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S5-235217</w:t>
        </w:r>
      </w:fldSimple>
    </w:p>
    <w:p w14:paraId="7CB45193" w14:textId="77777777" w:rsidR="001E41F3" w:rsidRDefault="00C3215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215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2150" w:rsidP="00547111">
            <w:pPr>
              <w:pStyle w:val="CRCoverPage"/>
              <w:spacing w:after="0"/>
              <w:rPr>
                <w:noProof/>
              </w:rPr>
            </w:pPr>
            <w:fldSimple w:instr=" DOCPROPERTY  Cr#  \* MERGEFORMAT ">
              <w:r w:rsidR="00E13F3D" w:rsidRPr="00410371">
                <w:rPr>
                  <w:b/>
                  <w:noProof/>
                  <w:sz w:val="28"/>
                </w:rPr>
                <w:t>0961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3215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32150">
            <w:pPr>
              <w:pStyle w:val="CRCoverPage"/>
              <w:spacing w:after="0"/>
              <w:jc w:val="center"/>
              <w:rPr>
                <w:noProof/>
                <w:sz w:val="28"/>
              </w:rPr>
            </w:pPr>
            <w:fldSimple w:instr=" DOCPROPERTY  Version  \* MERGEFORMAT ">
              <w:r w:rsidR="00E13F3D" w:rsidRPr="00410371">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CEBE4B" w:rsidR="00F25D98" w:rsidRDefault="0077562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32150">
            <w:pPr>
              <w:pStyle w:val="CRCoverPage"/>
              <w:spacing w:after="0"/>
              <w:ind w:left="100"/>
              <w:rPr>
                <w:noProof/>
              </w:rPr>
            </w:pPr>
            <w:fldSimple w:instr=" DOCPROPERTY  CrTitle  \* MERGEFORMAT ">
              <w:r w:rsidR="002640DD">
                <w:t>TS28.541 Rel18 NRM enhancements for NRFFunction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3215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CC6CCA" w:rsidR="001E41F3" w:rsidRDefault="0077562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32150">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3215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215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215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E79DE" w14:textId="6315309C" w:rsidR="0077562A" w:rsidRDefault="0077562A" w:rsidP="008009F0">
            <w:pPr>
              <w:pStyle w:val="CRCoverPage"/>
              <w:numPr>
                <w:ilvl w:val="0"/>
                <w:numId w:val="25"/>
              </w:numPr>
              <w:spacing w:after="0"/>
              <w:rPr>
                <w:noProof/>
                <w:lang w:eastAsia="fr-FR"/>
              </w:rPr>
            </w:pPr>
            <w:r>
              <w:rPr>
                <w:noProof/>
                <w:lang w:eastAsia="fr-FR"/>
              </w:rPr>
              <w:t>Currently NRM cannot support ful</w:t>
            </w:r>
            <w:r w:rsidR="00DC057B">
              <w:rPr>
                <w:noProof/>
                <w:lang w:eastAsia="fr-FR"/>
              </w:rPr>
              <w:t>l</w:t>
            </w:r>
            <w:r>
              <w:rPr>
                <w:noProof/>
                <w:lang w:eastAsia="fr-FR"/>
              </w:rPr>
              <w:t xml:space="preserve"> configuration of 5G Core NRF according to TS 29.510.</w:t>
            </w:r>
          </w:p>
          <w:p w14:paraId="00FB162F" w14:textId="77777777" w:rsidR="001E41F3" w:rsidRDefault="0077562A" w:rsidP="008009F0">
            <w:pPr>
              <w:pStyle w:val="CRCoverPage"/>
              <w:numPr>
                <w:ilvl w:val="0"/>
                <w:numId w:val="25"/>
              </w:numPr>
              <w:spacing w:after="0"/>
              <w:rPr>
                <w:noProof/>
                <w:lang w:eastAsia="zh-CN"/>
              </w:rPr>
            </w:pPr>
            <w:r>
              <w:rPr>
                <w:rFonts w:hint="eastAsia"/>
                <w:noProof/>
                <w:lang w:eastAsia="zh-CN"/>
              </w:rPr>
              <w:t>T</w:t>
            </w:r>
            <w:r>
              <w:rPr>
                <w:noProof/>
                <w:lang w:eastAsia="zh-CN"/>
              </w:rPr>
              <w:t xml:space="preserve">here is a very long information elemen list. Hence the work has been splited into several phases. First phase is done in </w:t>
            </w:r>
            <w:r w:rsidRPr="00842525">
              <w:rPr>
                <w:noProof/>
                <w:lang w:val="fr-FR"/>
              </w:rPr>
              <w:t>S5-234735</w:t>
            </w:r>
            <w:r>
              <w:rPr>
                <w:noProof/>
                <w:lang w:val="fr-FR"/>
              </w:rPr>
              <w:t xml:space="preserve">. </w:t>
            </w:r>
            <w:r>
              <w:rPr>
                <w:noProof/>
                <w:lang w:eastAsia="zh-CN"/>
              </w:rPr>
              <w:t>This CR is for the second phase.</w:t>
            </w:r>
          </w:p>
          <w:p w14:paraId="708AA7DE" w14:textId="4DA568BF" w:rsidR="00B65905" w:rsidRDefault="00DC057B" w:rsidP="008009F0">
            <w:pPr>
              <w:pStyle w:val="CRCoverPage"/>
              <w:numPr>
                <w:ilvl w:val="0"/>
                <w:numId w:val="25"/>
              </w:numPr>
              <w:spacing w:after="0"/>
              <w:rPr>
                <w:noProof/>
              </w:rPr>
            </w:pPr>
            <w:r>
              <w:rPr>
                <w:noProof/>
                <w:lang w:eastAsia="zh-CN"/>
              </w:rPr>
              <w:t>Additionlly there is s</w:t>
            </w:r>
            <w:r w:rsidR="00B65905">
              <w:rPr>
                <w:noProof/>
                <w:lang w:eastAsia="zh-CN"/>
              </w:rPr>
              <w:t xml:space="preserve">tage 3 issue: attribute related to role is missing in </w:t>
            </w:r>
            <w:r w:rsidR="00B65905" w:rsidRPr="00B65905">
              <w:rPr>
                <w:noProof/>
                <w:lang w:eastAsia="zh-CN"/>
              </w:rPr>
              <w:t>PcfFunction-Single</w:t>
            </w:r>
            <w:r w:rsidR="00B6590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CB463" w14:textId="77777777" w:rsidR="008009F0" w:rsidRDefault="00EF7707" w:rsidP="008009F0">
            <w:pPr>
              <w:pStyle w:val="CRCoverPage"/>
              <w:numPr>
                <w:ilvl w:val="0"/>
                <w:numId w:val="24"/>
              </w:numPr>
              <w:spacing w:after="0"/>
              <w:rPr>
                <w:noProof/>
                <w:lang w:eastAsia="fr-FR"/>
              </w:rPr>
            </w:pPr>
            <w:r>
              <w:rPr>
                <w:noProof/>
                <w:lang w:eastAsia="fr-FR"/>
              </w:rPr>
              <w:t>Refactor</w:t>
            </w:r>
            <w:r w:rsidR="008009F0">
              <w:rPr>
                <w:noProof/>
                <w:lang w:eastAsia="fr-FR"/>
              </w:rPr>
              <w:t>ing</w:t>
            </w:r>
            <w:r w:rsidR="002845DE">
              <w:rPr>
                <w:noProof/>
                <w:lang w:eastAsia="fr-FR"/>
              </w:rPr>
              <w:t xml:space="preserve"> information elemements for AMFFunction, SMFFunction, SMFFunction, UPFFunction, PCFFunction, NEFFunction</w:t>
            </w:r>
            <w:r w:rsidR="008009F0">
              <w:rPr>
                <w:noProof/>
                <w:lang w:eastAsia="fr-FR"/>
              </w:rPr>
              <w:t xml:space="preserve">, </w:t>
            </w:r>
          </w:p>
          <w:p w14:paraId="1164CF67" w14:textId="29BFFB1D" w:rsidR="001E41F3" w:rsidRDefault="0077562A" w:rsidP="008009F0">
            <w:pPr>
              <w:pStyle w:val="CRCoverPage"/>
              <w:numPr>
                <w:ilvl w:val="0"/>
                <w:numId w:val="24"/>
              </w:numPr>
              <w:spacing w:after="0"/>
              <w:rPr>
                <w:noProof/>
                <w:lang w:eastAsia="fr-FR"/>
              </w:rPr>
            </w:pPr>
            <w:r>
              <w:rPr>
                <w:noProof/>
                <w:lang w:eastAsia="fr-FR"/>
              </w:rPr>
              <w:t xml:space="preserve">Add </w:t>
            </w:r>
            <w:r w:rsidR="00EF7707">
              <w:rPr>
                <w:noProof/>
                <w:lang w:eastAsia="fr-FR"/>
              </w:rPr>
              <w:t>second</w:t>
            </w:r>
            <w:r>
              <w:rPr>
                <w:noProof/>
                <w:lang w:eastAsia="fr-FR"/>
              </w:rPr>
              <w:t xml:space="preserve"> phase of information elements on NRF based on TS 29.510.</w:t>
            </w:r>
          </w:p>
          <w:p w14:paraId="31C656EC" w14:textId="6E39D1BE" w:rsidR="00B65905" w:rsidRDefault="00B65905" w:rsidP="008009F0">
            <w:pPr>
              <w:pStyle w:val="CRCoverPage"/>
              <w:numPr>
                <w:ilvl w:val="0"/>
                <w:numId w:val="24"/>
              </w:numPr>
              <w:spacing w:after="0"/>
              <w:rPr>
                <w:noProof/>
                <w:lang w:eastAsia="zh-CN"/>
              </w:rPr>
            </w:pPr>
            <w:r>
              <w:rPr>
                <w:rFonts w:hint="eastAsia"/>
                <w:noProof/>
                <w:lang w:eastAsia="zh-CN"/>
              </w:rPr>
              <w:t>F</w:t>
            </w:r>
            <w:r>
              <w:rPr>
                <w:noProof/>
                <w:lang w:eastAsia="zh-CN"/>
              </w:rPr>
              <w:t>ixed stage 3 issue observed.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7E960" w:rsidR="001E41F3" w:rsidRDefault="0077562A">
            <w:pPr>
              <w:pStyle w:val="CRCoverPage"/>
              <w:spacing w:after="0"/>
              <w:ind w:left="100"/>
              <w:rPr>
                <w:noProof/>
              </w:rPr>
            </w:pPr>
            <w:r>
              <w:rPr>
                <w:noProof/>
                <w:lang w:eastAsia="fr-FR"/>
              </w:rPr>
              <w:t>Lack of support for configuring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AE961" w:rsidR="001E41F3" w:rsidRDefault="00B718D5">
            <w:pPr>
              <w:pStyle w:val="CRCoverPage"/>
              <w:spacing w:after="0"/>
              <w:ind w:left="100"/>
              <w:rPr>
                <w:noProof/>
              </w:rPr>
            </w:pPr>
            <w:r>
              <w:rPr>
                <w:noProof/>
                <w:lang w:val="fr-FR"/>
              </w:rPr>
              <w:t xml:space="preserve">5.3.1.2, 5.3.2.2, 5.3.2.3, </w:t>
            </w:r>
            <w:r w:rsidR="003C19C1" w:rsidRPr="003C19C1">
              <w:rPr>
                <w:noProof/>
                <w:lang w:val="fr-FR"/>
              </w:rPr>
              <w:t>5.3.3.2, 5.3.3.3, 5.3.5.2, 5.3.5.3, 5.3.65.2, 5.3.65.3, 3.5.E(new),</w:t>
            </w:r>
            <w:r w:rsidR="00362928">
              <w:rPr>
                <w:noProof/>
                <w:lang w:val="fr-FR"/>
              </w:rPr>
              <w:t xml:space="preserve"> </w:t>
            </w:r>
            <w:r w:rsidR="003C19C1" w:rsidRPr="003C19C1">
              <w:rPr>
                <w:noProof/>
                <w:lang w:val="fr-FR"/>
              </w:rPr>
              <w:t>3.5.F(new),</w:t>
            </w:r>
            <w:r w:rsidR="00362928">
              <w:rPr>
                <w:noProof/>
                <w:lang w:val="fr-FR"/>
              </w:rPr>
              <w:t xml:space="preserve"> </w:t>
            </w:r>
            <w:r w:rsidR="003C19C1" w:rsidRPr="003C19C1">
              <w:rPr>
                <w:noProof/>
                <w:lang w:val="fr-FR"/>
              </w:rPr>
              <w:t>3.5.G(new),3</w:t>
            </w:r>
            <w:r w:rsidR="00362928">
              <w:rPr>
                <w:noProof/>
                <w:lang w:val="fr-FR"/>
              </w:rPr>
              <w:t xml:space="preserve"> </w:t>
            </w:r>
            <w:r w:rsidR="003C19C1" w:rsidRPr="003C19C1">
              <w:rPr>
                <w:noProof/>
                <w:lang w:val="fr-FR"/>
              </w:rPr>
              <w:t>.5.H(new),</w:t>
            </w:r>
            <w:r w:rsidR="00362928">
              <w:rPr>
                <w:noProof/>
                <w:lang w:val="fr-FR"/>
              </w:rPr>
              <w:t xml:space="preserve"> </w:t>
            </w:r>
            <w:r w:rsidR="003C19C1" w:rsidRPr="003C19C1">
              <w:rPr>
                <w:noProof/>
                <w:lang w:val="fr-FR"/>
              </w:rPr>
              <w:t>3.5.I(new)</w:t>
            </w:r>
            <w:r w:rsidR="00362928">
              <w:rPr>
                <w:noProof/>
                <w:lang w:val="fr-FR"/>
              </w:rPr>
              <w:t>,</w:t>
            </w:r>
            <w:r w:rsidR="0077562A">
              <w:rPr>
                <w:noProof/>
                <w:lang w:val="fr-FR"/>
              </w:rPr>
              <w:t xml:space="preserve"> </w:t>
            </w:r>
            <w:r w:rsidR="0077562A">
              <w:t>5.4.1, G.4.3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14A49" w:rsidR="001E41F3" w:rsidRDefault="00C321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7BAF6E" w:rsidR="001E41F3" w:rsidRDefault="00C321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166E531" w:rsidR="001E41F3" w:rsidRDefault="0077562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F434E8A" w:rsidR="001E41F3" w:rsidRDefault="0077562A">
            <w:pPr>
              <w:pStyle w:val="CRCoverPage"/>
              <w:spacing w:after="0"/>
              <w:ind w:left="99"/>
              <w:rPr>
                <w:noProof/>
              </w:rPr>
            </w:pPr>
            <w:r w:rsidRPr="0077562A">
              <w:rPr>
                <w:noProof/>
              </w:rPr>
              <w:t>TS 28.541 CR 0966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931712" w:rsidR="001E41F3" w:rsidRDefault="0077562A">
            <w:pPr>
              <w:pStyle w:val="CRCoverPage"/>
              <w:spacing w:after="0"/>
              <w:ind w:left="100"/>
              <w:rPr>
                <w:noProof/>
                <w:lang w:eastAsia="zh-CN"/>
              </w:rPr>
            </w:pPr>
            <w:r>
              <w:rPr>
                <w:rFonts w:hint="eastAsia"/>
                <w:noProof/>
                <w:lang w:eastAsia="zh-CN"/>
              </w:rPr>
              <w:t>F</w:t>
            </w:r>
            <w:r>
              <w:rPr>
                <w:noProof/>
                <w:lang w:eastAsia="zh-CN"/>
              </w:rPr>
              <w:t xml:space="preserve">orge link: </w:t>
            </w:r>
            <w:r w:rsidRPr="0077562A">
              <w:rPr>
                <w:noProof/>
                <w:lang w:eastAsia="zh-CN"/>
              </w:rPr>
              <w:t>https://forge.3gpp.org/rep/sa5/MnS/-/tree/TS28.541_Rel18_CR0961_NRM_enhancements_for_NRFFunction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C864F4F" w14:textId="77777777" w:rsidR="000F6345" w:rsidRDefault="000F6345" w:rsidP="000F6345">
      <w:pPr>
        <w:contextualSpacing/>
        <w:rPr>
          <w:rFonts w:ascii="Courier New" w:hAnsi="Courier New" w:cs="Courier New"/>
          <w:sz w:val="16"/>
          <w:szCs w:val="16"/>
        </w:rPr>
      </w:pPr>
    </w:p>
    <w:p w14:paraId="379D5202" w14:textId="77777777" w:rsidR="000F6345" w:rsidRDefault="000F6345" w:rsidP="000F6345">
      <w:pPr>
        <w:contextualSpacing/>
        <w:rPr>
          <w:rFonts w:ascii="Courier New" w:hAnsi="Courier New" w:cs="Courier New"/>
          <w:sz w:val="16"/>
          <w:szCs w:val="16"/>
        </w:rPr>
      </w:pPr>
    </w:p>
    <w:p w14:paraId="295FD512" w14:textId="77777777" w:rsidR="000F6345" w:rsidRDefault="000F6345" w:rsidP="000F634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F6345" w14:paraId="6100ADD9"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C7DCBCF" w14:textId="77777777" w:rsidR="000F6345" w:rsidRDefault="000F6345"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21A3C04" w14:textId="77777777" w:rsidR="000F6345" w:rsidRDefault="000F6345" w:rsidP="000F6345">
      <w:pPr>
        <w:pStyle w:val="EX"/>
      </w:pPr>
      <w:bookmarkStart w:id="1" w:name="_Toc59182809"/>
      <w:bookmarkStart w:id="2" w:name="_Toc59184275"/>
      <w:bookmarkStart w:id="3" w:name="_Toc59195210"/>
      <w:bookmarkStart w:id="4" w:name="_Toc59439637"/>
      <w:bookmarkStart w:id="5" w:name="_Toc67990060"/>
      <w:r>
        <w:t xml:space="preserve"> </w:t>
      </w:r>
    </w:p>
    <w:bookmarkEnd w:id="1"/>
    <w:bookmarkEnd w:id="2"/>
    <w:bookmarkEnd w:id="3"/>
    <w:bookmarkEnd w:id="4"/>
    <w:bookmarkEnd w:id="5"/>
    <w:p w14:paraId="737D4BA7" w14:textId="77777777" w:rsidR="000F6345" w:rsidRDefault="000F6345" w:rsidP="000F6345">
      <w:pPr>
        <w:contextualSpacing/>
        <w:rPr>
          <w:rFonts w:ascii="Courier New" w:hAnsi="Courier New" w:cs="Courier New"/>
          <w:sz w:val="16"/>
          <w:szCs w:val="16"/>
        </w:rPr>
      </w:pPr>
    </w:p>
    <w:p w14:paraId="28CC3C95" w14:textId="77777777" w:rsidR="000F6345" w:rsidRDefault="000F6345" w:rsidP="000F6345">
      <w:pPr>
        <w:pStyle w:val="Heading4"/>
      </w:pPr>
      <w:bookmarkStart w:id="6" w:name="_Toc59182747"/>
      <w:bookmarkStart w:id="7" w:name="_Toc59184213"/>
      <w:bookmarkStart w:id="8" w:name="_Toc59195148"/>
      <w:bookmarkStart w:id="9" w:name="_Toc59439575"/>
      <w:bookmarkStart w:id="10" w:name="_Toc67989998"/>
      <w:r>
        <w:t>5.3.1.2</w:t>
      </w:r>
      <w:r>
        <w:tab/>
        <w:t>Attributes</w:t>
      </w:r>
      <w:bookmarkEnd w:id="6"/>
      <w:bookmarkEnd w:id="7"/>
      <w:bookmarkEnd w:id="8"/>
      <w:bookmarkEnd w:id="9"/>
      <w:bookmarkEnd w:id="10"/>
    </w:p>
    <w:p w14:paraId="3E3CDDCC" w14:textId="77777777" w:rsidR="000F6345" w:rsidRDefault="000F6345" w:rsidP="000F6345">
      <w:r>
        <w:t>The AMFFunction IOC includes attributes inherited from ManagedFunction IOC (defined in TS 28.622[30]) and the following attributes:</w:t>
      </w:r>
    </w:p>
    <w:p w14:paraId="4015A164" w14:textId="77777777" w:rsidR="000F6345" w:rsidRDefault="000F6345" w:rsidP="000F634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0F6345" w14:paraId="2F60059E" w14:textId="77777777" w:rsidTr="004A77B3">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18DD61B5" w14:textId="77777777" w:rsidR="000F6345" w:rsidRDefault="000F6345" w:rsidP="00F05331">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7FFA1133" w14:textId="77777777" w:rsidR="000F6345" w:rsidRDefault="000F6345" w:rsidP="00F05331">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772D76D" w14:textId="77777777" w:rsidR="000F6345" w:rsidRDefault="000F6345" w:rsidP="00F05331">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BBF3ADA" w14:textId="77777777" w:rsidR="000F6345" w:rsidRDefault="000F6345" w:rsidP="00F05331">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02419743" w14:textId="77777777" w:rsidR="000F6345" w:rsidRDefault="000F6345" w:rsidP="00F0533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954A58E" w14:textId="77777777" w:rsidR="000F6345" w:rsidRDefault="000F6345" w:rsidP="00F05331">
            <w:pPr>
              <w:pStyle w:val="TAH"/>
            </w:pPr>
            <w:r>
              <w:t>isNotifyable</w:t>
            </w:r>
          </w:p>
        </w:tc>
      </w:tr>
      <w:tr w:rsidR="000F6345" w14:paraId="046B40EB" w14:textId="77777777" w:rsidTr="004A77B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1C43E64" w14:textId="77777777" w:rsidR="000F6345" w:rsidRDefault="000F6345" w:rsidP="00F05331">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309A3A73" w14:textId="77777777" w:rsidR="000F6345" w:rsidRDefault="000F6345" w:rsidP="00F0533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7C1297E" w14:textId="77777777" w:rsidR="000F6345" w:rsidRDefault="000F6345" w:rsidP="00F05331">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86186D7" w14:textId="77777777" w:rsidR="000F6345" w:rsidRDefault="000F6345" w:rsidP="00F05331">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07EA533" w14:textId="77777777" w:rsidR="000F6345" w:rsidRDefault="000F6345" w:rsidP="00F053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59446C1" w14:textId="77777777" w:rsidR="000F6345" w:rsidRDefault="000F6345" w:rsidP="00F05331">
            <w:pPr>
              <w:pStyle w:val="TAL"/>
              <w:jc w:val="center"/>
            </w:pPr>
            <w:r>
              <w:rPr>
                <w:rFonts w:cs="Arial"/>
                <w:lang w:eastAsia="zh-CN"/>
              </w:rPr>
              <w:t>T</w:t>
            </w:r>
          </w:p>
        </w:tc>
      </w:tr>
      <w:tr w:rsidR="000F6345" w14:paraId="16A7E853" w14:textId="77777777" w:rsidTr="004A77B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1A632F1"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aMFIdentifier</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7FFD0A88" w14:textId="77777777" w:rsidR="000F6345" w:rsidRDefault="000F6345" w:rsidP="00F0533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98A1272" w14:textId="77777777" w:rsidR="000F6345" w:rsidRDefault="000F6345" w:rsidP="00F05331">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0F26FD0" w14:textId="77777777" w:rsidR="000F6345" w:rsidRDefault="000F6345" w:rsidP="00F05331">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FB85494" w14:textId="77777777" w:rsidR="000F6345" w:rsidRDefault="000F6345" w:rsidP="00F053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D919FB0" w14:textId="77777777" w:rsidR="000F6345" w:rsidRDefault="000F6345" w:rsidP="00F05331">
            <w:pPr>
              <w:pStyle w:val="TAL"/>
              <w:jc w:val="center"/>
            </w:pPr>
            <w:r>
              <w:rPr>
                <w:rFonts w:cs="Arial"/>
                <w:lang w:eastAsia="zh-CN"/>
              </w:rPr>
              <w:t>T</w:t>
            </w:r>
          </w:p>
        </w:tc>
      </w:tr>
      <w:tr w:rsidR="000F6345" w14:paraId="4381EAB9" w14:textId="77777777" w:rsidTr="004A77B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2887345"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07BB03F9" w14:textId="77777777" w:rsidR="000F6345" w:rsidRDefault="000F6345" w:rsidP="00F0533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C941C22" w14:textId="77777777" w:rsidR="000F6345" w:rsidRDefault="000F6345" w:rsidP="00F05331">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908126D" w14:textId="77777777" w:rsidR="000F6345" w:rsidRDefault="000F6345" w:rsidP="00F05331">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5B7C3C7" w14:textId="77777777" w:rsidR="000F6345" w:rsidRDefault="000F6345" w:rsidP="00F053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5DE7D84" w14:textId="77777777" w:rsidR="000F6345" w:rsidRDefault="000F6345" w:rsidP="00F05331">
            <w:pPr>
              <w:pStyle w:val="TAL"/>
              <w:jc w:val="center"/>
            </w:pPr>
            <w:r>
              <w:rPr>
                <w:rFonts w:cs="Arial"/>
                <w:lang w:eastAsia="zh-CN"/>
              </w:rPr>
              <w:t>T</w:t>
            </w:r>
          </w:p>
        </w:tc>
      </w:tr>
      <w:tr w:rsidR="000F6345" w14:paraId="6F3A99F8" w14:textId="77777777" w:rsidTr="004A77B3">
        <w:trPr>
          <w:cantSplit/>
          <w:jc w:val="center"/>
        </w:trPr>
        <w:tc>
          <w:tcPr>
            <w:tcW w:w="3489" w:type="dxa"/>
            <w:tcBorders>
              <w:top w:val="single" w:sz="4" w:space="0" w:color="auto"/>
              <w:left w:val="single" w:sz="4" w:space="0" w:color="auto"/>
              <w:bottom w:val="single" w:sz="4" w:space="0" w:color="auto"/>
              <w:right w:val="single" w:sz="4" w:space="0" w:color="auto"/>
            </w:tcBorders>
          </w:tcPr>
          <w:p w14:paraId="6A1696C4" w14:textId="77777777" w:rsidR="000F6345" w:rsidRDefault="000F6345" w:rsidP="00F05331">
            <w:pPr>
              <w:pStyle w:val="TAL"/>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1213" w:type="dxa"/>
            <w:tcBorders>
              <w:top w:val="single" w:sz="4" w:space="0" w:color="auto"/>
              <w:left w:val="single" w:sz="4" w:space="0" w:color="auto"/>
              <w:bottom w:val="single" w:sz="4" w:space="0" w:color="auto"/>
              <w:right w:val="single" w:sz="4" w:space="0" w:color="auto"/>
            </w:tcBorders>
          </w:tcPr>
          <w:p w14:paraId="7FA2DC0E" w14:textId="77777777" w:rsidR="000F6345" w:rsidRDefault="000F6345" w:rsidP="00F05331">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25E0F2C8" w14:textId="77777777" w:rsidR="000F6345" w:rsidRDefault="000F6345" w:rsidP="00F05331">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1CEB980" w14:textId="77777777" w:rsidR="000F6345" w:rsidRDefault="000F6345" w:rsidP="00F05331">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2AF2AFC" w14:textId="77777777" w:rsidR="000F6345" w:rsidRDefault="000F6345" w:rsidP="00F053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510C3F7" w14:textId="77777777" w:rsidR="000F6345" w:rsidRDefault="000F6345" w:rsidP="00F05331">
            <w:pPr>
              <w:pStyle w:val="TAL"/>
              <w:jc w:val="center"/>
              <w:rPr>
                <w:rFonts w:cs="Arial"/>
                <w:lang w:eastAsia="zh-CN"/>
              </w:rPr>
            </w:pPr>
            <w:r>
              <w:rPr>
                <w:rFonts w:cs="Arial"/>
                <w:lang w:eastAsia="zh-CN"/>
              </w:rPr>
              <w:t>T</w:t>
            </w:r>
          </w:p>
        </w:tc>
      </w:tr>
      <w:tr w:rsidR="000F6345" w:rsidDel="00344361" w14:paraId="6269EC7A" w14:textId="77777777" w:rsidTr="004A77B3">
        <w:trPr>
          <w:cantSplit/>
          <w:jc w:val="center"/>
          <w:del w:id="11" w:author="Sean Sun (NSB)" w:date="2023-08-07T17:38:00Z"/>
        </w:trPr>
        <w:tc>
          <w:tcPr>
            <w:tcW w:w="3489" w:type="dxa"/>
            <w:tcBorders>
              <w:top w:val="single" w:sz="4" w:space="0" w:color="auto"/>
              <w:left w:val="single" w:sz="4" w:space="0" w:color="auto"/>
              <w:bottom w:val="single" w:sz="4" w:space="0" w:color="auto"/>
              <w:right w:val="single" w:sz="4" w:space="0" w:color="auto"/>
            </w:tcBorders>
          </w:tcPr>
          <w:p w14:paraId="3631A49F" w14:textId="77777777" w:rsidR="000F6345" w:rsidDel="00344361" w:rsidRDefault="000F6345" w:rsidP="00F05331">
            <w:pPr>
              <w:pStyle w:val="TAL"/>
              <w:rPr>
                <w:del w:id="12" w:author="Sean Sun (NSB)" w:date="2023-08-07T17:38:00Z"/>
                <w:rFonts w:ascii="Courier New" w:hAnsi="Courier New" w:cs="Courier New"/>
                <w:lang w:eastAsia="zh-CN"/>
              </w:rPr>
            </w:pPr>
            <w:del w:id="13" w:author="Sean Sun (NSB)" w:date="2023-08-07T17:38:00Z">
              <w:r w:rsidRPr="000E632A" w:rsidDel="00344361">
                <w:rPr>
                  <w:rFonts w:ascii="Courier New" w:hAnsi="Courier New" w:cs="Courier New"/>
                  <w:szCs w:val="18"/>
                  <w:lang w:val="de-DE"/>
                </w:rPr>
                <w:delText>taiList</w:delText>
              </w:r>
              <w:r w:rsidDel="00344361">
                <w:rPr>
                  <w:rFonts w:ascii="Courier New" w:hAnsi="Courier New" w:cs="Courier New"/>
                  <w:szCs w:val="18"/>
                  <w:lang w:val="de-DE"/>
                </w:rPr>
                <w:delText xml:space="preserve"> </w:delText>
              </w:r>
            </w:del>
          </w:p>
        </w:tc>
        <w:tc>
          <w:tcPr>
            <w:tcW w:w="1213" w:type="dxa"/>
            <w:tcBorders>
              <w:top w:val="single" w:sz="4" w:space="0" w:color="auto"/>
              <w:left w:val="single" w:sz="4" w:space="0" w:color="auto"/>
              <w:bottom w:val="single" w:sz="4" w:space="0" w:color="auto"/>
              <w:right w:val="single" w:sz="4" w:space="0" w:color="auto"/>
            </w:tcBorders>
          </w:tcPr>
          <w:p w14:paraId="29854666" w14:textId="77777777" w:rsidR="000F6345" w:rsidDel="00344361" w:rsidRDefault="000F6345" w:rsidP="00F05331">
            <w:pPr>
              <w:pStyle w:val="TAC"/>
              <w:rPr>
                <w:del w:id="14" w:author="Sean Sun (NSB)" w:date="2023-08-07T17:38:00Z"/>
              </w:rPr>
            </w:pPr>
            <w:del w:id="15" w:author="Sean Sun (NSB)" w:date="2023-08-07T17:38:00Z">
              <w:r w:rsidDel="00344361">
                <w:delText>O</w:delText>
              </w:r>
            </w:del>
          </w:p>
        </w:tc>
        <w:tc>
          <w:tcPr>
            <w:tcW w:w="1234" w:type="dxa"/>
            <w:tcBorders>
              <w:top w:val="single" w:sz="4" w:space="0" w:color="auto"/>
              <w:left w:val="single" w:sz="4" w:space="0" w:color="auto"/>
              <w:bottom w:val="single" w:sz="4" w:space="0" w:color="auto"/>
              <w:right w:val="single" w:sz="4" w:space="0" w:color="auto"/>
            </w:tcBorders>
          </w:tcPr>
          <w:p w14:paraId="78EA7A56" w14:textId="77777777" w:rsidR="000F6345" w:rsidDel="00344361" w:rsidRDefault="000F6345" w:rsidP="00F05331">
            <w:pPr>
              <w:pStyle w:val="TAC"/>
              <w:rPr>
                <w:del w:id="16" w:author="Sean Sun (NSB)" w:date="2023-08-07T17:38:00Z"/>
                <w:rFonts w:cs="Arial"/>
              </w:rPr>
            </w:pPr>
            <w:del w:id="17" w:author="Sean Sun (NSB)" w:date="2023-08-07T17:38:00Z">
              <w:r w:rsidDel="00344361">
                <w:delText>T</w:delText>
              </w:r>
            </w:del>
          </w:p>
        </w:tc>
        <w:tc>
          <w:tcPr>
            <w:tcW w:w="1225" w:type="dxa"/>
            <w:tcBorders>
              <w:top w:val="single" w:sz="4" w:space="0" w:color="auto"/>
              <w:left w:val="single" w:sz="4" w:space="0" w:color="auto"/>
              <w:bottom w:val="single" w:sz="4" w:space="0" w:color="auto"/>
              <w:right w:val="single" w:sz="4" w:space="0" w:color="auto"/>
            </w:tcBorders>
          </w:tcPr>
          <w:p w14:paraId="566439CA" w14:textId="77777777" w:rsidR="000F6345" w:rsidDel="00344361" w:rsidRDefault="000F6345" w:rsidP="00F05331">
            <w:pPr>
              <w:pStyle w:val="TAC"/>
              <w:rPr>
                <w:del w:id="18" w:author="Sean Sun (NSB)" w:date="2023-08-07T17:38:00Z"/>
                <w:rFonts w:cs="Arial"/>
                <w:lang w:eastAsia="zh-CN"/>
              </w:rPr>
            </w:pPr>
            <w:del w:id="19" w:author="Sean Sun (NSB)" w:date="2023-08-07T17:38:00Z">
              <w:r w:rsidDel="00344361">
                <w:delText>T</w:delText>
              </w:r>
            </w:del>
          </w:p>
        </w:tc>
        <w:tc>
          <w:tcPr>
            <w:tcW w:w="1229" w:type="dxa"/>
            <w:tcBorders>
              <w:top w:val="single" w:sz="4" w:space="0" w:color="auto"/>
              <w:left w:val="single" w:sz="4" w:space="0" w:color="auto"/>
              <w:bottom w:val="single" w:sz="4" w:space="0" w:color="auto"/>
              <w:right w:val="single" w:sz="4" w:space="0" w:color="auto"/>
            </w:tcBorders>
          </w:tcPr>
          <w:p w14:paraId="5E09E0A9" w14:textId="77777777" w:rsidR="000F6345" w:rsidDel="00344361" w:rsidRDefault="000F6345" w:rsidP="00F05331">
            <w:pPr>
              <w:pStyle w:val="TAC"/>
              <w:rPr>
                <w:del w:id="20" w:author="Sean Sun (NSB)" w:date="2023-08-07T17:38:00Z"/>
                <w:rFonts w:cs="Arial"/>
              </w:rPr>
            </w:pPr>
            <w:del w:id="21" w:author="Sean Sun (NSB)" w:date="2023-08-07T17:38:00Z">
              <w:r w:rsidDel="00344361">
                <w:delText>F</w:delText>
              </w:r>
            </w:del>
          </w:p>
        </w:tc>
        <w:tc>
          <w:tcPr>
            <w:tcW w:w="1241" w:type="dxa"/>
            <w:tcBorders>
              <w:top w:val="single" w:sz="4" w:space="0" w:color="auto"/>
              <w:left w:val="single" w:sz="4" w:space="0" w:color="auto"/>
              <w:bottom w:val="single" w:sz="4" w:space="0" w:color="auto"/>
              <w:right w:val="single" w:sz="4" w:space="0" w:color="auto"/>
            </w:tcBorders>
          </w:tcPr>
          <w:p w14:paraId="3BFC8AE9" w14:textId="77777777" w:rsidR="000F6345" w:rsidDel="00344361" w:rsidRDefault="000F6345" w:rsidP="00F05331">
            <w:pPr>
              <w:pStyle w:val="TAC"/>
              <w:rPr>
                <w:del w:id="22" w:author="Sean Sun (NSB)" w:date="2023-08-07T17:38:00Z"/>
                <w:rFonts w:cs="Arial"/>
                <w:lang w:eastAsia="zh-CN"/>
              </w:rPr>
            </w:pPr>
            <w:del w:id="23" w:author="Sean Sun (NSB)" w:date="2023-08-07T17:38:00Z">
              <w:r w:rsidDel="00344361">
                <w:delText>T</w:delText>
              </w:r>
            </w:del>
          </w:p>
        </w:tc>
      </w:tr>
      <w:tr w:rsidR="000F6345" w:rsidDel="00344361" w14:paraId="29A6636E" w14:textId="77777777" w:rsidTr="004A77B3">
        <w:trPr>
          <w:cantSplit/>
          <w:jc w:val="center"/>
          <w:del w:id="24" w:author="Sean Sun (NSB)" w:date="2023-08-07T17:38:00Z"/>
        </w:trPr>
        <w:tc>
          <w:tcPr>
            <w:tcW w:w="3489" w:type="dxa"/>
            <w:tcBorders>
              <w:top w:val="single" w:sz="4" w:space="0" w:color="auto"/>
              <w:left w:val="single" w:sz="4" w:space="0" w:color="auto"/>
              <w:bottom w:val="single" w:sz="4" w:space="0" w:color="auto"/>
              <w:right w:val="single" w:sz="4" w:space="0" w:color="auto"/>
            </w:tcBorders>
          </w:tcPr>
          <w:p w14:paraId="14A1EA60" w14:textId="77777777" w:rsidR="000F6345" w:rsidDel="00344361" w:rsidRDefault="000F6345" w:rsidP="00F05331">
            <w:pPr>
              <w:pStyle w:val="TAL"/>
              <w:rPr>
                <w:del w:id="25" w:author="Sean Sun (NSB)" w:date="2023-08-07T17:38:00Z"/>
                <w:rFonts w:ascii="Courier New" w:hAnsi="Courier New" w:cs="Courier New"/>
                <w:lang w:eastAsia="zh-CN"/>
              </w:rPr>
            </w:pPr>
            <w:del w:id="26" w:author="Sean Sun (NSB)" w:date="2023-08-07T17:38:00Z">
              <w:r w:rsidRPr="004266D1" w:rsidDel="00344361">
                <w:rPr>
                  <w:rFonts w:ascii="Courier New" w:hAnsi="Courier New" w:cs="Courier New"/>
                  <w:szCs w:val="18"/>
                </w:rPr>
                <w:delText>taiRangeList</w:delText>
              </w:r>
            </w:del>
          </w:p>
        </w:tc>
        <w:tc>
          <w:tcPr>
            <w:tcW w:w="1213" w:type="dxa"/>
            <w:tcBorders>
              <w:top w:val="single" w:sz="4" w:space="0" w:color="auto"/>
              <w:left w:val="single" w:sz="4" w:space="0" w:color="auto"/>
              <w:bottom w:val="single" w:sz="4" w:space="0" w:color="auto"/>
              <w:right w:val="single" w:sz="4" w:space="0" w:color="auto"/>
            </w:tcBorders>
          </w:tcPr>
          <w:p w14:paraId="22A9277D" w14:textId="77777777" w:rsidR="000F6345" w:rsidDel="00344361" w:rsidRDefault="000F6345" w:rsidP="00F05331">
            <w:pPr>
              <w:pStyle w:val="TAC"/>
              <w:rPr>
                <w:del w:id="27" w:author="Sean Sun (NSB)" w:date="2023-08-07T17:38:00Z"/>
              </w:rPr>
            </w:pPr>
            <w:del w:id="28" w:author="Sean Sun (NSB)" w:date="2023-08-07T17:38:00Z">
              <w:r w:rsidDel="00344361">
                <w:delText>O</w:delText>
              </w:r>
            </w:del>
          </w:p>
        </w:tc>
        <w:tc>
          <w:tcPr>
            <w:tcW w:w="1234" w:type="dxa"/>
            <w:tcBorders>
              <w:top w:val="single" w:sz="4" w:space="0" w:color="auto"/>
              <w:left w:val="single" w:sz="4" w:space="0" w:color="auto"/>
              <w:bottom w:val="single" w:sz="4" w:space="0" w:color="auto"/>
              <w:right w:val="single" w:sz="4" w:space="0" w:color="auto"/>
            </w:tcBorders>
          </w:tcPr>
          <w:p w14:paraId="4E5CAC3E" w14:textId="77777777" w:rsidR="000F6345" w:rsidDel="00344361" w:rsidRDefault="000F6345" w:rsidP="00F05331">
            <w:pPr>
              <w:pStyle w:val="TAC"/>
              <w:rPr>
                <w:del w:id="29" w:author="Sean Sun (NSB)" w:date="2023-08-07T17:38:00Z"/>
                <w:rFonts w:cs="Arial"/>
              </w:rPr>
            </w:pPr>
            <w:del w:id="30" w:author="Sean Sun (NSB)" w:date="2023-08-07T17:38:00Z">
              <w:r w:rsidDel="00344361">
                <w:delText>T</w:delText>
              </w:r>
            </w:del>
          </w:p>
        </w:tc>
        <w:tc>
          <w:tcPr>
            <w:tcW w:w="1225" w:type="dxa"/>
            <w:tcBorders>
              <w:top w:val="single" w:sz="4" w:space="0" w:color="auto"/>
              <w:left w:val="single" w:sz="4" w:space="0" w:color="auto"/>
              <w:bottom w:val="single" w:sz="4" w:space="0" w:color="auto"/>
              <w:right w:val="single" w:sz="4" w:space="0" w:color="auto"/>
            </w:tcBorders>
          </w:tcPr>
          <w:p w14:paraId="5448AB73" w14:textId="77777777" w:rsidR="000F6345" w:rsidDel="00344361" w:rsidRDefault="000F6345" w:rsidP="00F05331">
            <w:pPr>
              <w:pStyle w:val="TAC"/>
              <w:rPr>
                <w:del w:id="31" w:author="Sean Sun (NSB)" w:date="2023-08-07T17:38:00Z"/>
                <w:rFonts w:cs="Arial"/>
                <w:lang w:eastAsia="zh-CN"/>
              </w:rPr>
            </w:pPr>
            <w:del w:id="32" w:author="Sean Sun (NSB)" w:date="2023-08-07T17:38:00Z">
              <w:r w:rsidDel="00344361">
                <w:delText>T</w:delText>
              </w:r>
            </w:del>
          </w:p>
        </w:tc>
        <w:tc>
          <w:tcPr>
            <w:tcW w:w="1229" w:type="dxa"/>
            <w:tcBorders>
              <w:top w:val="single" w:sz="4" w:space="0" w:color="auto"/>
              <w:left w:val="single" w:sz="4" w:space="0" w:color="auto"/>
              <w:bottom w:val="single" w:sz="4" w:space="0" w:color="auto"/>
              <w:right w:val="single" w:sz="4" w:space="0" w:color="auto"/>
            </w:tcBorders>
          </w:tcPr>
          <w:p w14:paraId="02E64E52" w14:textId="77777777" w:rsidR="000F6345" w:rsidDel="00344361" w:rsidRDefault="000F6345" w:rsidP="00F05331">
            <w:pPr>
              <w:pStyle w:val="TAC"/>
              <w:rPr>
                <w:del w:id="33" w:author="Sean Sun (NSB)" w:date="2023-08-07T17:38:00Z"/>
                <w:rFonts w:cs="Arial"/>
              </w:rPr>
            </w:pPr>
            <w:del w:id="34" w:author="Sean Sun (NSB)" w:date="2023-08-07T17:38:00Z">
              <w:r w:rsidDel="00344361">
                <w:delText>F</w:delText>
              </w:r>
            </w:del>
          </w:p>
        </w:tc>
        <w:tc>
          <w:tcPr>
            <w:tcW w:w="1241" w:type="dxa"/>
            <w:tcBorders>
              <w:top w:val="single" w:sz="4" w:space="0" w:color="auto"/>
              <w:left w:val="single" w:sz="4" w:space="0" w:color="auto"/>
              <w:bottom w:val="single" w:sz="4" w:space="0" w:color="auto"/>
              <w:right w:val="single" w:sz="4" w:space="0" w:color="auto"/>
            </w:tcBorders>
          </w:tcPr>
          <w:p w14:paraId="585756B6" w14:textId="77777777" w:rsidR="000F6345" w:rsidDel="00344361" w:rsidRDefault="000F6345" w:rsidP="00F05331">
            <w:pPr>
              <w:pStyle w:val="TAC"/>
              <w:rPr>
                <w:del w:id="35" w:author="Sean Sun (NSB)" w:date="2023-08-07T17:38:00Z"/>
                <w:rFonts w:cs="Arial"/>
                <w:lang w:eastAsia="zh-CN"/>
              </w:rPr>
            </w:pPr>
            <w:del w:id="36" w:author="Sean Sun (NSB)" w:date="2023-08-07T17:38:00Z">
              <w:r w:rsidDel="00344361">
                <w:delText>T</w:delText>
              </w:r>
            </w:del>
          </w:p>
        </w:tc>
      </w:tr>
      <w:tr w:rsidR="000F6345" w14:paraId="5B1013AD" w14:textId="77777777" w:rsidTr="004A77B3">
        <w:trPr>
          <w:cantSplit/>
          <w:jc w:val="center"/>
        </w:trPr>
        <w:tc>
          <w:tcPr>
            <w:tcW w:w="3489" w:type="dxa"/>
            <w:tcBorders>
              <w:top w:val="single" w:sz="4" w:space="0" w:color="auto"/>
              <w:left w:val="single" w:sz="4" w:space="0" w:color="auto"/>
              <w:bottom w:val="single" w:sz="4" w:space="0" w:color="auto"/>
              <w:right w:val="single" w:sz="4" w:space="0" w:color="auto"/>
            </w:tcBorders>
          </w:tcPr>
          <w:p w14:paraId="6F413F3C"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rPr>
              <w:t>cNSIId</w:t>
            </w:r>
            <w:r w:rsidRPr="00B5286C">
              <w:rPr>
                <w:rFonts w:ascii="Courier New" w:hAnsi="Courier New" w:cs="Courier New"/>
              </w:rPr>
              <w:t>List</w:t>
            </w:r>
            <w:proofErr w:type="spellEnd"/>
          </w:p>
        </w:tc>
        <w:tc>
          <w:tcPr>
            <w:tcW w:w="1213" w:type="dxa"/>
            <w:tcBorders>
              <w:top w:val="single" w:sz="4" w:space="0" w:color="auto"/>
              <w:left w:val="single" w:sz="4" w:space="0" w:color="auto"/>
              <w:bottom w:val="single" w:sz="4" w:space="0" w:color="auto"/>
              <w:right w:val="single" w:sz="4" w:space="0" w:color="auto"/>
            </w:tcBorders>
          </w:tcPr>
          <w:p w14:paraId="3523DD8E" w14:textId="77777777" w:rsidR="000F6345" w:rsidRDefault="000F6345" w:rsidP="00F05331">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3BF754B2" w14:textId="77777777" w:rsidR="000F6345" w:rsidRDefault="000F6345" w:rsidP="00F05331">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A790EC7" w14:textId="77777777" w:rsidR="000F6345" w:rsidRDefault="000F6345" w:rsidP="00F05331">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3138A12A" w14:textId="77777777" w:rsidR="000F6345" w:rsidRDefault="000F6345" w:rsidP="00F05331">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8B9CED" w14:textId="77777777" w:rsidR="000F6345" w:rsidRDefault="000F6345" w:rsidP="00F05331">
            <w:pPr>
              <w:pStyle w:val="TAC"/>
              <w:rPr>
                <w:rFonts w:cs="Arial"/>
                <w:lang w:eastAsia="zh-CN"/>
              </w:rPr>
            </w:pPr>
            <w:r>
              <w:rPr>
                <w:rFonts w:cs="Arial"/>
                <w:lang w:eastAsia="zh-CN"/>
              </w:rPr>
              <w:t>T</w:t>
            </w:r>
          </w:p>
        </w:tc>
      </w:tr>
      <w:tr w:rsidR="000F6345" w:rsidDel="004B0D20" w14:paraId="4B47EBBC" w14:textId="77777777" w:rsidTr="004A77B3">
        <w:trPr>
          <w:cantSplit/>
          <w:jc w:val="center"/>
          <w:del w:id="37" w:author="Sean Sun (NSB)" w:date="2023-08-07T16:49:00Z"/>
        </w:trPr>
        <w:tc>
          <w:tcPr>
            <w:tcW w:w="3489" w:type="dxa"/>
            <w:tcBorders>
              <w:top w:val="single" w:sz="4" w:space="0" w:color="auto"/>
              <w:left w:val="single" w:sz="4" w:space="0" w:color="auto"/>
              <w:bottom w:val="single" w:sz="4" w:space="0" w:color="auto"/>
              <w:right w:val="single" w:sz="4" w:space="0" w:color="auto"/>
            </w:tcBorders>
          </w:tcPr>
          <w:p w14:paraId="12CFBD0D" w14:textId="77777777" w:rsidR="000F6345" w:rsidDel="004B0D20" w:rsidRDefault="000F6345" w:rsidP="00F05331">
            <w:pPr>
              <w:pStyle w:val="TAL"/>
              <w:rPr>
                <w:del w:id="38" w:author="Sean Sun (NSB)" w:date="2023-08-07T16:49:00Z"/>
                <w:rFonts w:ascii="Courier New" w:hAnsi="Courier New" w:cs="Courier New"/>
                <w:lang w:eastAsia="zh-CN"/>
              </w:rPr>
            </w:pPr>
            <w:del w:id="39" w:author="Sean Sun (NSB)" w:date="2023-08-07T16:49:00Z">
              <w:r w:rsidRPr="004266D1" w:rsidDel="004B0D20">
                <w:rPr>
                  <w:rFonts w:ascii="Courier New" w:hAnsi="Courier New" w:cs="Courier New"/>
                  <w:szCs w:val="18"/>
                </w:rPr>
                <w:delText>g</w:delText>
              </w:r>
              <w:r w:rsidDel="004B0D20">
                <w:rPr>
                  <w:rFonts w:ascii="Courier New" w:hAnsi="Courier New" w:cs="Courier New"/>
                  <w:szCs w:val="18"/>
                </w:rPr>
                <w:delText>UAMId</w:delText>
              </w:r>
              <w:r w:rsidRPr="004266D1" w:rsidDel="004B0D20">
                <w:rPr>
                  <w:rFonts w:ascii="Courier New" w:hAnsi="Courier New" w:cs="Courier New"/>
                  <w:szCs w:val="18"/>
                </w:rPr>
                <w:delText>List</w:delText>
              </w:r>
            </w:del>
          </w:p>
        </w:tc>
        <w:tc>
          <w:tcPr>
            <w:tcW w:w="1213" w:type="dxa"/>
            <w:tcBorders>
              <w:top w:val="single" w:sz="4" w:space="0" w:color="auto"/>
              <w:left w:val="single" w:sz="4" w:space="0" w:color="auto"/>
              <w:bottom w:val="single" w:sz="4" w:space="0" w:color="auto"/>
              <w:right w:val="single" w:sz="4" w:space="0" w:color="auto"/>
            </w:tcBorders>
          </w:tcPr>
          <w:p w14:paraId="46945019" w14:textId="77777777" w:rsidR="000F6345" w:rsidDel="004B0D20" w:rsidRDefault="000F6345" w:rsidP="00F05331">
            <w:pPr>
              <w:pStyle w:val="TAC"/>
              <w:rPr>
                <w:del w:id="40" w:author="Sean Sun (NSB)" w:date="2023-08-07T16:49:00Z"/>
              </w:rPr>
            </w:pPr>
            <w:del w:id="41" w:author="Sean Sun (NSB)" w:date="2023-08-07T16:49:00Z">
              <w:r w:rsidDel="004B0D20">
                <w:delText>M</w:delText>
              </w:r>
            </w:del>
          </w:p>
        </w:tc>
        <w:tc>
          <w:tcPr>
            <w:tcW w:w="1234" w:type="dxa"/>
            <w:tcBorders>
              <w:top w:val="single" w:sz="4" w:space="0" w:color="auto"/>
              <w:left w:val="single" w:sz="4" w:space="0" w:color="auto"/>
              <w:bottom w:val="single" w:sz="4" w:space="0" w:color="auto"/>
              <w:right w:val="single" w:sz="4" w:space="0" w:color="auto"/>
            </w:tcBorders>
          </w:tcPr>
          <w:p w14:paraId="42D1A7A6" w14:textId="77777777" w:rsidR="000F6345" w:rsidDel="004B0D20" w:rsidRDefault="000F6345" w:rsidP="00F05331">
            <w:pPr>
              <w:pStyle w:val="TAC"/>
              <w:rPr>
                <w:del w:id="42" w:author="Sean Sun (NSB)" w:date="2023-08-07T16:49:00Z"/>
                <w:rFonts w:cs="Arial"/>
              </w:rPr>
            </w:pPr>
            <w:del w:id="43" w:author="Sean Sun (NSB)" w:date="2023-08-07T16:49:00Z">
              <w:r w:rsidDel="004B0D20">
                <w:delText>T</w:delText>
              </w:r>
            </w:del>
          </w:p>
        </w:tc>
        <w:tc>
          <w:tcPr>
            <w:tcW w:w="1225" w:type="dxa"/>
            <w:tcBorders>
              <w:top w:val="single" w:sz="4" w:space="0" w:color="auto"/>
              <w:left w:val="single" w:sz="4" w:space="0" w:color="auto"/>
              <w:bottom w:val="single" w:sz="4" w:space="0" w:color="auto"/>
              <w:right w:val="single" w:sz="4" w:space="0" w:color="auto"/>
            </w:tcBorders>
          </w:tcPr>
          <w:p w14:paraId="0019599C" w14:textId="77777777" w:rsidR="000F6345" w:rsidDel="004B0D20" w:rsidRDefault="000F6345" w:rsidP="00F05331">
            <w:pPr>
              <w:pStyle w:val="TAC"/>
              <w:rPr>
                <w:del w:id="44" w:author="Sean Sun (NSB)" w:date="2023-08-07T16:49:00Z"/>
                <w:rFonts w:cs="Arial"/>
                <w:lang w:eastAsia="zh-CN"/>
              </w:rPr>
            </w:pPr>
            <w:del w:id="45" w:author="Sean Sun (NSB)" w:date="2023-08-07T16:49:00Z">
              <w:r w:rsidDel="004B0D20">
                <w:delText>F</w:delText>
              </w:r>
            </w:del>
          </w:p>
        </w:tc>
        <w:tc>
          <w:tcPr>
            <w:tcW w:w="1229" w:type="dxa"/>
            <w:tcBorders>
              <w:top w:val="single" w:sz="4" w:space="0" w:color="auto"/>
              <w:left w:val="single" w:sz="4" w:space="0" w:color="auto"/>
              <w:bottom w:val="single" w:sz="4" w:space="0" w:color="auto"/>
              <w:right w:val="single" w:sz="4" w:space="0" w:color="auto"/>
            </w:tcBorders>
          </w:tcPr>
          <w:p w14:paraId="678F6207" w14:textId="77777777" w:rsidR="000F6345" w:rsidDel="004B0D20" w:rsidRDefault="000F6345" w:rsidP="00F05331">
            <w:pPr>
              <w:pStyle w:val="TAC"/>
              <w:rPr>
                <w:del w:id="46" w:author="Sean Sun (NSB)" w:date="2023-08-07T16:49:00Z"/>
                <w:rFonts w:cs="Arial"/>
              </w:rPr>
            </w:pPr>
            <w:del w:id="47" w:author="Sean Sun (NSB)" w:date="2023-08-07T16:49:00Z">
              <w:r w:rsidDel="004B0D20">
                <w:delText>F</w:delText>
              </w:r>
            </w:del>
          </w:p>
        </w:tc>
        <w:tc>
          <w:tcPr>
            <w:tcW w:w="1241" w:type="dxa"/>
            <w:tcBorders>
              <w:top w:val="single" w:sz="4" w:space="0" w:color="auto"/>
              <w:left w:val="single" w:sz="4" w:space="0" w:color="auto"/>
              <w:bottom w:val="single" w:sz="4" w:space="0" w:color="auto"/>
              <w:right w:val="single" w:sz="4" w:space="0" w:color="auto"/>
            </w:tcBorders>
          </w:tcPr>
          <w:p w14:paraId="02B094C5" w14:textId="77777777" w:rsidR="000F6345" w:rsidDel="004B0D20" w:rsidRDefault="000F6345" w:rsidP="00F05331">
            <w:pPr>
              <w:pStyle w:val="TAC"/>
              <w:rPr>
                <w:del w:id="48" w:author="Sean Sun (NSB)" w:date="2023-08-07T16:49:00Z"/>
                <w:rFonts w:cs="Arial"/>
                <w:lang w:eastAsia="zh-CN"/>
              </w:rPr>
            </w:pPr>
            <w:del w:id="49" w:author="Sean Sun (NSB)" w:date="2023-08-07T16:49:00Z">
              <w:r w:rsidDel="004B0D20">
                <w:delText>T</w:delText>
              </w:r>
            </w:del>
          </w:p>
        </w:tc>
      </w:tr>
      <w:tr w:rsidR="000F6345" w:rsidDel="004B0D20" w14:paraId="1DF14718" w14:textId="77777777" w:rsidTr="004A77B3">
        <w:trPr>
          <w:cantSplit/>
          <w:jc w:val="center"/>
          <w:del w:id="50" w:author="Sean Sun (NSB)" w:date="2023-08-07T16:49:00Z"/>
        </w:trPr>
        <w:tc>
          <w:tcPr>
            <w:tcW w:w="3489" w:type="dxa"/>
            <w:tcBorders>
              <w:top w:val="single" w:sz="4" w:space="0" w:color="auto"/>
              <w:left w:val="single" w:sz="4" w:space="0" w:color="auto"/>
              <w:bottom w:val="single" w:sz="4" w:space="0" w:color="auto"/>
              <w:right w:val="single" w:sz="4" w:space="0" w:color="auto"/>
            </w:tcBorders>
          </w:tcPr>
          <w:p w14:paraId="212B5E8C" w14:textId="77777777" w:rsidR="000F6345" w:rsidDel="004B0D20" w:rsidRDefault="000F6345" w:rsidP="00F05331">
            <w:pPr>
              <w:pStyle w:val="TAL"/>
              <w:rPr>
                <w:del w:id="51" w:author="Sean Sun (NSB)" w:date="2023-08-07T16:49:00Z"/>
                <w:rFonts w:ascii="Courier New" w:hAnsi="Courier New" w:cs="Courier New"/>
                <w:lang w:eastAsia="zh-CN"/>
              </w:rPr>
            </w:pPr>
            <w:del w:id="52" w:author="Sean Sun (NSB)" w:date="2023-08-07T16:49:00Z">
              <w:r w:rsidRPr="00F204EE" w:rsidDel="004B0D20">
                <w:rPr>
                  <w:rFonts w:ascii="Courier New" w:hAnsi="Courier New" w:cs="Courier New"/>
                  <w:szCs w:val="18"/>
                </w:rPr>
                <w:delText>backupInfoAmfFailure</w:delText>
              </w:r>
            </w:del>
          </w:p>
        </w:tc>
        <w:tc>
          <w:tcPr>
            <w:tcW w:w="1213" w:type="dxa"/>
            <w:tcBorders>
              <w:top w:val="single" w:sz="4" w:space="0" w:color="auto"/>
              <w:left w:val="single" w:sz="4" w:space="0" w:color="auto"/>
              <w:bottom w:val="single" w:sz="4" w:space="0" w:color="auto"/>
              <w:right w:val="single" w:sz="4" w:space="0" w:color="auto"/>
            </w:tcBorders>
          </w:tcPr>
          <w:p w14:paraId="17D6E3C6" w14:textId="77777777" w:rsidR="000F6345" w:rsidDel="004B0D20" w:rsidRDefault="000F6345" w:rsidP="00F05331">
            <w:pPr>
              <w:pStyle w:val="TAC"/>
              <w:rPr>
                <w:del w:id="53" w:author="Sean Sun (NSB)" w:date="2023-08-07T16:49:00Z"/>
              </w:rPr>
            </w:pPr>
            <w:del w:id="54" w:author="Sean Sun (NSB)" w:date="2023-08-07T16:49:00Z">
              <w:r w:rsidDel="004B0D20">
                <w:delText>O</w:delText>
              </w:r>
            </w:del>
          </w:p>
        </w:tc>
        <w:tc>
          <w:tcPr>
            <w:tcW w:w="1234" w:type="dxa"/>
            <w:tcBorders>
              <w:top w:val="single" w:sz="4" w:space="0" w:color="auto"/>
              <w:left w:val="single" w:sz="4" w:space="0" w:color="auto"/>
              <w:bottom w:val="single" w:sz="4" w:space="0" w:color="auto"/>
              <w:right w:val="single" w:sz="4" w:space="0" w:color="auto"/>
            </w:tcBorders>
          </w:tcPr>
          <w:p w14:paraId="29ECDE46" w14:textId="77777777" w:rsidR="000F6345" w:rsidDel="004B0D20" w:rsidRDefault="000F6345" w:rsidP="00F05331">
            <w:pPr>
              <w:pStyle w:val="TAC"/>
              <w:rPr>
                <w:del w:id="55" w:author="Sean Sun (NSB)" w:date="2023-08-07T16:49:00Z"/>
                <w:rFonts w:cs="Arial"/>
              </w:rPr>
            </w:pPr>
            <w:del w:id="56" w:author="Sean Sun (NSB)" w:date="2023-08-07T16:49:00Z">
              <w:r w:rsidDel="004B0D20">
                <w:delText>T</w:delText>
              </w:r>
            </w:del>
          </w:p>
        </w:tc>
        <w:tc>
          <w:tcPr>
            <w:tcW w:w="1225" w:type="dxa"/>
            <w:tcBorders>
              <w:top w:val="single" w:sz="4" w:space="0" w:color="auto"/>
              <w:left w:val="single" w:sz="4" w:space="0" w:color="auto"/>
              <w:bottom w:val="single" w:sz="4" w:space="0" w:color="auto"/>
              <w:right w:val="single" w:sz="4" w:space="0" w:color="auto"/>
            </w:tcBorders>
          </w:tcPr>
          <w:p w14:paraId="7F17F7DF" w14:textId="77777777" w:rsidR="000F6345" w:rsidDel="004B0D20" w:rsidRDefault="000F6345" w:rsidP="00F05331">
            <w:pPr>
              <w:pStyle w:val="TAC"/>
              <w:rPr>
                <w:del w:id="57" w:author="Sean Sun (NSB)" w:date="2023-08-07T16:49:00Z"/>
                <w:rFonts w:cs="Arial"/>
                <w:lang w:eastAsia="zh-CN"/>
              </w:rPr>
            </w:pPr>
            <w:del w:id="58" w:author="Sean Sun (NSB)" w:date="2023-08-07T16:49:00Z">
              <w:r w:rsidDel="004B0D20">
                <w:delText>T</w:delText>
              </w:r>
            </w:del>
          </w:p>
        </w:tc>
        <w:tc>
          <w:tcPr>
            <w:tcW w:w="1229" w:type="dxa"/>
            <w:tcBorders>
              <w:top w:val="single" w:sz="4" w:space="0" w:color="auto"/>
              <w:left w:val="single" w:sz="4" w:space="0" w:color="auto"/>
              <w:bottom w:val="single" w:sz="4" w:space="0" w:color="auto"/>
              <w:right w:val="single" w:sz="4" w:space="0" w:color="auto"/>
            </w:tcBorders>
          </w:tcPr>
          <w:p w14:paraId="558D1B0C" w14:textId="77777777" w:rsidR="000F6345" w:rsidDel="004B0D20" w:rsidRDefault="000F6345" w:rsidP="00F05331">
            <w:pPr>
              <w:pStyle w:val="TAC"/>
              <w:rPr>
                <w:del w:id="59" w:author="Sean Sun (NSB)" w:date="2023-08-07T16:49:00Z"/>
                <w:rFonts w:cs="Arial"/>
              </w:rPr>
            </w:pPr>
            <w:del w:id="60" w:author="Sean Sun (NSB)" w:date="2023-08-07T16:49:00Z">
              <w:r w:rsidDel="004B0D20">
                <w:delText>F</w:delText>
              </w:r>
            </w:del>
          </w:p>
        </w:tc>
        <w:tc>
          <w:tcPr>
            <w:tcW w:w="1241" w:type="dxa"/>
            <w:tcBorders>
              <w:top w:val="single" w:sz="4" w:space="0" w:color="auto"/>
              <w:left w:val="single" w:sz="4" w:space="0" w:color="auto"/>
              <w:bottom w:val="single" w:sz="4" w:space="0" w:color="auto"/>
              <w:right w:val="single" w:sz="4" w:space="0" w:color="auto"/>
            </w:tcBorders>
          </w:tcPr>
          <w:p w14:paraId="21539113" w14:textId="77777777" w:rsidR="000F6345" w:rsidDel="004B0D20" w:rsidRDefault="000F6345" w:rsidP="00F05331">
            <w:pPr>
              <w:pStyle w:val="TAC"/>
              <w:rPr>
                <w:del w:id="61" w:author="Sean Sun (NSB)" w:date="2023-08-07T16:49:00Z"/>
                <w:rFonts w:cs="Arial"/>
                <w:lang w:eastAsia="zh-CN"/>
              </w:rPr>
            </w:pPr>
            <w:del w:id="62" w:author="Sean Sun (NSB)" w:date="2023-08-07T16:49:00Z">
              <w:r w:rsidDel="004B0D20">
                <w:delText>T</w:delText>
              </w:r>
            </w:del>
          </w:p>
        </w:tc>
      </w:tr>
      <w:tr w:rsidR="000F6345" w:rsidDel="004B0D20" w14:paraId="246FBE7F" w14:textId="77777777" w:rsidTr="004A77B3">
        <w:trPr>
          <w:cantSplit/>
          <w:jc w:val="center"/>
          <w:del w:id="63" w:author="Sean Sun (NSB)" w:date="2023-08-07T16:49:00Z"/>
        </w:trPr>
        <w:tc>
          <w:tcPr>
            <w:tcW w:w="3489" w:type="dxa"/>
            <w:tcBorders>
              <w:top w:val="single" w:sz="4" w:space="0" w:color="auto"/>
              <w:left w:val="single" w:sz="4" w:space="0" w:color="auto"/>
              <w:bottom w:val="single" w:sz="4" w:space="0" w:color="auto"/>
              <w:right w:val="single" w:sz="4" w:space="0" w:color="auto"/>
            </w:tcBorders>
          </w:tcPr>
          <w:p w14:paraId="4C41183E" w14:textId="77777777" w:rsidR="000F6345" w:rsidDel="004B0D20" w:rsidRDefault="000F6345" w:rsidP="00F05331">
            <w:pPr>
              <w:pStyle w:val="TAL"/>
              <w:rPr>
                <w:del w:id="64" w:author="Sean Sun (NSB)" w:date="2023-08-07T16:49:00Z"/>
                <w:rFonts w:ascii="Courier New" w:hAnsi="Courier New" w:cs="Courier New"/>
                <w:lang w:eastAsia="zh-CN"/>
              </w:rPr>
            </w:pPr>
            <w:del w:id="65" w:author="Sean Sun (NSB)" w:date="2023-08-07T16:49:00Z">
              <w:r w:rsidRPr="00F204EE" w:rsidDel="004B0D20">
                <w:rPr>
                  <w:rFonts w:ascii="Courier New" w:hAnsi="Courier New" w:cs="Courier New"/>
                  <w:szCs w:val="18"/>
                </w:rPr>
                <w:delText>backupInfoAmfRemoval</w:delText>
              </w:r>
            </w:del>
          </w:p>
        </w:tc>
        <w:tc>
          <w:tcPr>
            <w:tcW w:w="1213" w:type="dxa"/>
            <w:tcBorders>
              <w:top w:val="single" w:sz="4" w:space="0" w:color="auto"/>
              <w:left w:val="single" w:sz="4" w:space="0" w:color="auto"/>
              <w:bottom w:val="single" w:sz="4" w:space="0" w:color="auto"/>
              <w:right w:val="single" w:sz="4" w:space="0" w:color="auto"/>
            </w:tcBorders>
          </w:tcPr>
          <w:p w14:paraId="784BE906" w14:textId="77777777" w:rsidR="000F6345" w:rsidDel="004B0D20" w:rsidRDefault="000F6345" w:rsidP="00F05331">
            <w:pPr>
              <w:pStyle w:val="TAC"/>
              <w:rPr>
                <w:del w:id="66" w:author="Sean Sun (NSB)" w:date="2023-08-07T16:49:00Z"/>
              </w:rPr>
            </w:pPr>
            <w:del w:id="67" w:author="Sean Sun (NSB)" w:date="2023-08-07T16:49:00Z">
              <w:r w:rsidDel="004B0D20">
                <w:delText>O</w:delText>
              </w:r>
            </w:del>
          </w:p>
        </w:tc>
        <w:tc>
          <w:tcPr>
            <w:tcW w:w="1234" w:type="dxa"/>
            <w:tcBorders>
              <w:top w:val="single" w:sz="4" w:space="0" w:color="auto"/>
              <w:left w:val="single" w:sz="4" w:space="0" w:color="auto"/>
              <w:bottom w:val="single" w:sz="4" w:space="0" w:color="auto"/>
              <w:right w:val="single" w:sz="4" w:space="0" w:color="auto"/>
            </w:tcBorders>
          </w:tcPr>
          <w:p w14:paraId="1337779B" w14:textId="77777777" w:rsidR="000F6345" w:rsidDel="004B0D20" w:rsidRDefault="000F6345" w:rsidP="00F05331">
            <w:pPr>
              <w:pStyle w:val="TAC"/>
              <w:rPr>
                <w:del w:id="68" w:author="Sean Sun (NSB)" w:date="2023-08-07T16:49:00Z"/>
                <w:rFonts w:cs="Arial"/>
              </w:rPr>
            </w:pPr>
            <w:del w:id="69" w:author="Sean Sun (NSB)" w:date="2023-08-07T16:49:00Z">
              <w:r w:rsidDel="004B0D20">
                <w:delText>T</w:delText>
              </w:r>
            </w:del>
          </w:p>
        </w:tc>
        <w:tc>
          <w:tcPr>
            <w:tcW w:w="1225" w:type="dxa"/>
            <w:tcBorders>
              <w:top w:val="single" w:sz="4" w:space="0" w:color="auto"/>
              <w:left w:val="single" w:sz="4" w:space="0" w:color="auto"/>
              <w:bottom w:val="single" w:sz="4" w:space="0" w:color="auto"/>
              <w:right w:val="single" w:sz="4" w:space="0" w:color="auto"/>
            </w:tcBorders>
          </w:tcPr>
          <w:p w14:paraId="51F4227D" w14:textId="77777777" w:rsidR="000F6345" w:rsidDel="004B0D20" w:rsidRDefault="000F6345" w:rsidP="00F05331">
            <w:pPr>
              <w:pStyle w:val="TAC"/>
              <w:rPr>
                <w:del w:id="70" w:author="Sean Sun (NSB)" w:date="2023-08-07T16:49:00Z"/>
                <w:rFonts w:cs="Arial"/>
                <w:lang w:eastAsia="zh-CN"/>
              </w:rPr>
            </w:pPr>
            <w:del w:id="71" w:author="Sean Sun (NSB)" w:date="2023-08-07T16:49:00Z">
              <w:r w:rsidDel="004B0D20">
                <w:delText>T</w:delText>
              </w:r>
            </w:del>
          </w:p>
        </w:tc>
        <w:tc>
          <w:tcPr>
            <w:tcW w:w="1229" w:type="dxa"/>
            <w:tcBorders>
              <w:top w:val="single" w:sz="4" w:space="0" w:color="auto"/>
              <w:left w:val="single" w:sz="4" w:space="0" w:color="auto"/>
              <w:bottom w:val="single" w:sz="4" w:space="0" w:color="auto"/>
              <w:right w:val="single" w:sz="4" w:space="0" w:color="auto"/>
            </w:tcBorders>
          </w:tcPr>
          <w:p w14:paraId="1DDC038F" w14:textId="77777777" w:rsidR="000F6345" w:rsidDel="004B0D20" w:rsidRDefault="000F6345" w:rsidP="00F05331">
            <w:pPr>
              <w:pStyle w:val="TAC"/>
              <w:rPr>
                <w:del w:id="72" w:author="Sean Sun (NSB)" w:date="2023-08-07T16:49:00Z"/>
                <w:rFonts w:cs="Arial"/>
              </w:rPr>
            </w:pPr>
            <w:del w:id="73" w:author="Sean Sun (NSB)" w:date="2023-08-07T16:49:00Z">
              <w:r w:rsidDel="004B0D20">
                <w:delText>F</w:delText>
              </w:r>
            </w:del>
          </w:p>
        </w:tc>
        <w:tc>
          <w:tcPr>
            <w:tcW w:w="1241" w:type="dxa"/>
            <w:tcBorders>
              <w:top w:val="single" w:sz="4" w:space="0" w:color="auto"/>
              <w:left w:val="single" w:sz="4" w:space="0" w:color="auto"/>
              <w:bottom w:val="single" w:sz="4" w:space="0" w:color="auto"/>
              <w:right w:val="single" w:sz="4" w:space="0" w:color="auto"/>
            </w:tcBorders>
          </w:tcPr>
          <w:p w14:paraId="1C8138E1" w14:textId="77777777" w:rsidR="000F6345" w:rsidDel="004B0D20" w:rsidRDefault="000F6345" w:rsidP="00F05331">
            <w:pPr>
              <w:pStyle w:val="TAC"/>
              <w:rPr>
                <w:del w:id="74" w:author="Sean Sun (NSB)" w:date="2023-08-07T16:49:00Z"/>
                <w:rFonts w:cs="Arial"/>
                <w:lang w:eastAsia="zh-CN"/>
              </w:rPr>
            </w:pPr>
            <w:del w:id="75" w:author="Sean Sun (NSB)" w:date="2023-08-07T16:49:00Z">
              <w:r w:rsidDel="004B0D20">
                <w:delText>T</w:delText>
              </w:r>
            </w:del>
          </w:p>
        </w:tc>
      </w:tr>
      <w:tr w:rsidR="000F6345" w14:paraId="533F4A80" w14:textId="77777777" w:rsidTr="004A77B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DEBCECC"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0A695EF3" w14:textId="77777777" w:rsidR="000F6345" w:rsidRDefault="000F6345" w:rsidP="00F05331">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76C470E" w14:textId="77777777" w:rsidR="000F6345" w:rsidRDefault="000F6345" w:rsidP="00F05331">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FEE8F18" w14:textId="77777777" w:rsidR="000F6345" w:rsidRDefault="000F6345" w:rsidP="00F05331">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DF46F99" w14:textId="77777777" w:rsidR="000F6345" w:rsidRDefault="000F6345" w:rsidP="00F05331">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56A1F4C" w14:textId="77777777" w:rsidR="000F6345" w:rsidRDefault="000F6345" w:rsidP="00F05331">
            <w:pPr>
              <w:pStyle w:val="TAC"/>
              <w:rPr>
                <w:rFonts w:cs="Arial"/>
                <w:lang w:eastAsia="zh-CN"/>
              </w:rPr>
            </w:pPr>
            <w:r>
              <w:rPr>
                <w:rFonts w:cs="Arial"/>
                <w:lang w:eastAsia="zh-CN"/>
              </w:rPr>
              <w:t>T</w:t>
            </w:r>
          </w:p>
        </w:tc>
      </w:tr>
      <w:tr w:rsidR="000F6345" w14:paraId="0DA3D7A4" w14:textId="77777777" w:rsidTr="004A77B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E19EA90"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03487CE5" w14:textId="77777777" w:rsidR="000F6345" w:rsidRDefault="000F6345" w:rsidP="00F05331">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EEC03DC" w14:textId="77777777" w:rsidR="000F6345" w:rsidRDefault="000F6345" w:rsidP="00F05331">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F5CB7EA" w14:textId="77777777" w:rsidR="000F6345" w:rsidRDefault="000F6345" w:rsidP="00F05331">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3083DD5" w14:textId="77777777" w:rsidR="000F6345" w:rsidRDefault="000F6345" w:rsidP="00F05331">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E390C91" w14:textId="77777777" w:rsidR="000F6345" w:rsidRDefault="000F6345" w:rsidP="00F05331">
            <w:pPr>
              <w:pStyle w:val="TAC"/>
              <w:rPr>
                <w:rFonts w:cs="Arial"/>
                <w:lang w:eastAsia="zh-CN"/>
              </w:rPr>
            </w:pPr>
            <w:r>
              <w:rPr>
                <w:rFonts w:cs="Arial"/>
                <w:lang w:eastAsia="zh-CN"/>
              </w:rPr>
              <w:t>T</w:t>
            </w:r>
          </w:p>
        </w:tc>
      </w:tr>
      <w:tr w:rsidR="000F6345" w14:paraId="1D4761D7" w14:textId="77777777" w:rsidTr="004A77B3">
        <w:trPr>
          <w:cantSplit/>
          <w:jc w:val="center"/>
          <w:ins w:id="76" w:author="Sean Sun (NSB)" w:date="2023-08-07T13:24:00Z"/>
        </w:trPr>
        <w:tc>
          <w:tcPr>
            <w:tcW w:w="3489" w:type="dxa"/>
            <w:tcBorders>
              <w:top w:val="single" w:sz="4" w:space="0" w:color="auto"/>
              <w:left w:val="single" w:sz="4" w:space="0" w:color="auto"/>
              <w:bottom w:val="single" w:sz="4" w:space="0" w:color="auto"/>
              <w:right w:val="single" w:sz="4" w:space="0" w:color="auto"/>
            </w:tcBorders>
          </w:tcPr>
          <w:p w14:paraId="6194748F" w14:textId="77777777" w:rsidR="000F6345" w:rsidRPr="004A77B3" w:rsidRDefault="000F6345" w:rsidP="00F05331">
            <w:pPr>
              <w:pStyle w:val="TAL"/>
              <w:rPr>
                <w:ins w:id="77" w:author="Sean Sun (NSB)" w:date="2023-08-07T13:24:00Z"/>
                <w:rFonts w:ascii="Courier New" w:hAnsi="Courier New" w:cs="Courier New"/>
                <w:lang w:eastAsia="zh-CN"/>
              </w:rPr>
            </w:pPr>
            <w:proofErr w:type="spellStart"/>
            <w:ins w:id="78" w:author="Sean Sun (NSB)" w:date="2023-08-07T13:25:00Z">
              <w:r>
                <w:rPr>
                  <w:rFonts w:ascii="Courier New" w:hAnsi="Courier New" w:cs="Courier New"/>
                  <w:lang w:eastAsia="zh-CN"/>
                </w:rPr>
                <w:t>a</w:t>
              </w:r>
            </w:ins>
            <w:ins w:id="79" w:author="Sean Sun (NSB)" w:date="2023-08-07T13:24:00Z">
              <w:r>
                <w:rPr>
                  <w:rFonts w:ascii="Courier New" w:hAnsi="Courier New" w:cs="Courier New"/>
                  <w:lang w:eastAsia="zh-CN"/>
                </w:rPr>
                <w:t>mfInfo</w:t>
              </w:r>
              <w:proofErr w:type="spellEnd"/>
            </w:ins>
          </w:p>
        </w:tc>
        <w:tc>
          <w:tcPr>
            <w:tcW w:w="1213" w:type="dxa"/>
            <w:tcBorders>
              <w:top w:val="single" w:sz="4" w:space="0" w:color="auto"/>
              <w:left w:val="single" w:sz="4" w:space="0" w:color="auto"/>
              <w:bottom w:val="single" w:sz="4" w:space="0" w:color="auto"/>
              <w:right w:val="single" w:sz="4" w:space="0" w:color="auto"/>
            </w:tcBorders>
          </w:tcPr>
          <w:p w14:paraId="174884D1" w14:textId="77777777" w:rsidR="000F6345" w:rsidRDefault="000F6345" w:rsidP="00F05331">
            <w:pPr>
              <w:pStyle w:val="TAC"/>
              <w:rPr>
                <w:ins w:id="80" w:author="Sean Sun (NSB)" w:date="2023-08-07T13:24:00Z"/>
              </w:rPr>
            </w:pPr>
            <w:ins w:id="81" w:author="Sean Sun (NSB)" w:date="2023-08-07T13:25:00Z">
              <w:r>
                <w:t>M</w:t>
              </w:r>
            </w:ins>
          </w:p>
        </w:tc>
        <w:tc>
          <w:tcPr>
            <w:tcW w:w="1234" w:type="dxa"/>
            <w:tcBorders>
              <w:top w:val="single" w:sz="4" w:space="0" w:color="auto"/>
              <w:left w:val="single" w:sz="4" w:space="0" w:color="auto"/>
              <w:bottom w:val="single" w:sz="4" w:space="0" w:color="auto"/>
              <w:right w:val="single" w:sz="4" w:space="0" w:color="auto"/>
            </w:tcBorders>
          </w:tcPr>
          <w:p w14:paraId="541C0ADC" w14:textId="77777777" w:rsidR="000F6345" w:rsidRDefault="000F6345" w:rsidP="00F05331">
            <w:pPr>
              <w:pStyle w:val="TAC"/>
              <w:rPr>
                <w:ins w:id="82" w:author="Sean Sun (NSB)" w:date="2023-08-07T13:24:00Z"/>
                <w:rFonts w:cs="Arial"/>
              </w:rPr>
            </w:pPr>
            <w:ins w:id="83" w:author="Sean Sun (NSB)" w:date="2023-08-07T13:25:00Z">
              <w:r>
                <w:t>T</w:t>
              </w:r>
            </w:ins>
          </w:p>
        </w:tc>
        <w:tc>
          <w:tcPr>
            <w:tcW w:w="1225" w:type="dxa"/>
            <w:tcBorders>
              <w:top w:val="single" w:sz="4" w:space="0" w:color="auto"/>
              <w:left w:val="single" w:sz="4" w:space="0" w:color="auto"/>
              <w:bottom w:val="single" w:sz="4" w:space="0" w:color="auto"/>
              <w:right w:val="single" w:sz="4" w:space="0" w:color="auto"/>
            </w:tcBorders>
          </w:tcPr>
          <w:p w14:paraId="52D977F5" w14:textId="77777777" w:rsidR="000F6345" w:rsidRDefault="000F6345" w:rsidP="00F05331">
            <w:pPr>
              <w:pStyle w:val="TAC"/>
              <w:rPr>
                <w:ins w:id="84" w:author="Sean Sun (NSB)" w:date="2023-08-07T13:24:00Z"/>
                <w:rFonts w:cs="Arial"/>
                <w:lang w:eastAsia="zh-CN"/>
              </w:rPr>
            </w:pPr>
            <w:ins w:id="85" w:author="Sean Sun (NSB)" w:date="2023-08-07T13:25:00Z">
              <w:r>
                <w:t>T</w:t>
              </w:r>
            </w:ins>
          </w:p>
        </w:tc>
        <w:tc>
          <w:tcPr>
            <w:tcW w:w="1229" w:type="dxa"/>
            <w:tcBorders>
              <w:top w:val="single" w:sz="4" w:space="0" w:color="auto"/>
              <w:left w:val="single" w:sz="4" w:space="0" w:color="auto"/>
              <w:bottom w:val="single" w:sz="4" w:space="0" w:color="auto"/>
              <w:right w:val="single" w:sz="4" w:space="0" w:color="auto"/>
            </w:tcBorders>
          </w:tcPr>
          <w:p w14:paraId="7BDBCA44" w14:textId="77777777" w:rsidR="000F6345" w:rsidRDefault="000F6345" w:rsidP="00F05331">
            <w:pPr>
              <w:pStyle w:val="TAC"/>
              <w:rPr>
                <w:ins w:id="86" w:author="Sean Sun (NSB)" w:date="2023-08-07T13:24:00Z"/>
                <w:rFonts w:cs="Arial"/>
              </w:rPr>
            </w:pPr>
            <w:ins w:id="87" w:author="Sean Sun (NSB)" w:date="2023-08-07T13:25:00Z">
              <w:r>
                <w:t>F</w:t>
              </w:r>
            </w:ins>
          </w:p>
        </w:tc>
        <w:tc>
          <w:tcPr>
            <w:tcW w:w="1241" w:type="dxa"/>
            <w:tcBorders>
              <w:top w:val="single" w:sz="4" w:space="0" w:color="auto"/>
              <w:left w:val="single" w:sz="4" w:space="0" w:color="auto"/>
              <w:bottom w:val="single" w:sz="4" w:space="0" w:color="auto"/>
              <w:right w:val="single" w:sz="4" w:space="0" w:color="auto"/>
            </w:tcBorders>
          </w:tcPr>
          <w:p w14:paraId="39EB91DB" w14:textId="77777777" w:rsidR="000F6345" w:rsidRDefault="000F6345" w:rsidP="00F05331">
            <w:pPr>
              <w:pStyle w:val="TAC"/>
              <w:rPr>
                <w:ins w:id="88" w:author="Sean Sun (NSB)" w:date="2023-08-07T13:24:00Z"/>
                <w:rFonts w:cs="Arial"/>
                <w:lang w:eastAsia="zh-CN"/>
              </w:rPr>
            </w:pPr>
            <w:ins w:id="89" w:author="Sean Sun (NSB)" w:date="2023-08-07T13:25:00Z">
              <w:r>
                <w:t>T</w:t>
              </w:r>
            </w:ins>
          </w:p>
        </w:tc>
      </w:tr>
      <w:tr w:rsidR="000F6345" w14:paraId="3FC90429" w14:textId="77777777" w:rsidTr="004A77B3">
        <w:trPr>
          <w:cantSplit/>
          <w:jc w:val="center"/>
        </w:trPr>
        <w:tc>
          <w:tcPr>
            <w:tcW w:w="3489" w:type="dxa"/>
            <w:tcBorders>
              <w:top w:val="single" w:sz="4" w:space="0" w:color="auto"/>
              <w:left w:val="single" w:sz="4" w:space="0" w:color="auto"/>
              <w:bottom w:val="single" w:sz="4" w:space="0" w:color="auto"/>
              <w:right w:val="single" w:sz="4" w:space="0" w:color="auto"/>
            </w:tcBorders>
          </w:tcPr>
          <w:p w14:paraId="5681426E" w14:textId="77777777" w:rsidR="000F6345" w:rsidRDefault="000F6345" w:rsidP="00F05331">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37DE612F" w14:textId="77777777" w:rsidR="000F6345" w:rsidRDefault="000F6345" w:rsidP="00F05331">
            <w:pPr>
              <w:pStyle w:val="TAC"/>
            </w:pPr>
          </w:p>
        </w:tc>
        <w:tc>
          <w:tcPr>
            <w:tcW w:w="1234" w:type="dxa"/>
            <w:tcBorders>
              <w:top w:val="single" w:sz="4" w:space="0" w:color="auto"/>
              <w:left w:val="single" w:sz="4" w:space="0" w:color="auto"/>
              <w:bottom w:val="single" w:sz="4" w:space="0" w:color="auto"/>
              <w:right w:val="single" w:sz="4" w:space="0" w:color="auto"/>
            </w:tcBorders>
          </w:tcPr>
          <w:p w14:paraId="69431F24" w14:textId="77777777" w:rsidR="000F6345" w:rsidRDefault="000F6345" w:rsidP="00F05331">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4F0E8477" w14:textId="77777777" w:rsidR="000F6345" w:rsidRDefault="000F6345" w:rsidP="00F05331">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7AFCA1A5" w14:textId="77777777" w:rsidR="000F6345" w:rsidRDefault="000F6345" w:rsidP="00F05331">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48D21DAB" w14:textId="77777777" w:rsidR="000F6345" w:rsidRDefault="000F6345" w:rsidP="00F05331">
            <w:pPr>
              <w:pStyle w:val="TAC"/>
              <w:rPr>
                <w:rFonts w:cs="Arial"/>
                <w:lang w:eastAsia="zh-CN"/>
              </w:rPr>
            </w:pPr>
          </w:p>
        </w:tc>
      </w:tr>
      <w:tr w:rsidR="000F6345" w14:paraId="2F52245B" w14:textId="77777777" w:rsidTr="004A77B3">
        <w:trPr>
          <w:cantSplit/>
          <w:jc w:val="center"/>
        </w:trPr>
        <w:tc>
          <w:tcPr>
            <w:tcW w:w="3489" w:type="dxa"/>
            <w:tcBorders>
              <w:top w:val="single" w:sz="4" w:space="0" w:color="auto"/>
              <w:left w:val="single" w:sz="4" w:space="0" w:color="auto"/>
              <w:bottom w:val="single" w:sz="4" w:space="0" w:color="auto"/>
              <w:right w:val="single" w:sz="4" w:space="0" w:color="auto"/>
            </w:tcBorders>
          </w:tcPr>
          <w:p w14:paraId="1DB166F9"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szCs w:val="18"/>
              </w:rPr>
              <w:t>aMFSet</w:t>
            </w:r>
            <w:r>
              <w:rPr>
                <w:rFonts w:ascii="Courier New" w:eastAsia="宋体" w:hAnsi="Courier New" w:cs="Courier New"/>
                <w:szCs w:val="18"/>
              </w:rPr>
              <w:t>Ref</w:t>
            </w:r>
            <w:proofErr w:type="spellEnd"/>
          </w:p>
        </w:tc>
        <w:tc>
          <w:tcPr>
            <w:tcW w:w="1213" w:type="dxa"/>
            <w:tcBorders>
              <w:top w:val="single" w:sz="4" w:space="0" w:color="auto"/>
              <w:left w:val="single" w:sz="4" w:space="0" w:color="auto"/>
              <w:bottom w:val="single" w:sz="4" w:space="0" w:color="auto"/>
              <w:right w:val="single" w:sz="4" w:space="0" w:color="auto"/>
            </w:tcBorders>
          </w:tcPr>
          <w:p w14:paraId="39C81C46" w14:textId="77777777" w:rsidR="000F6345" w:rsidRDefault="000F6345" w:rsidP="00F05331">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4CF17DA6" w14:textId="77777777" w:rsidR="000F6345" w:rsidRDefault="000F6345" w:rsidP="00F05331">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76E2970" w14:textId="77777777" w:rsidR="000F6345" w:rsidRDefault="000F6345" w:rsidP="00F05331">
            <w:pPr>
              <w:pStyle w:val="TAC"/>
              <w:rPr>
                <w:rFonts w:cs="Arial"/>
                <w:lang w:eastAsia="zh-CN"/>
              </w:rPr>
            </w:pPr>
            <w:r>
              <w:rPr>
                <w:rFonts w:eastAsia="宋体"/>
              </w:rPr>
              <w:t>T</w:t>
            </w:r>
          </w:p>
        </w:tc>
        <w:tc>
          <w:tcPr>
            <w:tcW w:w="1229" w:type="dxa"/>
            <w:tcBorders>
              <w:top w:val="single" w:sz="4" w:space="0" w:color="auto"/>
              <w:left w:val="single" w:sz="4" w:space="0" w:color="auto"/>
              <w:bottom w:val="single" w:sz="4" w:space="0" w:color="auto"/>
              <w:right w:val="single" w:sz="4" w:space="0" w:color="auto"/>
            </w:tcBorders>
          </w:tcPr>
          <w:p w14:paraId="08388941" w14:textId="77777777" w:rsidR="000F6345" w:rsidRDefault="000F6345" w:rsidP="00F05331">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BF634BD" w14:textId="77777777" w:rsidR="000F6345" w:rsidRDefault="000F6345" w:rsidP="00F05331">
            <w:pPr>
              <w:pStyle w:val="TAC"/>
              <w:rPr>
                <w:rFonts w:cs="Arial"/>
                <w:lang w:eastAsia="zh-CN"/>
              </w:rPr>
            </w:pPr>
            <w:r>
              <w:t>T</w:t>
            </w:r>
          </w:p>
        </w:tc>
      </w:tr>
    </w:tbl>
    <w:p w14:paraId="7D498DE6" w14:textId="77777777" w:rsidR="000F6345" w:rsidRDefault="000F6345" w:rsidP="000F6345">
      <w:pPr>
        <w:contextualSpacing/>
        <w:rPr>
          <w:rFonts w:ascii="Arial" w:hAnsi="Arial"/>
          <w:sz w:val="24"/>
        </w:rPr>
      </w:pPr>
    </w:p>
    <w:p w14:paraId="09D59E67" w14:textId="77777777" w:rsidR="000F6345" w:rsidRDefault="000F6345" w:rsidP="000F6345">
      <w:pPr>
        <w:contextualSpacing/>
        <w:rPr>
          <w:rFonts w:ascii="Courier New" w:hAnsi="Courier New" w:cs="Courier New"/>
          <w:sz w:val="16"/>
          <w:szCs w:val="16"/>
        </w:rPr>
      </w:pPr>
    </w:p>
    <w:p w14:paraId="632A93FB" w14:textId="77777777" w:rsidR="000F6345" w:rsidRDefault="000F6345" w:rsidP="000F634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F6345" w14:paraId="75DB517D"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37BF7B8" w14:textId="77777777" w:rsidR="000F6345" w:rsidRDefault="000F6345"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9D22E27" w14:textId="77777777" w:rsidR="000F6345" w:rsidRDefault="000F6345" w:rsidP="000F6345">
      <w:pPr>
        <w:contextualSpacing/>
        <w:rPr>
          <w:rFonts w:ascii="Courier New" w:hAnsi="Courier New" w:cs="Courier New"/>
          <w:sz w:val="16"/>
          <w:szCs w:val="16"/>
        </w:rPr>
      </w:pPr>
    </w:p>
    <w:p w14:paraId="0F419737" w14:textId="77777777" w:rsidR="000F6345" w:rsidRDefault="000F6345" w:rsidP="000F6345">
      <w:pPr>
        <w:contextualSpacing/>
        <w:rPr>
          <w:rFonts w:ascii="Courier New" w:hAnsi="Courier New" w:cs="Courier New"/>
          <w:sz w:val="16"/>
          <w:szCs w:val="16"/>
        </w:rPr>
      </w:pPr>
    </w:p>
    <w:p w14:paraId="6252D4FF" w14:textId="77777777" w:rsidR="000F6345" w:rsidRDefault="000F6345" w:rsidP="000F6345">
      <w:pPr>
        <w:contextualSpacing/>
        <w:rPr>
          <w:rFonts w:ascii="Courier New" w:hAnsi="Courier New" w:cs="Courier New"/>
          <w:sz w:val="16"/>
          <w:szCs w:val="16"/>
        </w:rPr>
      </w:pPr>
    </w:p>
    <w:p w14:paraId="1EC2276F" w14:textId="77777777" w:rsidR="000F6345" w:rsidRDefault="000F6345" w:rsidP="000F6345">
      <w:pPr>
        <w:pStyle w:val="Heading4"/>
      </w:pPr>
      <w:bookmarkStart w:id="90" w:name="_Toc59182752"/>
      <w:bookmarkStart w:id="91" w:name="_Toc59184218"/>
      <w:bookmarkStart w:id="92" w:name="_Toc59195153"/>
      <w:bookmarkStart w:id="93" w:name="_Toc59439580"/>
      <w:bookmarkStart w:id="94" w:name="_Toc67990003"/>
      <w:r>
        <w:t>5.3.2.2</w:t>
      </w:r>
      <w:r>
        <w:tab/>
        <w:t>Attributes</w:t>
      </w:r>
      <w:bookmarkEnd w:id="90"/>
      <w:bookmarkEnd w:id="91"/>
      <w:bookmarkEnd w:id="92"/>
      <w:bookmarkEnd w:id="93"/>
      <w:bookmarkEnd w:id="94"/>
    </w:p>
    <w:p w14:paraId="196F9D46" w14:textId="77777777" w:rsidR="000F6345" w:rsidRDefault="000F6345" w:rsidP="000F6345">
      <w:r>
        <w:t>The SMFFunction IOC includes attributes inherited from ManagedFunction IOC (defined in TS 28.622[30]) and the following attributes:</w:t>
      </w:r>
    </w:p>
    <w:p w14:paraId="69F15900" w14:textId="77777777" w:rsidR="000F6345" w:rsidRDefault="000F6345" w:rsidP="000F634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F6345" w14:paraId="4601D886" w14:textId="77777777" w:rsidTr="006A3083">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AF03548" w14:textId="77777777" w:rsidR="000F6345" w:rsidRDefault="000F6345" w:rsidP="00F053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C38F4A8" w14:textId="77777777" w:rsidR="000F6345" w:rsidRDefault="000F6345" w:rsidP="00F053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00EA147" w14:textId="77777777" w:rsidR="000F6345" w:rsidRDefault="000F6345" w:rsidP="00F05331">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C4E0F3C" w14:textId="77777777" w:rsidR="000F6345" w:rsidRDefault="000F6345" w:rsidP="00F05331">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9AB66F6" w14:textId="77777777" w:rsidR="000F6345" w:rsidRDefault="000F6345" w:rsidP="00F0533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F99AFFF" w14:textId="77777777" w:rsidR="000F6345" w:rsidRDefault="000F6345" w:rsidP="00F05331">
            <w:pPr>
              <w:pStyle w:val="TAH"/>
            </w:pPr>
            <w:r>
              <w:t>isNotifyable</w:t>
            </w:r>
          </w:p>
        </w:tc>
      </w:tr>
      <w:tr w:rsidR="000F6345" w14:paraId="72F43A1F" w14:textId="77777777" w:rsidTr="006A308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FDC7581" w14:textId="77777777" w:rsidR="000F6345" w:rsidRDefault="000F6345" w:rsidP="00F05331">
            <w:pPr>
              <w:pStyle w:val="TAL"/>
              <w:rPr>
                <w:rFonts w:ascii="Courier New" w:hAnsi="Courier New" w:cs="Courier New"/>
                <w:lang w:eastAsia="zh-CN"/>
              </w:rPr>
            </w:pPr>
            <w:r w:rsidRPr="00B95B82">
              <w:rPr>
                <w:rFonts w:ascii="Courier New" w:hAnsi="Courier New" w:cs="Courier New"/>
                <w:lang w:eastAsia="zh-CN"/>
              </w:rPr>
              <w:t>pLMNI</w:t>
            </w:r>
            <w:r>
              <w:rPr>
                <w:rFonts w:ascii="Courier New" w:hAnsi="Courier New" w:cs="Courier New"/>
                <w:lang w:eastAsia="zh-CN"/>
              </w:rPr>
              <w:t>nfo</w:t>
            </w:r>
            <w:r w:rsidRPr="00B95B82">
              <w:rPr>
                <w:rFonts w:ascii="Courier New" w:hAnsi="Courier New" w:cs="Courier New"/>
                <w:lang w:eastAsia="zh-CN"/>
              </w:rPr>
              <w:t>List</w:t>
            </w:r>
          </w:p>
        </w:tc>
        <w:tc>
          <w:tcPr>
            <w:tcW w:w="1204" w:type="dxa"/>
            <w:tcBorders>
              <w:top w:val="single" w:sz="4" w:space="0" w:color="auto"/>
              <w:left w:val="single" w:sz="4" w:space="0" w:color="auto"/>
              <w:bottom w:val="single" w:sz="4" w:space="0" w:color="auto"/>
              <w:right w:val="single" w:sz="4" w:space="0" w:color="auto"/>
            </w:tcBorders>
            <w:hideMark/>
          </w:tcPr>
          <w:p w14:paraId="5794B41F" w14:textId="77777777" w:rsidR="000F6345" w:rsidRDefault="000F6345" w:rsidP="00F053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7ECEF66E" w14:textId="77777777" w:rsidR="000F6345" w:rsidRDefault="000F6345" w:rsidP="00F053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4D0CCC0" w14:textId="77777777" w:rsidR="000F6345" w:rsidRDefault="000F6345" w:rsidP="00F053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94BC614" w14:textId="77777777" w:rsidR="000F6345" w:rsidRDefault="000F6345" w:rsidP="00F053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AFACF6C" w14:textId="77777777" w:rsidR="000F6345" w:rsidRDefault="000F6345" w:rsidP="00F05331">
            <w:pPr>
              <w:pStyle w:val="TAL"/>
              <w:jc w:val="center"/>
            </w:pPr>
            <w:r>
              <w:rPr>
                <w:rFonts w:cs="Arial"/>
                <w:lang w:eastAsia="zh-CN"/>
              </w:rPr>
              <w:t>T</w:t>
            </w:r>
          </w:p>
        </w:tc>
      </w:tr>
      <w:tr w:rsidR="000F6345" w14:paraId="09B1D1DC" w14:textId="77777777" w:rsidTr="006A308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E66B9F0"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nRTAClist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5F7FDA2" w14:textId="77777777" w:rsidR="000F6345" w:rsidRDefault="000F6345" w:rsidP="00F05331">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75CA1AB2" w14:textId="77777777" w:rsidR="000F6345" w:rsidRDefault="000F6345" w:rsidP="00F05331">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56F1F9D" w14:textId="77777777" w:rsidR="000F6345" w:rsidRDefault="000F6345" w:rsidP="00F05331">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31CBB19" w14:textId="77777777" w:rsidR="000F6345" w:rsidRDefault="000F6345" w:rsidP="00F05331">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042B1F5" w14:textId="77777777" w:rsidR="000F6345" w:rsidRDefault="000F6345" w:rsidP="00F05331">
            <w:pPr>
              <w:pStyle w:val="TAC"/>
            </w:pPr>
            <w:r>
              <w:rPr>
                <w:rFonts w:cs="Arial"/>
                <w:lang w:eastAsia="zh-CN"/>
              </w:rPr>
              <w:t>T</w:t>
            </w:r>
          </w:p>
        </w:tc>
      </w:tr>
      <w:tr w:rsidR="000F6345" w14:paraId="2330F46E" w14:textId="77777777" w:rsidTr="006A308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5CC8DD6"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36A04F7" w14:textId="77777777" w:rsidR="000F6345" w:rsidRDefault="000F6345" w:rsidP="00F053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54D3060" w14:textId="77777777" w:rsidR="000F6345" w:rsidRDefault="000F6345" w:rsidP="00F053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D45B900" w14:textId="77777777" w:rsidR="000F6345" w:rsidRDefault="000F6345" w:rsidP="00F053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6D724F1" w14:textId="77777777" w:rsidR="000F6345" w:rsidRDefault="000F6345" w:rsidP="00F053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6B119A1" w14:textId="77777777" w:rsidR="000F6345" w:rsidRDefault="000F6345" w:rsidP="00F05331">
            <w:pPr>
              <w:pStyle w:val="TAL"/>
              <w:jc w:val="center"/>
            </w:pPr>
            <w:r>
              <w:rPr>
                <w:rFonts w:cs="Arial"/>
                <w:lang w:eastAsia="zh-CN"/>
              </w:rPr>
              <w:t>T</w:t>
            </w:r>
          </w:p>
        </w:tc>
      </w:tr>
      <w:tr w:rsidR="000F6345" w:rsidDel="004B0D20" w14:paraId="3BB5DBE7" w14:textId="77777777" w:rsidTr="006A3083">
        <w:trPr>
          <w:cantSplit/>
          <w:jc w:val="center"/>
          <w:del w:id="95" w:author="Sean Sun (NSB)" w:date="2023-08-07T16:49:00Z"/>
        </w:trPr>
        <w:tc>
          <w:tcPr>
            <w:tcW w:w="3507" w:type="dxa"/>
            <w:tcBorders>
              <w:top w:val="single" w:sz="4" w:space="0" w:color="auto"/>
              <w:left w:val="single" w:sz="4" w:space="0" w:color="auto"/>
              <w:bottom w:val="single" w:sz="4" w:space="0" w:color="auto"/>
              <w:right w:val="single" w:sz="4" w:space="0" w:color="auto"/>
            </w:tcBorders>
          </w:tcPr>
          <w:p w14:paraId="281DE99E" w14:textId="77777777" w:rsidR="000F6345" w:rsidDel="004B0D20" w:rsidRDefault="000F6345" w:rsidP="00F05331">
            <w:pPr>
              <w:pStyle w:val="TAL"/>
              <w:rPr>
                <w:del w:id="96" w:author="Sean Sun (NSB)" w:date="2023-08-07T16:49:00Z"/>
                <w:rFonts w:ascii="Courier New" w:hAnsi="Courier New" w:cs="Courier New"/>
                <w:lang w:eastAsia="zh-CN"/>
              </w:rPr>
            </w:pPr>
            <w:del w:id="97" w:author="Sean Sun (NSB)" w:date="2023-08-07T16:49:00Z">
              <w:r w:rsidRPr="0053620A" w:rsidDel="004B0D20">
                <w:rPr>
                  <w:rFonts w:ascii="Courier New" w:hAnsi="Courier New" w:cs="Courier New"/>
                  <w:szCs w:val="18"/>
                </w:rPr>
                <w:delText>sNssaiSmfInfoList</w:delText>
              </w:r>
            </w:del>
          </w:p>
        </w:tc>
        <w:tc>
          <w:tcPr>
            <w:tcW w:w="1204" w:type="dxa"/>
            <w:tcBorders>
              <w:top w:val="single" w:sz="4" w:space="0" w:color="auto"/>
              <w:left w:val="single" w:sz="4" w:space="0" w:color="auto"/>
              <w:bottom w:val="single" w:sz="4" w:space="0" w:color="auto"/>
              <w:right w:val="single" w:sz="4" w:space="0" w:color="auto"/>
            </w:tcBorders>
          </w:tcPr>
          <w:p w14:paraId="1E981B15" w14:textId="77777777" w:rsidR="000F6345" w:rsidDel="004B0D20" w:rsidRDefault="000F6345" w:rsidP="00F05331">
            <w:pPr>
              <w:pStyle w:val="TAL"/>
              <w:jc w:val="center"/>
              <w:rPr>
                <w:del w:id="98" w:author="Sean Sun (NSB)" w:date="2023-08-07T16:49:00Z"/>
              </w:rPr>
            </w:pPr>
            <w:del w:id="99" w:author="Sean Sun (NSB)" w:date="2023-08-07T16:49:00Z">
              <w:r w:rsidRPr="0053620A" w:rsidDel="004B0D20">
                <w:delText>M</w:delText>
              </w:r>
            </w:del>
          </w:p>
        </w:tc>
        <w:tc>
          <w:tcPr>
            <w:tcW w:w="1232" w:type="dxa"/>
            <w:tcBorders>
              <w:top w:val="single" w:sz="4" w:space="0" w:color="auto"/>
              <w:left w:val="single" w:sz="4" w:space="0" w:color="auto"/>
              <w:bottom w:val="single" w:sz="4" w:space="0" w:color="auto"/>
              <w:right w:val="single" w:sz="4" w:space="0" w:color="auto"/>
            </w:tcBorders>
          </w:tcPr>
          <w:p w14:paraId="4C53AF72" w14:textId="77777777" w:rsidR="000F6345" w:rsidDel="004B0D20" w:rsidRDefault="000F6345" w:rsidP="00F05331">
            <w:pPr>
              <w:pStyle w:val="TAL"/>
              <w:jc w:val="center"/>
              <w:rPr>
                <w:del w:id="100" w:author="Sean Sun (NSB)" w:date="2023-08-07T16:49:00Z"/>
                <w:rFonts w:cs="Arial"/>
              </w:rPr>
            </w:pPr>
            <w:del w:id="101" w:author="Sean Sun (NSB)" w:date="2023-08-07T16:49:00Z">
              <w:r w:rsidRPr="0053620A" w:rsidDel="004B0D20">
                <w:delText>T</w:delText>
              </w:r>
            </w:del>
          </w:p>
        </w:tc>
        <w:tc>
          <w:tcPr>
            <w:tcW w:w="1221" w:type="dxa"/>
            <w:tcBorders>
              <w:top w:val="single" w:sz="4" w:space="0" w:color="auto"/>
              <w:left w:val="single" w:sz="4" w:space="0" w:color="auto"/>
              <w:bottom w:val="single" w:sz="4" w:space="0" w:color="auto"/>
              <w:right w:val="single" w:sz="4" w:space="0" w:color="auto"/>
            </w:tcBorders>
          </w:tcPr>
          <w:p w14:paraId="417E98CF" w14:textId="77777777" w:rsidR="000F6345" w:rsidDel="004B0D20" w:rsidRDefault="000F6345" w:rsidP="00F05331">
            <w:pPr>
              <w:pStyle w:val="TAL"/>
              <w:jc w:val="center"/>
              <w:rPr>
                <w:del w:id="102" w:author="Sean Sun (NSB)" w:date="2023-08-07T16:49:00Z"/>
                <w:rFonts w:cs="Arial"/>
                <w:lang w:eastAsia="zh-CN"/>
              </w:rPr>
            </w:pPr>
            <w:del w:id="103" w:author="Sean Sun (NSB)" w:date="2023-08-07T16:49:00Z">
              <w:r w:rsidRPr="0053620A" w:rsidDel="004B0D20">
                <w:delText>T</w:delText>
              </w:r>
            </w:del>
          </w:p>
        </w:tc>
        <w:tc>
          <w:tcPr>
            <w:tcW w:w="1226" w:type="dxa"/>
            <w:tcBorders>
              <w:top w:val="single" w:sz="4" w:space="0" w:color="auto"/>
              <w:left w:val="single" w:sz="4" w:space="0" w:color="auto"/>
              <w:bottom w:val="single" w:sz="4" w:space="0" w:color="auto"/>
              <w:right w:val="single" w:sz="4" w:space="0" w:color="auto"/>
            </w:tcBorders>
          </w:tcPr>
          <w:p w14:paraId="30B9025C" w14:textId="77777777" w:rsidR="000F6345" w:rsidDel="004B0D20" w:rsidRDefault="000F6345" w:rsidP="00F05331">
            <w:pPr>
              <w:pStyle w:val="TAL"/>
              <w:jc w:val="center"/>
              <w:rPr>
                <w:del w:id="104" w:author="Sean Sun (NSB)" w:date="2023-08-07T16:49:00Z"/>
                <w:rFonts w:cs="Arial"/>
              </w:rPr>
            </w:pPr>
            <w:del w:id="105" w:author="Sean Sun (NSB)" w:date="2023-08-07T16:49:00Z">
              <w:r w:rsidRPr="0053620A" w:rsidDel="004B0D20">
                <w:delText>F</w:delText>
              </w:r>
            </w:del>
          </w:p>
        </w:tc>
        <w:tc>
          <w:tcPr>
            <w:tcW w:w="1241" w:type="dxa"/>
            <w:tcBorders>
              <w:top w:val="single" w:sz="4" w:space="0" w:color="auto"/>
              <w:left w:val="single" w:sz="4" w:space="0" w:color="auto"/>
              <w:bottom w:val="single" w:sz="4" w:space="0" w:color="auto"/>
              <w:right w:val="single" w:sz="4" w:space="0" w:color="auto"/>
            </w:tcBorders>
          </w:tcPr>
          <w:p w14:paraId="449C5000" w14:textId="77777777" w:rsidR="000F6345" w:rsidDel="004B0D20" w:rsidRDefault="000F6345" w:rsidP="00F05331">
            <w:pPr>
              <w:pStyle w:val="TAL"/>
              <w:jc w:val="center"/>
              <w:rPr>
                <w:del w:id="106" w:author="Sean Sun (NSB)" w:date="2023-08-07T16:49:00Z"/>
                <w:rFonts w:cs="Arial"/>
                <w:lang w:eastAsia="zh-CN"/>
              </w:rPr>
            </w:pPr>
            <w:del w:id="107" w:author="Sean Sun (NSB)" w:date="2023-08-07T16:49:00Z">
              <w:r w:rsidRPr="0053620A" w:rsidDel="004B0D20">
                <w:delText>T</w:delText>
              </w:r>
            </w:del>
          </w:p>
        </w:tc>
      </w:tr>
      <w:tr w:rsidR="000F6345" w:rsidDel="004B0D20" w14:paraId="34221159" w14:textId="77777777" w:rsidTr="006A3083">
        <w:trPr>
          <w:cantSplit/>
          <w:jc w:val="center"/>
          <w:del w:id="108" w:author="Sean Sun (NSB)" w:date="2023-08-07T16:49:00Z"/>
        </w:trPr>
        <w:tc>
          <w:tcPr>
            <w:tcW w:w="3507" w:type="dxa"/>
            <w:tcBorders>
              <w:top w:val="single" w:sz="4" w:space="0" w:color="auto"/>
              <w:left w:val="single" w:sz="4" w:space="0" w:color="auto"/>
              <w:bottom w:val="single" w:sz="4" w:space="0" w:color="auto"/>
              <w:right w:val="single" w:sz="4" w:space="0" w:color="auto"/>
            </w:tcBorders>
          </w:tcPr>
          <w:p w14:paraId="4AC206D5" w14:textId="77777777" w:rsidR="000F6345" w:rsidDel="004B0D20" w:rsidRDefault="000F6345" w:rsidP="00F05331">
            <w:pPr>
              <w:pStyle w:val="TAL"/>
              <w:rPr>
                <w:del w:id="109" w:author="Sean Sun (NSB)" w:date="2023-08-07T16:49:00Z"/>
                <w:rFonts w:ascii="Courier New" w:hAnsi="Courier New" w:cs="Courier New"/>
                <w:lang w:eastAsia="zh-CN"/>
              </w:rPr>
            </w:pPr>
            <w:del w:id="110" w:author="Sean Sun (NSB)" w:date="2023-08-07T16:49:00Z">
              <w:r w:rsidRPr="000E632A" w:rsidDel="004B0D20">
                <w:rPr>
                  <w:rFonts w:ascii="Courier New" w:hAnsi="Courier New" w:cs="Courier New"/>
                  <w:szCs w:val="18"/>
                  <w:lang w:val="de-DE"/>
                </w:rPr>
                <w:delText>taiList</w:delText>
              </w:r>
            </w:del>
          </w:p>
        </w:tc>
        <w:tc>
          <w:tcPr>
            <w:tcW w:w="1204" w:type="dxa"/>
            <w:tcBorders>
              <w:top w:val="single" w:sz="4" w:space="0" w:color="auto"/>
              <w:left w:val="single" w:sz="4" w:space="0" w:color="auto"/>
              <w:bottom w:val="single" w:sz="4" w:space="0" w:color="auto"/>
              <w:right w:val="single" w:sz="4" w:space="0" w:color="auto"/>
            </w:tcBorders>
          </w:tcPr>
          <w:p w14:paraId="108CF206" w14:textId="77777777" w:rsidR="000F6345" w:rsidDel="004B0D20" w:rsidRDefault="000F6345" w:rsidP="00F05331">
            <w:pPr>
              <w:pStyle w:val="TAL"/>
              <w:jc w:val="center"/>
              <w:rPr>
                <w:del w:id="111" w:author="Sean Sun (NSB)" w:date="2023-08-07T16:49:00Z"/>
              </w:rPr>
            </w:pPr>
            <w:del w:id="112" w:author="Sean Sun (NSB)" w:date="2023-08-07T16:49:00Z">
              <w:r w:rsidDel="004B0D20">
                <w:delText>O</w:delText>
              </w:r>
            </w:del>
          </w:p>
        </w:tc>
        <w:tc>
          <w:tcPr>
            <w:tcW w:w="1232" w:type="dxa"/>
            <w:tcBorders>
              <w:top w:val="single" w:sz="4" w:space="0" w:color="auto"/>
              <w:left w:val="single" w:sz="4" w:space="0" w:color="auto"/>
              <w:bottom w:val="single" w:sz="4" w:space="0" w:color="auto"/>
              <w:right w:val="single" w:sz="4" w:space="0" w:color="auto"/>
            </w:tcBorders>
          </w:tcPr>
          <w:p w14:paraId="0A2D7F17" w14:textId="77777777" w:rsidR="000F6345" w:rsidDel="004B0D20" w:rsidRDefault="000F6345" w:rsidP="00F05331">
            <w:pPr>
              <w:pStyle w:val="TAL"/>
              <w:jc w:val="center"/>
              <w:rPr>
                <w:del w:id="113" w:author="Sean Sun (NSB)" w:date="2023-08-07T16:49:00Z"/>
                <w:rFonts w:cs="Arial"/>
              </w:rPr>
            </w:pPr>
            <w:del w:id="114" w:author="Sean Sun (NSB)" w:date="2023-08-07T16:49:00Z">
              <w:r w:rsidDel="004B0D20">
                <w:delText>T</w:delText>
              </w:r>
            </w:del>
          </w:p>
        </w:tc>
        <w:tc>
          <w:tcPr>
            <w:tcW w:w="1221" w:type="dxa"/>
            <w:tcBorders>
              <w:top w:val="single" w:sz="4" w:space="0" w:color="auto"/>
              <w:left w:val="single" w:sz="4" w:space="0" w:color="auto"/>
              <w:bottom w:val="single" w:sz="4" w:space="0" w:color="auto"/>
              <w:right w:val="single" w:sz="4" w:space="0" w:color="auto"/>
            </w:tcBorders>
          </w:tcPr>
          <w:p w14:paraId="0E713D98" w14:textId="77777777" w:rsidR="000F6345" w:rsidDel="004B0D20" w:rsidRDefault="000F6345" w:rsidP="00F05331">
            <w:pPr>
              <w:pStyle w:val="TAL"/>
              <w:jc w:val="center"/>
              <w:rPr>
                <w:del w:id="115" w:author="Sean Sun (NSB)" w:date="2023-08-07T16:49:00Z"/>
                <w:rFonts w:cs="Arial"/>
                <w:lang w:eastAsia="zh-CN"/>
              </w:rPr>
            </w:pPr>
            <w:del w:id="116" w:author="Sean Sun (NSB)" w:date="2023-08-07T16:49:00Z">
              <w:r w:rsidDel="004B0D20">
                <w:delText>T</w:delText>
              </w:r>
            </w:del>
          </w:p>
        </w:tc>
        <w:tc>
          <w:tcPr>
            <w:tcW w:w="1226" w:type="dxa"/>
            <w:tcBorders>
              <w:top w:val="single" w:sz="4" w:space="0" w:color="auto"/>
              <w:left w:val="single" w:sz="4" w:space="0" w:color="auto"/>
              <w:bottom w:val="single" w:sz="4" w:space="0" w:color="auto"/>
              <w:right w:val="single" w:sz="4" w:space="0" w:color="auto"/>
            </w:tcBorders>
          </w:tcPr>
          <w:p w14:paraId="2954B874" w14:textId="77777777" w:rsidR="000F6345" w:rsidDel="004B0D20" w:rsidRDefault="000F6345" w:rsidP="00F05331">
            <w:pPr>
              <w:pStyle w:val="TAL"/>
              <w:jc w:val="center"/>
              <w:rPr>
                <w:del w:id="117" w:author="Sean Sun (NSB)" w:date="2023-08-07T16:49:00Z"/>
                <w:rFonts w:cs="Arial"/>
              </w:rPr>
            </w:pPr>
            <w:del w:id="118" w:author="Sean Sun (NSB)" w:date="2023-08-07T16:49:00Z">
              <w:r w:rsidDel="004B0D20">
                <w:delText>F</w:delText>
              </w:r>
            </w:del>
          </w:p>
        </w:tc>
        <w:tc>
          <w:tcPr>
            <w:tcW w:w="1241" w:type="dxa"/>
            <w:tcBorders>
              <w:top w:val="single" w:sz="4" w:space="0" w:color="auto"/>
              <w:left w:val="single" w:sz="4" w:space="0" w:color="auto"/>
              <w:bottom w:val="single" w:sz="4" w:space="0" w:color="auto"/>
              <w:right w:val="single" w:sz="4" w:space="0" w:color="auto"/>
            </w:tcBorders>
          </w:tcPr>
          <w:p w14:paraId="3234F184" w14:textId="77777777" w:rsidR="000F6345" w:rsidDel="004B0D20" w:rsidRDefault="000F6345" w:rsidP="00F05331">
            <w:pPr>
              <w:pStyle w:val="TAL"/>
              <w:jc w:val="center"/>
              <w:rPr>
                <w:del w:id="119" w:author="Sean Sun (NSB)" w:date="2023-08-07T16:49:00Z"/>
                <w:rFonts w:cs="Arial"/>
                <w:lang w:eastAsia="zh-CN"/>
              </w:rPr>
            </w:pPr>
            <w:del w:id="120" w:author="Sean Sun (NSB)" w:date="2023-08-07T16:49:00Z">
              <w:r w:rsidDel="004B0D20">
                <w:delText>T</w:delText>
              </w:r>
            </w:del>
          </w:p>
        </w:tc>
      </w:tr>
      <w:tr w:rsidR="000F6345" w:rsidDel="004B0D20" w14:paraId="5A9E3247" w14:textId="77777777" w:rsidTr="006A3083">
        <w:trPr>
          <w:cantSplit/>
          <w:jc w:val="center"/>
          <w:del w:id="121" w:author="Sean Sun (NSB)" w:date="2023-08-07T16:49:00Z"/>
        </w:trPr>
        <w:tc>
          <w:tcPr>
            <w:tcW w:w="3507" w:type="dxa"/>
            <w:tcBorders>
              <w:top w:val="single" w:sz="4" w:space="0" w:color="auto"/>
              <w:left w:val="single" w:sz="4" w:space="0" w:color="auto"/>
              <w:bottom w:val="single" w:sz="4" w:space="0" w:color="auto"/>
              <w:right w:val="single" w:sz="4" w:space="0" w:color="auto"/>
            </w:tcBorders>
          </w:tcPr>
          <w:p w14:paraId="1A00463F" w14:textId="77777777" w:rsidR="000F6345" w:rsidDel="004B0D20" w:rsidRDefault="000F6345" w:rsidP="00F05331">
            <w:pPr>
              <w:pStyle w:val="TAL"/>
              <w:rPr>
                <w:del w:id="122" w:author="Sean Sun (NSB)" w:date="2023-08-07T16:49:00Z"/>
                <w:rFonts w:ascii="Courier New" w:hAnsi="Courier New" w:cs="Courier New"/>
                <w:lang w:eastAsia="zh-CN"/>
              </w:rPr>
            </w:pPr>
            <w:del w:id="123" w:author="Sean Sun (NSB)" w:date="2023-08-07T16:49:00Z">
              <w:r w:rsidRPr="004266D1" w:rsidDel="004B0D20">
                <w:rPr>
                  <w:rFonts w:ascii="Courier New" w:hAnsi="Courier New" w:cs="Courier New"/>
                  <w:szCs w:val="18"/>
                </w:rPr>
                <w:delText>taiRangeList</w:delText>
              </w:r>
            </w:del>
          </w:p>
        </w:tc>
        <w:tc>
          <w:tcPr>
            <w:tcW w:w="1204" w:type="dxa"/>
            <w:tcBorders>
              <w:top w:val="single" w:sz="4" w:space="0" w:color="auto"/>
              <w:left w:val="single" w:sz="4" w:space="0" w:color="auto"/>
              <w:bottom w:val="single" w:sz="4" w:space="0" w:color="auto"/>
              <w:right w:val="single" w:sz="4" w:space="0" w:color="auto"/>
            </w:tcBorders>
          </w:tcPr>
          <w:p w14:paraId="17939A3C" w14:textId="77777777" w:rsidR="000F6345" w:rsidDel="004B0D20" w:rsidRDefault="000F6345" w:rsidP="00F05331">
            <w:pPr>
              <w:pStyle w:val="TAL"/>
              <w:jc w:val="center"/>
              <w:rPr>
                <w:del w:id="124" w:author="Sean Sun (NSB)" w:date="2023-08-07T16:49:00Z"/>
              </w:rPr>
            </w:pPr>
            <w:del w:id="125" w:author="Sean Sun (NSB)" w:date="2023-08-07T16:49:00Z">
              <w:r w:rsidDel="004B0D20">
                <w:delText>O</w:delText>
              </w:r>
            </w:del>
          </w:p>
        </w:tc>
        <w:tc>
          <w:tcPr>
            <w:tcW w:w="1232" w:type="dxa"/>
            <w:tcBorders>
              <w:top w:val="single" w:sz="4" w:space="0" w:color="auto"/>
              <w:left w:val="single" w:sz="4" w:space="0" w:color="auto"/>
              <w:bottom w:val="single" w:sz="4" w:space="0" w:color="auto"/>
              <w:right w:val="single" w:sz="4" w:space="0" w:color="auto"/>
            </w:tcBorders>
          </w:tcPr>
          <w:p w14:paraId="14909DE1" w14:textId="77777777" w:rsidR="000F6345" w:rsidDel="004B0D20" w:rsidRDefault="000F6345" w:rsidP="00F05331">
            <w:pPr>
              <w:pStyle w:val="TAL"/>
              <w:jc w:val="center"/>
              <w:rPr>
                <w:del w:id="126" w:author="Sean Sun (NSB)" w:date="2023-08-07T16:49:00Z"/>
                <w:rFonts w:cs="Arial"/>
              </w:rPr>
            </w:pPr>
            <w:del w:id="127" w:author="Sean Sun (NSB)" w:date="2023-08-07T16:49:00Z">
              <w:r w:rsidDel="004B0D20">
                <w:delText>T</w:delText>
              </w:r>
            </w:del>
          </w:p>
        </w:tc>
        <w:tc>
          <w:tcPr>
            <w:tcW w:w="1221" w:type="dxa"/>
            <w:tcBorders>
              <w:top w:val="single" w:sz="4" w:space="0" w:color="auto"/>
              <w:left w:val="single" w:sz="4" w:space="0" w:color="auto"/>
              <w:bottom w:val="single" w:sz="4" w:space="0" w:color="auto"/>
              <w:right w:val="single" w:sz="4" w:space="0" w:color="auto"/>
            </w:tcBorders>
          </w:tcPr>
          <w:p w14:paraId="0B058F6B" w14:textId="77777777" w:rsidR="000F6345" w:rsidDel="004B0D20" w:rsidRDefault="000F6345" w:rsidP="00F05331">
            <w:pPr>
              <w:pStyle w:val="TAL"/>
              <w:jc w:val="center"/>
              <w:rPr>
                <w:del w:id="128" w:author="Sean Sun (NSB)" w:date="2023-08-07T16:49:00Z"/>
                <w:rFonts w:cs="Arial"/>
                <w:lang w:eastAsia="zh-CN"/>
              </w:rPr>
            </w:pPr>
            <w:del w:id="129" w:author="Sean Sun (NSB)" w:date="2023-08-07T16:49:00Z">
              <w:r w:rsidDel="004B0D20">
                <w:delText>T</w:delText>
              </w:r>
            </w:del>
          </w:p>
        </w:tc>
        <w:tc>
          <w:tcPr>
            <w:tcW w:w="1226" w:type="dxa"/>
            <w:tcBorders>
              <w:top w:val="single" w:sz="4" w:space="0" w:color="auto"/>
              <w:left w:val="single" w:sz="4" w:space="0" w:color="auto"/>
              <w:bottom w:val="single" w:sz="4" w:space="0" w:color="auto"/>
              <w:right w:val="single" w:sz="4" w:space="0" w:color="auto"/>
            </w:tcBorders>
          </w:tcPr>
          <w:p w14:paraId="6F5BA4B4" w14:textId="77777777" w:rsidR="000F6345" w:rsidDel="004B0D20" w:rsidRDefault="000F6345" w:rsidP="00F05331">
            <w:pPr>
              <w:pStyle w:val="TAL"/>
              <w:jc w:val="center"/>
              <w:rPr>
                <w:del w:id="130" w:author="Sean Sun (NSB)" w:date="2023-08-07T16:49:00Z"/>
                <w:rFonts w:cs="Arial"/>
              </w:rPr>
            </w:pPr>
            <w:del w:id="131" w:author="Sean Sun (NSB)" w:date="2023-08-07T16:49:00Z">
              <w:r w:rsidDel="004B0D20">
                <w:delText>F</w:delText>
              </w:r>
            </w:del>
          </w:p>
        </w:tc>
        <w:tc>
          <w:tcPr>
            <w:tcW w:w="1241" w:type="dxa"/>
            <w:tcBorders>
              <w:top w:val="single" w:sz="4" w:space="0" w:color="auto"/>
              <w:left w:val="single" w:sz="4" w:space="0" w:color="auto"/>
              <w:bottom w:val="single" w:sz="4" w:space="0" w:color="auto"/>
              <w:right w:val="single" w:sz="4" w:space="0" w:color="auto"/>
            </w:tcBorders>
          </w:tcPr>
          <w:p w14:paraId="29CA8D5F" w14:textId="77777777" w:rsidR="000F6345" w:rsidDel="004B0D20" w:rsidRDefault="000F6345" w:rsidP="00F05331">
            <w:pPr>
              <w:pStyle w:val="TAL"/>
              <w:jc w:val="center"/>
              <w:rPr>
                <w:del w:id="132" w:author="Sean Sun (NSB)" w:date="2023-08-07T16:49:00Z"/>
                <w:rFonts w:cs="Arial"/>
                <w:lang w:eastAsia="zh-CN"/>
              </w:rPr>
            </w:pPr>
            <w:del w:id="133" w:author="Sean Sun (NSB)" w:date="2023-08-07T16:49:00Z">
              <w:r w:rsidDel="004B0D20">
                <w:delText>T</w:delText>
              </w:r>
            </w:del>
          </w:p>
        </w:tc>
      </w:tr>
      <w:tr w:rsidR="000F6345" w:rsidDel="004B0D20" w14:paraId="6B2B8DDF" w14:textId="77777777" w:rsidTr="006A3083">
        <w:trPr>
          <w:cantSplit/>
          <w:jc w:val="center"/>
          <w:del w:id="134" w:author="Sean Sun (NSB)" w:date="2023-08-07T16:49:00Z"/>
        </w:trPr>
        <w:tc>
          <w:tcPr>
            <w:tcW w:w="3507" w:type="dxa"/>
            <w:tcBorders>
              <w:top w:val="single" w:sz="4" w:space="0" w:color="auto"/>
              <w:left w:val="single" w:sz="4" w:space="0" w:color="auto"/>
              <w:bottom w:val="single" w:sz="4" w:space="0" w:color="auto"/>
              <w:right w:val="single" w:sz="4" w:space="0" w:color="auto"/>
            </w:tcBorders>
          </w:tcPr>
          <w:p w14:paraId="01FBB38D" w14:textId="77777777" w:rsidR="000F6345" w:rsidDel="004B0D20" w:rsidRDefault="000F6345" w:rsidP="00F05331">
            <w:pPr>
              <w:pStyle w:val="TAL"/>
              <w:rPr>
                <w:del w:id="135" w:author="Sean Sun (NSB)" w:date="2023-08-07T16:49:00Z"/>
                <w:rFonts w:ascii="Courier New" w:hAnsi="Courier New" w:cs="Courier New"/>
                <w:lang w:eastAsia="zh-CN"/>
              </w:rPr>
            </w:pPr>
            <w:del w:id="136" w:author="Sean Sun (NSB)" w:date="2023-08-07T16:49:00Z">
              <w:r w:rsidRPr="00707975" w:rsidDel="004B0D20">
                <w:rPr>
                  <w:rFonts w:ascii="Courier New" w:hAnsi="Courier New" w:cs="Courier New"/>
                  <w:szCs w:val="18"/>
                </w:rPr>
                <w:delText>pgwFqdn</w:delText>
              </w:r>
            </w:del>
          </w:p>
        </w:tc>
        <w:tc>
          <w:tcPr>
            <w:tcW w:w="1204" w:type="dxa"/>
            <w:tcBorders>
              <w:top w:val="single" w:sz="4" w:space="0" w:color="auto"/>
              <w:left w:val="single" w:sz="4" w:space="0" w:color="auto"/>
              <w:bottom w:val="single" w:sz="4" w:space="0" w:color="auto"/>
              <w:right w:val="single" w:sz="4" w:space="0" w:color="auto"/>
            </w:tcBorders>
          </w:tcPr>
          <w:p w14:paraId="3023CEF6" w14:textId="77777777" w:rsidR="000F6345" w:rsidDel="004B0D20" w:rsidRDefault="000F6345" w:rsidP="00F05331">
            <w:pPr>
              <w:pStyle w:val="TAL"/>
              <w:jc w:val="center"/>
              <w:rPr>
                <w:del w:id="137" w:author="Sean Sun (NSB)" w:date="2023-08-07T16:49:00Z"/>
              </w:rPr>
            </w:pPr>
            <w:del w:id="138" w:author="Sean Sun (NSB)" w:date="2023-08-07T16:49:00Z">
              <w:r w:rsidRPr="00707975" w:rsidDel="004B0D20">
                <w:delText>O</w:delText>
              </w:r>
            </w:del>
          </w:p>
        </w:tc>
        <w:tc>
          <w:tcPr>
            <w:tcW w:w="1232" w:type="dxa"/>
            <w:tcBorders>
              <w:top w:val="single" w:sz="4" w:space="0" w:color="auto"/>
              <w:left w:val="single" w:sz="4" w:space="0" w:color="auto"/>
              <w:bottom w:val="single" w:sz="4" w:space="0" w:color="auto"/>
              <w:right w:val="single" w:sz="4" w:space="0" w:color="auto"/>
            </w:tcBorders>
          </w:tcPr>
          <w:p w14:paraId="68C789AF" w14:textId="77777777" w:rsidR="000F6345" w:rsidDel="004B0D20" w:rsidRDefault="000F6345" w:rsidP="00F05331">
            <w:pPr>
              <w:pStyle w:val="TAL"/>
              <w:jc w:val="center"/>
              <w:rPr>
                <w:del w:id="139" w:author="Sean Sun (NSB)" w:date="2023-08-07T16:49:00Z"/>
                <w:rFonts w:cs="Arial"/>
              </w:rPr>
            </w:pPr>
            <w:del w:id="140" w:author="Sean Sun (NSB)" w:date="2023-08-07T16:49:00Z">
              <w:r w:rsidRPr="00707975" w:rsidDel="004B0D20">
                <w:delText>T</w:delText>
              </w:r>
            </w:del>
          </w:p>
        </w:tc>
        <w:tc>
          <w:tcPr>
            <w:tcW w:w="1221" w:type="dxa"/>
            <w:tcBorders>
              <w:top w:val="single" w:sz="4" w:space="0" w:color="auto"/>
              <w:left w:val="single" w:sz="4" w:space="0" w:color="auto"/>
              <w:bottom w:val="single" w:sz="4" w:space="0" w:color="auto"/>
              <w:right w:val="single" w:sz="4" w:space="0" w:color="auto"/>
            </w:tcBorders>
          </w:tcPr>
          <w:p w14:paraId="49F9F902" w14:textId="77777777" w:rsidR="000F6345" w:rsidDel="004B0D20" w:rsidRDefault="000F6345" w:rsidP="00F05331">
            <w:pPr>
              <w:pStyle w:val="TAL"/>
              <w:jc w:val="center"/>
              <w:rPr>
                <w:del w:id="141" w:author="Sean Sun (NSB)" w:date="2023-08-07T16:49:00Z"/>
                <w:rFonts w:cs="Arial"/>
                <w:lang w:eastAsia="zh-CN"/>
              </w:rPr>
            </w:pPr>
            <w:del w:id="142" w:author="Sean Sun (NSB)" w:date="2023-08-07T16:49:00Z">
              <w:r w:rsidRPr="00707975" w:rsidDel="004B0D20">
                <w:delText>T</w:delText>
              </w:r>
            </w:del>
          </w:p>
        </w:tc>
        <w:tc>
          <w:tcPr>
            <w:tcW w:w="1226" w:type="dxa"/>
            <w:tcBorders>
              <w:top w:val="single" w:sz="4" w:space="0" w:color="auto"/>
              <w:left w:val="single" w:sz="4" w:space="0" w:color="auto"/>
              <w:bottom w:val="single" w:sz="4" w:space="0" w:color="auto"/>
              <w:right w:val="single" w:sz="4" w:space="0" w:color="auto"/>
            </w:tcBorders>
          </w:tcPr>
          <w:p w14:paraId="15D293ED" w14:textId="77777777" w:rsidR="000F6345" w:rsidDel="004B0D20" w:rsidRDefault="000F6345" w:rsidP="00F05331">
            <w:pPr>
              <w:pStyle w:val="TAL"/>
              <w:jc w:val="center"/>
              <w:rPr>
                <w:del w:id="143" w:author="Sean Sun (NSB)" w:date="2023-08-07T16:49:00Z"/>
                <w:rFonts w:cs="Arial"/>
              </w:rPr>
            </w:pPr>
            <w:del w:id="144" w:author="Sean Sun (NSB)" w:date="2023-08-07T16:49:00Z">
              <w:r w:rsidRPr="00707975" w:rsidDel="004B0D20">
                <w:delText>F</w:delText>
              </w:r>
            </w:del>
          </w:p>
        </w:tc>
        <w:tc>
          <w:tcPr>
            <w:tcW w:w="1241" w:type="dxa"/>
            <w:tcBorders>
              <w:top w:val="single" w:sz="4" w:space="0" w:color="auto"/>
              <w:left w:val="single" w:sz="4" w:space="0" w:color="auto"/>
              <w:bottom w:val="single" w:sz="4" w:space="0" w:color="auto"/>
              <w:right w:val="single" w:sz="4" w:space="0" w:color="auto"/>
            </w:tcBorders>
          </w:tcPr>
          <w:p w14:paraId="4A81A88A" w14:textId="77777777" w:rsidR="000F6345" w:rsidDel="004B0D20" w:rsidRDefault="000F6345" w:rsidP="00F05331">
            <w:pPr>
              <w:pStyle w:val="TAL"/>
              <w:jc w:val="center"/>
              <w:rPr>
                <w:del w:id="145" w:author="Sean Sun (NSB)" w:date="2023-08-07T16:49:00Z"/>
                <w:rFonts w:cs="Arial"/>
                <w:lang w:eastAsia="zh-CN"/>
              </w:rPr>
            </w:pPr>
            <w:del w:id="146" w:author="Sean Sun (NSB)" w:date="2023-08-07T16:49:00Z">
              <w:r w:rsidRPr="00707975" w:rsidDel="004B0D20">
                <w:delText>T</w:delText>
              </w:r>
            </w:del>
          </w:p>
        </w:tc>
      </w:tr>
      <w:tr w:rsidR="000F6345" w:rsidDel="004B0D20" w14:paraId="23AF329B" w14:textId="77777777" w:rsidTr="006A3083">
        <w:trPr>
          <w:cantSplit/>
          <w:jc w:val="center"/>
          <w:del w:id="147" w:author="Sean Sun (NSB)" w:date="2023-08-07T16:49:00Z"/>
        </w:trPr>
        <w:tc>
          <w:tcPr>
            <w:tcW w:w="3507" w:type="dxa"/>
            <w:tcBorders>
              <w:top w:val="single" w:sz="4" w:space="0" w:color="auto"/>
              <w:left w:val="single" w:sz="4" w:space="0" w:color="auto"/>
              <w:bottom w:val="single" w:sz="4" w:space="0" w:color="auto"/>
              <w:right w:val="single" w:sz="4" w:space="0" w:color="auto"/>
            </w:tcBorders>
          </w:tcPr>
          <w:p w14:paraId="00EE98C1" w14:textId="77777777" w:rsidR="000F6345" w:rsidDel="004B0D20" w:rsidRDefault="000F6345" w:rsidP="00F05331">
            <w:pPr>
              <w:pStyle w:val="TAL"/>
              <w:rPr>
                <w:del w:id="148" w:author="Sean Sun (NSB)" w:date="2023-08-07T16:49:00Z"/>
                <w:rFonts w:ascii="Courier New" w:hAnsi="Courier New" w:cs="Courier New"/>
                <w:lang w:eastAsia="zh-CN"/>
              </w:rPr>
            </w:pPr>
            <w:del w:id="149" w:author="Sean Sun (NSB)" w:date="2023-08-07T16:49:00Z">
              <w:r w:rsidRPr="00C442E6" w:rsidDel="004B0D20">
                <w:rPr>
                  <w:rFonts w:ascii="Courier New" w:hAnsi="Courier New" w:cs="Courier New"/>
                  <w:szCs w:val="18"/>
                </w:rPr>
                <w:delText>pgwIpAddrList</w:delText>
              </w:r>
            </w:del>
          </w:p>
        </w:tc>
        <w:tc>
          <w:tcPr>
            <w:tcW w:w="1204" w:type="dxa"/>
            <w:tcBorders>
              <w:top w:val="single" w:sz="4" w:space="0" w:color="auto"/>
              <w:left w:val="single" w:sz="4" w:space="0" w:color="auto"/>
              <w:bottom w:val="single" w:sz="4" w:space="0" w:color="auto"/>
              <w:right w:val="single" w:sz="4" w:space="0" w:color="auto"/>
            </w:tcBorders>
          </w:tcPr>
          <w:p w14:paraId="5C66D796" w14:textId="77777777" w:rsidR="000F6345" w:rsidDel="004B0D20" w:rsidRDefault="000F6345" w:rsidP="00F05331">
            <w:pPr>
              <w:pStyle w:val="TAL"/>
              <w:jc w:val="center"/>
              <w:rPr>
                <w:del w:id="150" w:author="Sean Sun (NSB)" w:date="2023-08-07T16:49:00Z"/>
              </w:rPr>
            </w:pPr>
            <w:del w:id="151" w:author="Sean Sun (NSB)" w:date="2023-08-07T16:49:00Z">
              <w:r w:rsidRPr="00C442E6" w:rsidDel="004B0D20">
                <w:delText>O</w:delText>
              </w:r>
            </w:del>
          </w:p>
        </w:tc>
        <w:tc>
          <w:tcPr>
            <w:tcW w:w="1232" w:type="dxa"/>
            <w:tcBorders>
              <w:top w:val="single" w:sz="4" w:space="0" w:color="auto"/>
              <w:left w:val="single" w:sz="4" w:space="0" w:color="auto"/>
              <w:bottom w:val="single" w:sz="4" w:space="0" w:color="auto"/>
              <w:right w:val="single" w:sz="4" w:space="0" w:color="auto"/>
            </w:tcBorders>
          </w:tcPr>
          <w:p w14:paraId="70698D87" w14:textId="77777777" w:rsidR="000F6345" w:rsidDel="004B0D20" w:rsidRDefault="000F6345" w:rsidP="00F05331">
            <w:pPr>
              <w:pStyle w:val="TAL"/>
              <w:jc w:val="center"/>
              <w:rPr>
                <w:del w:id="152" w:author="Sean Sun (NSB)" w:date="2023-08-07T16:49:00Z"/>
                <w:rFonts w:cs="Arial"/>
              </w:rPr>
            </w:pPr>
            <w:del w:id="153" w:author="Sean Sun (NSB)" w:date="2023-08-07T16:49:00Z">
              <w:r w:rsidRPr="00C442E6" w:rsidDel="004B0D20">
                <w:delText>T</w:delText>
              </w:r>
            </w:del>
          </w:p>
        </w:tc>
        <w:tc>
          <w:tcPr>
            <w:tcW w:w="1221" w:type="dxa"/>
            <w:tcBorders>
              <w:top w:val="single" w:sz="4" w:space="0" w:color="auto"/>
              <w:left w:val="single" w:sz="4" w:space="0" w:color="auto"/>
              <w:bottom w:val="single" w:sz="4" w:space="0" w:color="auto"/>
              <w:right w:val="single" w:sz="4" w:space="0" w:color="auto"/>
            </w:tcBorders>
          </w:tcPr>
          <w:p w14:paraId="1C6758E6" w14:textId="77777777" w:rsidR="000F6345" w:rsidDel="004B0D20" w:rsidRDefault="000F6345" w:rsidP="00F05331">
            <w:pPr>
              <w:pStyle w:val="TAL"/>
              <w:jc w:val="center"/>
              <w:rPr>
                <w:del w:id="154" w:author="Sean Sun (NSB)" w:date="2023-08-07T16:49:00Z"/>
                <w:rFonts w:cs="Arial"/>
                <w:lang w:eastAsia="zh-CN"/>
              </w:rPr>
            </w:pPr>
            <w:del w:id="155" w:author="Sean Sun (NSB)" w:date="2023-08-07T16:49:00Z">
              <w:r w:rsidRPr="00C442E6" w:rsidDel="004B0D20">
                <w:delText>T</w:delText>
              </w:r>
            </w:del>
          </w:p>
        </w:tc>
        <w:tc>
          <w:tcPr>
            <w:tcW w:w="1226" w:type="dxa"/>
            <w:tcBorders>
              <w:top w:val="single" w:sz="4" w:space="0" w:color="auto"/>
              <w:left w:val="single" w:sz="4" w:space="0" w:color="auto"/>
              <w:bottom w:val="single" w:sz="4" w:space="0" w:color="auto"/>
              <w:right w:val="single" w:sz="4" w:space="0" w:color="auto"/>
            </w:tcBorders>
          </w:tcPr>
          <w:p w14:paraId="43CA35EA" w14:textId="77777777" w:rsidR="000F6345" w:rsidDel="004B0D20" w:rsidRDefault="000F6345" w:rsidP="00F05331">
            <w:pPr>
              <w:pStyle w:val="TAL"/>
              <w:jc w:val="center"/>
              <w:rPr>
                <w:del w:id="156" w:author="Sean Sun (NSB)" w:date="2023-08-07T16:49:00Z"/>
                <w:rFonts w:cs="Arial"/>
              </w:rPr>
            </w:pPr>
            <w:del w:id="157" w:author="Sean Sun (NSB)" w:date="2023-08-07T16:49:00Z">
              <w:r w:rsidRPr="00C442E6" w:rsidDel="004B0D20">
                <w:delText>F</w:delText>
              </w:r>
            </w:del>
          </w:p>
        </w:tc>
        <w:tc>
          <w:tcPr>
            <w:tcW w:w="1241" w:type="dxa"/>
            <w:tcBorders>
              <w:top w:val="single" w:sz="4" w:space="0" w:color="auto"/>
              <w:left w:val="single" w:sz="4" w:space="0" w:color="auto"/>
              <w:bottom w:val="single" w:sz="4" w:space="0" w:color="auto"/>
              <w:right w:val="single" w:sz="4" w:space="0" w:color="auto"/>
            </w:tcBorders>
          </w:tcPr>
          <w:p w14:paraId="3F831AFD" w14:textId="77777777" w:rsidR="000F6345" w:rsidDel="004B0D20" w:rsidRDefault="000F6345" w:rsidP="00F05331">
            <w:pPr>
              <w:pStyle w:val="TAL"/>
              <w:jc w:val="center"/>
              <w:rPr>
                <w:del w:id="158" w:author="Sean Sun (NSB)" w:date="2023-08-07T16:49:00Z"/>
                <w:rFonts w:cs="Arial"/>
                <w:lang w:eastAsia="zh-CN"/>
              </w:rPr>
            </w:pPr>
            <w:del w:id="159" w:author="Sean Sun (NSB)" w:date="2023-08-07T16:49:00Z">
              <w:r w:rsidRPr="00C442E6" w:rsidDel="004B0D20">
                <w:delText>T</w:delText>
              </w:r>
            </w:del>
          </w:p>
        </w:tc>
      </w:tr>
      <w:tr w:rsidR="000F6345" w:rsidDel="004B0D20" w14:paraId="2EEC17DE" w14:textId="77777777" w:rsidTr="006A3083">
        <w:trPr>
          <w:cantSplit/>
          <w:jc w:val="center"/>
          <w:del w:id="160" w:author="Sean Sun (NSB)" w:date="2023-08-07T16:49:00Z"/>
        </w:trPr>
        <w:tc>
          <w:tcPr>
            <w:tcW w:w="3507" w:type="dxa"/>
            <w:tcBorders>
              <w:top w:val="single" w:sz="4" w:space="0" w:color="auto"/>
              <w:left w:val="single" w:sz="4" w:space="0" w:color="auto"/>
              <w:bottom w:val="single" w:sz="4" w:space="0" w:color="auto"/>
              <w:right w:val="single" w:sz="4" w:space="0" w:color="auto"/>
            </w:tcBorders>
          </w:tcPr>
          <w:p w14:paraId="13351DDB" w14:textId="77777777" w:rsidR="000F6345" w:rsidDel="004B0D20" w:rsidRDefault="000F6345" w:rsidP="00F05331">
            <w:pPr>
              <w:pStyle w:val="TAL"/>
              <w:rPr>
                <w:del w:id="161" w:author="Sean Sun (NSB)" w:date="2023-08-07T16:49:00Z"/>
                <w:rFonts w:ascii="Courier New" w:hAnsi="Courier New" w:cs="Courier New"/>
                <w:lang w:eastAsia="zh-CN"/>
              </w:rPr>
            </w:pPr>
            <w:del w:id="162" w:author="Sean Sun (NSB)" w:date="2023-08-07T16:49:00Z">
              <w:r w:rsidRPr="003857F2" w:rsidDel="004B0D20">
                <w:rPr>
                  <w:rFonts w:ascii="Courier New" w:hAnsi="Courier New" w:cs="Courier New" w:hint="eastAsia"/>
                  <w:szCs w:val="18"/>
                </w:rPr>
                <w:delText>accessType</w:delText>
              </w:r>
            </w:del>
          </w:p>
        </w:tc>
        <w:tc>
          <w:tcPr>
            <w:tcW w:w="1204" w:type="dxa"/>
            <w:tcBorders>
              <w:top w:val="single" w:sz="4" w:space="0" w:color="auto"/>
              <w:left w:val="single" w:sz="4" w:space="0" w:color="auto"/>
              <w:bottom w:val="single" w:sz="4" w:space="0" w:color="auto"/>
              <w:right w:val="single" w:sz="4" w:space="0" w:color="auto"/>
            </w:tcBorders>
          </w:tcPr>
          <w:p w14:paraId="77C72137" w14:textId="77777777" w:rsidR="000F6345" w:rsidDel="004B0D20" w:rsidRDefault="000F6345" w:rsidP="00F05331">
            <w:pPr>
              <w:pStyle w:val="TAL"/>
              <w:jc w:val="center"/>
              <w:rPr>
                <w:del w:id="163" w:author="Sean Sun (NSB)" w:date="2023-08-07T16:49:00Z"/>
              </w:rPr>
            </w:pPr>
            <w:del w:id="164" w:author="Sean Sun (NSB)" w:date="2023-08-07T16:49:00Z">
              <w:r w:rsidDel="004B0D20">
                <w:delText>O</w:delText>
              </w:r>
            </w:del>
          </w:p>
        </w:tc>
        <w:tc>
          <w:tcPr>
            <w:tcW w:w="1232" w:type="dxa"/>
            <w:tcBorders>
              <w:top w:val="single" w:sz="4" w:space="0" w:color="auto"/>
              <w:left w:val="single" w:sz="4" w:space="0" w:color="auto"/>
              <w:bottom w:val="single" w:sz="4" w:space="0" w:color="auto"/>
              <w:right w:val="single" w:sz="4" w:space="0" w:color="auto"/>
            </w:tcBorders>
          </w:tcPr>
          <w:p w14:paraId="2D521FD6" w14:textId="77777777" w:rsidR="000F6345" w:rsidDel="004B0D20" w:rsidRDefault="000F6345" w:rsidP="00F05331">
            <w:pPr>
              <w:pStyle w:val="TAL"/>
              <w:jc w:val="center"/>
              <w:rPr>
                <w:del w:id="165" w:author="Sean Sun (NSB)" w:date="2023-08-07T16:49:00Z"/>
                <w:rFonts w:cs="Arial"/>
              </w:rPr>
            </w:pPr>
            <w:del w:id="166" w:author="Sean Sun (NSB)" w:date="2023-08-07T16:49:00Z">
              <w:r w:rsidDel="004B0D20">
                <w:delText>T</w:delText>
              </w:r>
            </w:del>
          </w:p>
        </w:tc>
        <w:tc>
          <w:tcPr>
            <w:tcW w:w="1221" w:type="dxa"/>
            <w:tcBorders>
              <w:top w:val="single" w:sz="4" w:space="0" w:color="auto"/>
              <w:left w:val="single" w:sz="4" w:space="0" w:color="auto"/>
              <w:bottom w:val="single" w:sz="4" w:space="0" w:color="auto"/>
              <w:right w:val="single" w:sz="4" w:space="0" w:color="auto"/>
            </w:tcBorders>
          </w:tcPr>
          <w:p w14:paraId="429C1B1A" w14:textId="77777777" w:rsidR="000F6345" w:rsidDel="004B0D20" w:rsidRDefault="000F6345" w:rsidP="00F05331">
            <w:pPr>
              <w:pStyle w:val="TAL"/>
              <w:jc w:val="center"/>
              <w:rPr>
                <w:del w:id="167" w:author="Sean Sun (NSB)" w:date="2023-08-07T16:49:00Z"/>
                <w:rFonts w:cs="Arial"/>
                <w:lang w:eastAsia="zh-CN"/>
              </w:rPr>
            </w:pPr>
            <w:del w:id="168" w:author="Sean Sun (NSB)" w:date="2023-08-07T16:49:00Z">
              <w:r w:rsidDel="004B0D20">
                <w:delText>T</w:delText>
              </w:r>
            </w:del>
          </w:p>
        </w:tc>
        <w:tc>
          <w:tcPr>
            <w:tcW w:w="1226" w:type="dxa"/>
            <w:tcBorders>
              <w:top w:val="single" w:sz="4" w:space="0" w:color="auto"/>
              <w:left w:val="single" w:sz="4" w:space="0" w:color="auto"/>
              <w:bottom w:val="single" w:sz="4" w:space="0" w:color="auto"/>
              <w:right w:val="single" w:sz="4" w:space="0" w:color="auto"/>
            </w:tcBorders>
          </w:tcPr>
          <w:p w14:paraId="79C87D6C" w14:textId="77777777" w:rsidR="000F6345" w:rsidDel="004B0D20" w:rsidRDefault="000F6345" w:rsidP="00F05331">
            <w:pPr>
              <w:pStyle w:val="TAL"/>
              <w:jc w:val="center"/>
              <w:rPr>
                <w:del w:id="169" w:author="Sean Sun (NSB)" w:date="2023-08-07T16:49:00Z"/>
                <w:rFonts w:cs="Arial"/>
              </w:rPr>
            </w:pPr>
            <w:del w:id="170" w:author="Sean Sun (NSB)" w:date="2023-08-07T16:49:00Z">
              <w:r w:rsidDel="004B0D20">
                <w:delText>F</w:delText>
              </w:r>
            </w:del>
          </w:p>
        </w:tc>
        <w:tc>
          <w:tcPr>
            <w:tcW w:w="1241" w:type="dxa"/>
            <w:tcBorders>
              <w:top w:val="single" w:sz="4" w:space="0" w:color="auto"/>
              <w:left w:val="single" w:sz="4" w:space="0" w:color="auto"/>
              <w:bottom w:val="single" w:sz="4" w:space="0" w:color="auto"/>
              <w:right w:val="single" w:sz="4" w:space="0" w:color="auto"/>
            </w:tcBorders>
          </w:tcPr>
          <w:p w14:paraId="1B80954B" w14:textId="77777777" w:rsidR="000F6345" w:rsidDel="004B0D20" w:rsidRDefault="000F6345" w:rsidP="00F05331">
            <w:pPr>
              <w:pStyle w:val="TAL"/>
              <w:jc w:val="center"/>
              <w:rPr>
                <w:del w:id="171" w:author="Sean Sun (NSB)" w:date="2023-08-07T16:49:00Z"/>
                <w:rFonts w:cs="Arial"/>
                <w:lang w:eastAsia="zh-CN"/>
              </w:rPr>
            </w:pPr>
            <w:del w:id="172" w:author="Sean Sun (NSB)" w:date="2023-08-07T16:49:00Z">
              <w:r w:rsidDel="004B0D20">
                <w:delText>T</w:delText>
              </w:r>
            </w:del>
          </w:p>
        </w:tc>
      </w:tr>
      <w:tr w:rsidR="000F6345" w:rsidDel="004B0D20" w14:paraId="154B1C47" w14:textId="77777777" w:rsidTr="006A3083">
        <w:trPr>
          <w:cantSplit/>
          <w:jc w:val="center"/>
          <w:del w:id="173" w:author="Sean Sun (NSB)" w:date="2023-08-07T16:49:00Z"/>
        </w:trPr>
        <w:tc>
          <w:tcPr>
            <w:tcW w:w="3507" w:type="dxa"/>
            <w:tcBorders>
              <w:top w:val="single" w:sz="4" w:space="0" w:color="auto"/>
              <w:left w:val="single" w:sz="4" w:space="0" w:color="auto"/>
              <w:bottom w:val="single" w:sz="4" w:space="0" w:color="auto"/>
              <w:right w:val="single" w:sz="4" w:space="0" w:color="auto"/>
            </w:tcBorders>
          </w:tcPr>
          <w:p w14:paraId="325C6D46" w14:textId="77777777" w:rsidR="000F6345" w:rsidDel="004B0D20" w:rsidRDefault="000F6345" w:rsidP="00F05331">
            <w:pPr>
              <w:pStyle w:val="TAL"/>
              <w:rPr>
                <w:del w:id="174" w:author="Sean Sun (NSB)" w:date="2023-08-07T16:49:00Z"/>
                <w:rFonts w:ascii="Courier New" w:hAnsi="Courier New" w:cs="Courier New"/>
                <w:lang w:eastAsia="zh-CN"/>
              </w:rPr>
            </w:pPr>
            <w:del w:id="175" w:author="Sean Sun (NSB)" w:date="2023-08-07T16:49:00Z">
              <w:r w:rsidDel="004B0D20">
                <w:rPr>
                  <w:rFonts w:ascii="Courier New" w:hAnsi="Courier New" w:cs="Courier New"/>
                  <w:szCs w:val="18"/>
                </w:rPr>
                <w:delText>priority</w:delText>
              </w:r>
            </w:del>
          </w:p>
        </w:tc>
        <w:tc>
          <w:tcPr>
            <w:tcW w:w="1204" w:type="dxa"/>
            <w:tcBorders>
              <w:top w:val="single" w:sz="4" w:space="0" w:color="auto"/>
              <w:left w:val="single" w:sz="4" w:space="0" w:color="auto"/>
              <w:bottom w:val="single" w:sz="4" w:space="0" w:color="auto"/>
              <w:right w:val="single" w:sz="4" w:space="0" w:color="auto"/>
            </w:tcBorders>
          </w:tcPr>
          <w:p w14:paraId="1ED8F72A" w14:textId="77777777" w:rsidR="000F6345" w:rsidDel="004B0D20" w:rsidRDefault="000F6345" w:rsidP="00F05331">
            <w:pPr>
              <w:pStyle w:val="TAL"/>
              <w:jc w:val="center"/>
              <w:rPr>
                <w:del w:id="176" w:author="Sean Sun (NSB)" w:date="2023-08-07T16:49:00Z"/>
              </w:rPr>
            </w:pPr>
            <w:del w:id="177" w:author="Sean Sun (NSB)" w:date="2023-08-07T16:49:00Z">
              <w:r w:rsidDel="004B0D20">
                <w:delText>O</w:delText>
              </w:r>
            </w:del>
          </w:p>
        </w:tc>
        <w:tc>
          <w:tcPr>
            <w:tcW w:w="1232" w:type="dxa"/>
            <w:tcBorders>
              <w:top w:val="single" w:sz="4" w:space="0" w:color="auto"/>
              <w:left w:val="single" w:sz="4" w:space="0" w:color="auto"/>
              <w:bottom w:val="single" w:sz="4" w:space="0" w:color="auto"/>
              <w:right w:val="single" w:sz="4" w:space="0" w:color="auto"/>
            </w:tcBorders>
          </w:tcPr>
          <w:p w14:paraId="048ECCD8" w14:textId="77777777" w:rsidR="000F6345" w:rsidDel="004B0D20" w:rsidRDefault="000F6345" w:rsidP="00F05331">
            <w:pPr>
              <w:pStyle w:val="TAL"/>
              <w:jc w:val="center"/>
              <w:rPr>
                <w:del w:id="178" w:author="Sean Sun (NSB)" w:date="2023-08-07T16:49:00Z"/>
                <w:rFonts w:cs="Arial"/>
              </w:rPr>
            </w:pPr>
            <w:del w:id="179" w:author="Sean Sun (NSB)" w:date="2023-08-07T16:49:00Z">
              <w:r w:rsidDel="004B0D20">
                <w:delText>T</w:delText>
              </w:r>
            </w:del>
          </w:p>
        </w:tc>
        <w:tc>
          <w:tcPr>
            <w:tcW w:w="1221" w:type="dxa"/>
            <w:tcBorders>
              <w:top w:val="single" w:sz="4" w:space="0" w:color="auto"/>
              <w:left w:val="single" w:sz="4" w:space="0" w:color="auto"/>
              <w:bottom w:val="single" w:sz="4" w:space="0" w:color="auto"/>
              <w:right w:val="single" w:sz="4" w:space="0" w:color="auto"/>
            </w:tcBorders>
          </w:tcPr>
          <w:p w14:paraId="755531FD" w14:textId="77777777" w:rsidR="000F6345" w:rsidDel="004B0D20" w:rsidRDefault="000F6345" w:rsidP="00F05331">
            <w:pPr>
              <w:pStyle w:val="TAL"/>
              <w:jc w:val="center"/>
              <w:rPr>
                <w:del w:id="180" w:author="Sean Sun (NSB)" w:date="2023-08-07T16:49:00Z"/>
                <w:rFonts w:cs="Arial"/>
                <w:lang w:eastAsia="zh-CN"/>
              </w:rPr>
            </w:pPr>
            <w:del w:id="181" w:author="Sean Sun (NSB)" w:date="2023-08-07T16:49:00Z">
              <w:r w:rsidDel="004B0D20">
                <w:delText>T</w:delText>
              </w:r>
            </w:del>
          </w:p>
        </w:tc>
        <w:tc>
          <w:tcPr>
            <w:tcW w:w="1226" w:type="dxa"/>
            <w:tcBorders>
              <w:top w:val="single" w:sz="4" w:space="0" w:color="auto"/>
              <w:left w:val="single" w:sz="4" w:space="0" w:color="auto"/>
              <w:bottom w:val="single" w:sz="4" w:space="0" w:color="auto"/>
              <w:right w:val="single" w:sz="4" w:space="0" w:color="auto"/>
            </w:tcBorders>
          </w:tcPr>
          <w:p w14:paraId="606BA79A" w14:textId="77777777" w:rsidR="000F6345" w:rsidDel="004B0D20" w:rsidRDefault="000F6345" w:rsidP="00F05331">
            <w:pPr>
              <w:pStyle w:val="TAL"/>
              <w:jc w:val="center"/>
              <w:rPr>
                <w:del w:id="182" w:author="Sean Sun (NSB)" w:date="2023-08-07T16:49:00Z"/>
                <w:rFonts w:cs="Arial"/>
              </w:rPr>
            </w:pPr>
            <w:del w:id="183" w:author="Sean Sun (NSB)" w:date="2023-08-07T16:49:00Z">
              <w:r w:rsidDel="004B0D20">
                <w:delText>F</w:delText>
              </w:r>
            </w:del>
          </w:p>
        </w:tc>
        <w:tc>
          <w:tcPr>
            <w:tcW w:w="1241" w:type="dxa"/>
            <w:tcBorders>
              <w:top w:val="single" w:sz="4" w:space="0" w:color="auto"/>
              <w:left w:val="single" w:sz="4" w:space="0" w:color="auto"/>
              <w:bottom w:val="single" w:sz="4" w:space="0" w:color="auto"/>
              <w:right w:val="single" w:sz="4" w:space="0" w:color="auto"/>
            </w:tcBorders>
          </w:tcPr>
          <w:p w14:paraId="1D099FFB" w14:textId="77777777" w:rsidR="000F6345" w:rsidDel="004B0D20" w:rsidRDefault="000F6345" w:rsidP="00F05331">
            <w:pPr>
              <w:pStyle w:val="TAL"/>
              <w:jc w:val="center"/>
              <w:rPr>
                <w:del w:id="184" w:author="Sean Sun (NSB)" w:date="2023-08-07T16:49:00Z"/>
                <w:rFonts w:cs="Arial"/>
                <w:lang w:eastAsia="zh-CN"/>
              </w:rPr>
            </w:pPr>
            <w:del w:id="185" w:author="Sean Sun (NSB)" w:date="2023-08-07T16:49:00Z">
              <w:r w:rsidDel="004B0D20">
                <w:delText>T</w:delText>
              </w:r>
            </w:del>
          </w:p>
        </w:tc>
      </w:tr>
      <w:tr w:rsidR="000F6345" w14:paraId="6500EFA1" w14:textId="77777777" w:rsidTr="006A3083">
        <w:trPr>
          <w:cantSplit/>
          <w:jc w:val="center"/>
        </w:trPr>
        <w:tc>
          <w:tcPr>
            <w:tcW w:w="3507" w:type="dxa"/>
            <w:tcBorders>
              <w:top w:val="single" w:sz="4" w:space="0" w:color="auto"/>
              <w:left w:val="single" w:sz="4" w:space="0" w:color="auto"/>
              <w:bottom w:val="single" w:sz="4" w:space="0" w:color="auto"/>
              <w:right w:val="single" w:sz="4" w:space="0" w:color="auto"/>
            </w:tcBorders>
          </w:tcPr>
          <w:p w14:paraId="7D889D31"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rPr>
              <w:t>cNSIId</w:t>
            </w:r>
            <w:r w:rsidRPr="00B5286C">
              <w:rPr>
                <w:rFonts w:ascii="Courier New" w:hAnsi="Courier New" w:cs="Courier New"/>
              </w:rPr>
              <w:t>List</w:t>
            </w:r>
            <w:proofErr w:type="spellEnd"/>
          </w:p>
        </w:tc>
        <w:tc>
          <w:tcPr>
            <w:tcW w:w="1204" w:type="dxa"/>
            <w:tcBorders>
              <w:top w:val="single" w:sz="4" w:space="0" w:color="auto"/>
              <w:left w:val="single" w:sz="4" w:space="0" w:color="auto"/>
              <w:bottom w:val="single" w:sz="4" w:space="0" w:color="auto"/>
              <w:right w:val="single" w:sz="4" w:space="0" w:color="auto"/>
            </w:tcBorders>
          </w:tcPr>
          <w:p w14:paraId="7D0352FD" w14:textId="77777777" w:rsidR="000F6345" w:rsidRDefault="000F6345" w:rsidP="00F05331">
            <w:pPr>
              <w:pStyle w:val="TAC"/>
            </w:pPr>
            <w:r>
              <w:t>CM</w:t>
            </w:r>
          </w:p>
        </w:tc>
        <w:tc>
          <w:tcPr>
            <w:tcW w:w="1232" w:type="dxa"/>
            <w:tcBorders>
              <w:top w:val="single" w:sz="4" w:space="0" w:color="auto"/>
              <w:left w:val="single" w:sz="4" w:space="0" w:color="auto"/>
              <w:bottom w:val="single" w:sz="4" w:space="0" w:color="auto"/>
              <w:right w:val="single" w:sz="4" w:space="0" w:color="auto"/>
            </w:tcBorders>
          </w:tcPr>
          <w:p w14:paraId="0393AD39" w14:textId="77777777" w:rsidR="000F6345" w:rsidRDefault="000F6345" w:rsidP="00F05331">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691A2E" w14:textId="77777777" w:rsidR="000F6345" w:rsidRDefault="000F6345" w:rsidP="00F05331">
            <w:pPr>
              <w:pStyle w:val="TAC"/>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021E3294" w14:textId="77777777" w:rsidR="000F6345" w:rsidRDefault="000F6345" w:rsidP="00F05331">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B86FF67" w14:textId="77777777" w:rsidR="000F6345" w:rsidRDefault="000F6345" w:rsidP="00F05331">
            <w:pPr>
              <w:pStyle w:val="TAC"/>
              <w:rPr>
                <w:rFonts w:cs="Arial"/>
                <w:lang w:eastAsia="zh-CN"/>
              </w:rPr>
            </w:pPr>
            <w:r>
              <w:rPr>
                <w:rFonts w:cs="Arial"/>
                <w:lang w:eastAsia="zh-CN"/>
              </w:rPr>
              <w:t>T</w:t>
            </w:r>
          </w:p>
        </w:tc>
      </w:tr>
      <w:tr w:rsidR="000F6345" w:rsidDel="004B0D20" w14:paraId="71337917" w14:textId="77777777" w:rsidTr="006A3083">
        <w:trPr>
          <w:cantSplit/>
          <w:jc w:val="center"/>
          <w:del w:id="186" w:author="Sean Sun (NSB)" w:date="2023-08-07T16:49:00Z"/>
        </w:trPr>
        <w:tc>
          <w:tcPr>
            <w:tcW w:w="3507" w:type="dxa"/>
            <w:tcBorders>
              <w:top w:val="single" w:sz="4" w:space="0" w:color="auto"/>
              <w:left w:val="single" w:sz="4" w:space="0" w:color="auto"/>
              <w:bottom w:val="single" w:sz="4" w:space="0" w:color="auto"/>
              <w:right w:val="single" w:sz="4" w:space="0" w:color="auto"/>
            </w:tcBorders>
          </w:tcPr>
          <w:p w14:paraId="6FF5E2D4" w14:textId="77777777" w:rsidR="000F6345" w:rsidDel="004B0D20" w:rsidRDefault="000F6345" w:rsidP="00F05331">
            <w:pPr>
              <w:pStyle w:val="TAL"/>
              <w:rPr>
                <w:del w:id="187" w:author="Sean Sun (NSB)" w:date="2023-08-07T16:49:00Z"/>
                <w:rFonts w:ascii="Courier New" w:hAnsi="Courier New" w:cs="Courier New"/>
                <w:lang w:eastAsia="zh-CN"/>
              </w:rPr>
            </w:pPr>
            <w:del w:id="188" w:author="Sean Sun (NSB)" w:date="2023-08-07T16:49:00Z">
              <w:r w:rsidRPr="00C442E6" w:rsidDel="004B0D20">
                <w:rPr>
                  <w:rFonts w:ascii="Courier New" w:hAnsi="Courier New" w:cs="Courier New"/>
                </w:rPr>
                <w:delText>vsmfSupportInd</w:delText>
              </w:r>
            </w:del>
          </w:p>
        </w:tc>
        <w:tc>
          <w:tcPr>
            <w:tcW w:w="1204" w:type="dxa"/>
            <w:tcBorders>
              <w:top w:val="single" w:sz="4" w:space="0" w:color="auto"/>
              <w:left w:val="single" w:sz="4" w:space="0" w:color="auto"/>
              <w:bottom w:val="single" w:sz="4" w:space="0" w:color="auto"/>
              <w:right w:val="single" w:sz="4" w:space="0" w:color="auto"/>
            </w:tcBorders>
          </w:tcPr>
          <w:p w14:paraId="470BDC12" w14:textId="77777777" w:rsidR="000F6345" w:rsidDel="004B0D20" w:rsidRDefault="000F6345" w:rsidP="00F05331">
            <w:pPr>
              <w:pStyle w:val="TAC"/>
              <w:rPr>
                <w:del w:id="189" w:author="Sean Sun (NSB)" w:date="2023-08-07T16:49:00Z"/>
              </w:rPr>
            </w:pPr>
            <w:del w:id="190" w:author="Sean Sun (NSB)" w:date="2023-08-07T16:49:00Z">
              <w:r w:rsidRPr="00C442E6" w:rsidDel="004B0D20">
                <w:delText>O</w:delText>
              </w:r>
            </w:del>
          </w:p>
        </w:tc>
        <w:tc>
          <w:tcPr>
            <w:tcW w:w="1232" w:type="dxa"/>
            <w:tcBorders>
              <w:top w:val="single" w:sz="4" w:space="0" w:color="auto"/>
              <w:left w:val="single" w:sz="4" w:space="0" w:color="auto"/>
              <w:bottom w:val="single" w:sz="4" w:space="0" w:color="auto"/>
              <w:right w:val="single" w:sz="4" w:space="0" w:color="auto"/>
            </w:tcBorders>
          </w:tcPr>
          <w:p w14:paraId="2D067E86" w14:textId="77777777" w:rsidR="000F6345" w:rsidDel="004B0D20" w:rsidRDefault="000F6345" w:rsidP="00F05331">
            <w:pPr>
              <w:pStyle w:val="TAC"/>
              <w:rPr>
                <w:del w:id="191" w:author="Sean Sun (NSB)" w:date="2023-08-07T16:49:00Z"/>
                <w:rFonts w:cs="Arial"/>
              </w:rPr>
            </w:pPr>
            <w:del w:id="192" w:author="Sean Sun (NSB)" w:date="2023-08-07T16:49:00Z">
              <w:r w:rsidRPr="00C442E6" w:rsidDel="004B0D20">
                <w:delText>T</w:delText>
              </w:r>
            </w:del>
          </w:p>
        </w:tc>
        <w:tc>
          <w:tcPr>
            <w:tcW w:w="1221" w:type="dxa"/>
            <w:tcBorders>
              <w:top w:val="single" w:sz="4" w:space="0" w:color="auto"/>
              <w:left w:val="single" w:sz="4" w:space="0" w:color="auto"/>
              <w:bottom w:val="single" w:sz="4" w:space="0" w:color="auto"/>
              <w:right w:val="single" w:sz="4" w:space="0" w:color="auto"/>
            </w:tcBorders>
          </w:tcPr>
          <w:p w14:paraId="6D30A84E" w14:textId="77777777" w:rsidR="000F6345" w:rsidDel="004B0D20" w:rsidRDefault="000F6345" w:rsidP="00F05331">
            <w:pPr>
              <w:pStyle w:val="TAC"/>
              <w:rPr>
                <w:del w:id="193" w:author="Sean Sun (NSB)" w:date="2023-08-07T16:49:00Z"/>
                <w:rFonts w:cs="Arial"/>
                <w:lang w:eastAsia="zh-CN"/>
              </w:rPr>
            </w:pPr>
            <w:del w:id="194" w:author="Sean Sun (NSB)" w:date="2023-08-07T16:49:00Z">
              <w:r w:rsidRPr="00C442E6" w:rsidDel="004B0D20">
                <w:delText>T</w:delText>
              </w:r>
            </w:del>
          </w:p>
        </w:tc>
        <w:tc>
          <w:tcPr>
            <w:tcW w:w="1226" w:type="dxa"/>
            <w:tcBorders>
              <w:top w:val="single" w:sz="4" w:space="0" w:color="auto"/>
              <w:left w:val="single" w:sz="4" w:space="0" w:color="auto"/>
              <w:bottom w:val="single" w:sz="4" w:space="0" w:color="auto"/>
              <w:right w:val="single" w:sz="4" w:space="0" w:color="auto"/>
            </w:tcBorders>
          </w:tcPr>
          <w:p w14:paraId="7EB59911" w14:textId="77777777" w:rsidR="000F6345" w:rsidDel="004B0D20" w:rsidRDefault="000F6345" w:rsidP="00F05331">
            <w:pPr>
              <w:pStyle w:val="TAC"/>
              <w:rPr>
                <w:del w:id="195" w:author="Sean Sun (NSB)" w:date="2023-08-07T16:49:00Z"/>
                <w:rFonts w:cs="Arial"/>
              </w:rPr>
            </w:pPr>
            <w:del w:id="196" w:author="Sean Sun (NSB)" w:date="2023-08-07T16:49:00Z">
              <w:r w:rsidRPr="00C442E6" w:rsidDel="004B0D20">
                <w:delText>F</w:delText>
              </w:r>
            </w:del>
          </w:p>
        </w:tc>
        <w:tc>
          <w:tcPr>
            <w:tcW w:w="1241" w:type="dxa"/>
            <w:tcBorders>
              <w:top w:val="single" w:sz="4" w:space="0" w:color="auto"/>
              <w:left w:val="single" w:sz="4" w:space="0" w:color="auto"/>
              <w:bottom w:val="single" w:sz="4" w:space="0" w:color="auto"/>
              <w:right w:val="single" w:sz="4" w:space="0" w:color="auto"/>
            </w:tcBorders>
          </w:tcPr>
          <w:p w14:paraId="17BE0E33" w14:textId="77777777" w:rsidR="000F6345" w:rsidDel="004B0D20" w:rsidRDefault="000F6345" w:rsidP="00F05331">
            <w:pPr>
              <w:pStyle w:val="TAC"/>
              <w:rPr>
                <w:del w:id="197" w:author="Sean Sun (NSB)" w:date="2023-08-07T16:49:00Z"/>
                <w:rFonts w:cs="Arial"/>
                <w:lang w:eastAsia="zh-CN"/>
              </w:rPr>
            </w:pPr>
            <w:del w:id="198" w:author="Sean Sun (NSB)" w:date="2023-08-07T16:49:00Z">
              <w:r w:rsidRPr="00C442E6" w:rsidDel="004B0D20">
                <w:delText>T</w:delText>
              </w:r>
            </w:del>
          </w:p>
        </w:tc>
      </w:tr>
      <w:tr w:rsidR="000F6345" w:rsidDel="004B0D20" w14:paraId="217700EC" w14:textId="77777777" w:rsidTr="006A3083">
        <w:trPr>
          <w:cantSplit/>
          <w:jc w:val="center"/>
          <w:del w:id="199" w:author="Sean Sun (NSB)" w:date="2023-08-07T16:49:00Z"/>
        </w:trPr>
        <w:tc>
          <w:tcPr>
            <w:tcW w:w="3507" w:type="dxa"/>
            <w:tcBorders>
              <w:top w:val="single" w:sz="4" w:space="0" w:color="auto"/>
              <w:left w:val="single" w:sz="4" w:space="0" w:color="auto"/>
              <w:bottom w:val="single" w:sz="4" w:space="0" w:color="auto"/>
              <w:right w:val="single" w:sz="4" w:space="0" w:color="auto"/>
            </w:tcBorders>
          </w:tcPr>
          <w:p w14:paraId="5EB95AE5" w14:textId="77777777" w:rsidR="000F6345" w:rsidDel="004B0D20" w:rsidRDefault="000F6345" w:rsidP="00F05331">
            <w:pPr>
              <w:pStyle w:val="TAL"/>
              <w:rPr>
                <w:del w:id="200" w:author="Sean Sun (NSB)" w:date="2023-08-07T16:49:00Z"/>
                <w:rFonts w:ascii="Courier New" w:hAnsi="Courier New" w:cs="Courier New"/>
                <w:lang w:eastAsia="zh-CN"/>
              </w:rPr>
            </w:pPr>
            <w:del w:id="201" w:author="Sean Sun (NSB)" w:date="2023-08-07T16:49:00Z">
              <w:r w:rsidRPr="00C442E6" w:rsidDel="004B0D20">
                <w:rPr>
                  <w:rFonts w:ascii="Courier New" w:hAnsi="Courier New" w:cs="Courier New"/>
                </w:rPr>
                <w:delText>pgwFqdnList</w:delText>
              </w:r>
            </w:del>
          </w:p>
        </w:tc>
        <w:tc>
          <w:tcPr>
            <w:tcW w:w="1204" w:type="dxa"/>
            <w:tcBorders>
              <w:top w:val="single" w:sz="4" w:space="0" w:color="auto"/>
              <w:left w:val="single" w:sz="4" w:space="0" w:color="auto"/>
              <w:bottom w:val="single" w:sz="4" w:space="0" w:color="auto"/>
              <w:right w:val="single" w:sz="4" w:space="0" w:color="auto"/>
            </w:tcBorders>
          </w:tcPr>
          <w:p w14:paraId="07E0E0A1" w14:textId="77777777" w:rsidR="000F6345" w:rsidDel="004B0D20" w:rsidRDefault="000F6345" w:rsidP="00F05331">
            <w:pPr>
              <w:pStyle w:val="TAC"/>
              <w:rPr>
                <w:del w:id="202" w:author="Sean Sun (NSB)" w:date="2023-08-07T16:49:00Z"/>
              </w:rPr>
            </w:pPr>
            <w:del w:id="203" w:author="Sean Sun (NSB)" w:date="2023-08-07T16:49:00Z">
              <w:r w:rsidRPr="00C442E6" w:rsidDel="004B0D20">
                <w:delText>CM</w:delText>
              </w:r>
            </w:del>
          </w:p>
        </w:tc>
        <w:tc>
          <w:tcPr>
            <w:tcW w:w="1232" w:type="dxa"/>
            <w:tcBorders>
              <w:top w:val="single" w:sz="4" w:space="0" w:color="auto"/>
              <w:left w:val="single" w:sz="4" w:space="0" w:color="auto"/>
              <w:bottom w:val="single" w:sz="4" w:space="0" w:color="auto"/>
              <w:right w:val="single" w:sz="4" w:space="0" w:color="auto"/>
            </w:tcBorders>
          </w:tcPr>
          <w:p w14:paraId="5916475F" w14:textId="77777777" w:rsidR="000F6345" w:rsidDel="004B0D20" w:rsidRDefault="000F6345" w:rsidP="00F05331">
            <w:pPr>
              <w:pStyle w:val="TAC"/>
              <w:rPr>
                <w:del w:id="204" w:author="Sean Sun (NSB)" w:date="2023-08-07T16:49:00Z"/>
                <w:rFonts w:cs="Arial"/>
              </w:rPr>
            </w:pPr>
            <w:del w:id="205" w:author="Sean Sun (NSB)" w:date="2023-08-07T16:49:00Z">
              <w:r w:rsidRPr="00C442E6" w:rsidDel="004B0D20">
                <w:delText>T</w:delText>
              </w:r>
            </w:del>
          </w:p>
        </w:tc>
        <w:tc>
          <w:tcPr>
            <w:tcW w:w="1221" w:type="dxa"/>
            <w:tcBorders>
              <w:top w:val="single" w:sz="4" w:space="0" w:color="auto"/>
              <w:left w:val="single" w:sz="4" w:space="0" w:color="auto"/>
              <w:bottom w:val="single" w:sz="4" w:space="0" w:color="auto"/>
              <w:right w:val="single" w:sz="4" w:space="0" w:color="auto"/>
            </w:tcBorders>
          </w:tcPr>
          <w:p w14:paraId="46BCDAE8" w14:textId="77777777" w:rsidR="000F6345" w:rsidDel="004B0D20" w:rsidRDefault="000F6345" w:rsidP="00F05331">
            <w:pPr>
              <w:pStyle w:val="TAC"/>
              <w:rPr>
                <w:del w:id="206" w:author="Sean Sun (NSB)" w:date="2023-08-07T16:49:00Z"/>
                <w:rFonts w:cs="Arial"/>
                <w:lang w:eastAsia="zh-CN"/>
              </w:rPr>
            </w:pPr>
            <w:del w:id="207" w:author="Sean Sun (NSB)" w:date="2023-08-07T16:49:00Z">
              <w:r w:rsidRPr="00C442E6" w:rsidDel="004B0D20">
                <w:delText>T</w:delText>
              </w:r>
            </w:del>
          </w:p>
        </w:tc>
        <w:tc>
          <w:tcPr>
            <w:tcW w:w="1226" w:type="dxa"/>
            <w:tcBorders>
              <w:top w:val="single" w:sz="4" w:space="0" w:color="auto"/>
              <w:left w:val="single" w:sz="4" w:space="0" w:color="auto"/>
              <w:bottom w:val="single" w:sz="4" w:space="0" w:color="auto"/>
              <w:right w:val="single" w:sz="4" w:space="0" w:color="auto"/>
            </w:tcBorders>
          </w:tcPr>
          <w:p w14:paraId="5626D67D" w14:textId="77777777" w:rsidR="000F6345" w:rsidDel="004B0D20" w:rsidRDefault="000F6345" w:rsidP="00F05331">
            <w:pPr>
              <w:pStyle w:val="TAC"/>
              <w:rPr>
                <w:del w:id="208" w:author="Sean Sun (NSB)" w:date="2023-08-07T16:49:00Z"/>
                <w:rFonts w:cs="Arial"/>
              </w:rPr>
            </w:pPr>
            <w:del w:id="209" w:author="Sean Sun (NSB)" w:date="2023-08-07T16:49:00Z">
              <w:r w:rsidRPr="00C442E6" w:rsidDel="004B0D20">
                <w:delText>F</w:delText>
              </w:r>
            </w:del>
          </w:p>
        </w:tc>
        <w:tc>
          <w:tcPr>
            <w:tcW w:w="1241" w:type="dxa"/>
            <w:tcBorders>
              <w:top w:val="single" w:sz="4" w:space="0" w:color="auto"/>
              <w:left w:val="single" w:sz="4" w:space="0" w:color="auto"/>
              <w:bottom w:val="single" w:sz="4" w:space="0" w:color="auto"/>
              <w:right w:val="single" w:sz="4" w:space="0" w:color="auto"/>
            </w:tcBorders>
          </w:tcPr>
          <w:p w14:paraId="2AFF5BF1" w14:textId="77777777" w:rsidR="000F6345" w:rsidDel="004B0D20" w:rsidRDefault="000F6345" w:rsidP="00F05331">
            <w:pPr>
              <w:pStyle w:val="TAC"/>
              <w:rPr>
                <w:del w:id="210" w:author="Sean Sun (NSB)" w:date="2023-08-07T16:49:00Z"/>
                <w:rFonts w:cs="Arial"/>
                <w:lang w:eastAsia="zh-CN"/>
              </w:rPr>
            </w:pPr>
            <w:del w:id="211" w:author="Sean Sun (NSB)" w:date="2023-08-07T16:49:00Z">
              <w:r w:rsidRPr="00C442E6" w:rsidDel="004B0D20">
                <w:delText>T</w:delText>
              </w:r>
            </w:del>
          </w:p>
        </w:tc>
      </w:tr>
      <w:tr w:rsidR="000F6345" w14:paraId="7EC11400" w14:textId="77777777" w:rsidTr="006A308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D6B2570"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288335F" w14:textId="77777777" w:rsidR="000F6345" w:rsidRDefault="000F6345" w:rsidP="00F05331">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7E279CBF" w14:textId="77777777" w:rsidR="000F6345" w:rsidRDefault="000F6345" w:rsidP="00F05331">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0B55867" w14:textId="77777777" w:rsidR="000F6345" w:rsidRDefault="000F6345" w:rsidP="00F05331">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80D3B90" w14:textId="77777777" w:rsidR="000F6345" w:rsidRDefault="000F6345" w:rsidP="00F05331">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EB2DC7B" w14:textId="77777777" w:rsidR="000F6345" w:rsidRDefault="000F6345" w:rsidP="00F05331">
            <w:pPr>
              <w:pStyle w:val="TAC"/>
              <w:rPr>
                <w:rFonts w:cs="Arial"/>
                <w:lang w:eastAsia="zh-CN"/>
              </w:rPr>
            </w:pPr>
            <w:r>
              <w:rPr>
                <w:rFonts w:cs="Arial"/>
                <w:lang w:eastAsia="zh-CN"/>
              </w:rPr>
              <w:t>T</w:t>
            </w:r>
          </w:p>
        </w:tc>
      </w:tr>
      <w:tr w:rsidR="000F6345" w14:paraId="576BADC5" w14:textId="77777777" w:rsidTr="006A308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029427A"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9E83389" w14:textId="77777777" w:rsidR="000F6345" w:rsidRDefault="000F6345" w:rsidP="00F05331">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3C0DFA38" w14:textId="77777777" w:rsidR="000F6345" w:rsidRDefault="000F6345" w:rsidP="00F05331">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F44FBF3" w14:textId="77777777" w:rsidR="000F6345" w:rsidRDefault="000F6345" w:rsidP="00F05331">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4828FAB" w14:textId="77777777" w:rsidR="000F6345" w:rsidRDefault="000F6345" w:rsidP="00F05331">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FCE464B" w14:textId="77777777" w:rsidR="000F6345" w:rsidRDefault="000F6345" w:rsidP="00F05331">
            <w:pPr>
              <w:pStyle w:val="TAC"/>
              <w:rPr>
                <w:rFonts w:cs="Arial"/>
                <w:lang w:eastAsia="zh-CN"/>
              </w:rPr>
            </w:pPr>
            <w:r>
              <w:rPr>
                <w:rFonts w:cs="Arial"/>
                <w:lang w:eastAsia="zh-CN"/>
              </w:rPr>
              <w:t>T</w:t>
            </w:r>
          </w:p>
        </w:tc>
      </w:tr>
      <w:tr w:rsidR="000F6345" w14:paraId="74897BF7" w14:textId="77777777" w:rsidTr="006A3083">
        <w:trPr>
          <w:cantSplit/>
          <w:jc w:val="center"/>
          <w:ins w:id="212" w:author="Sean Sun (NSB)" w:date="2023-08-07T13:25:00Z"/>
        </w:trPr>
        <w:tc>
          <w:tcPr>
            <w:tcW w:w="3507" w:type="dxa"/>
            <w:tcBorders>
              <w:top w:val="single" w:sz="4" w:space="0" w:color="auto"/>
              <w:left w:val="single" w:sz="4" w:space="0" w:color="auto"/>
              <w:bottom w:val="single" w:sz="4" w:space="0" w:color="auto"/>
              <w:right w:val="single" w:sz="4" w:space="0" w:color="auto"/>
            </w:tcBorders>
          </w:tcPr>
          <w:p w14:paraId="58F64897" w14:textId="77777777" w:rsidR="000F6345" w:rsidRDefault="000F6345" w:rsidP="00F05331">
            <w:pPr>
              <w:pStyle w:val="TAL"/>
              <w:rPr>
                <w:ins w:id="213" w:author="Sean Sun (NSB)" w:date="2023-08-07T13:25:00Z"/>
                <w:rFonts w:ascii="Courier New" w:hAnsi="Courier New" w:cs="Courier New"/>
                <w:lang w:eastAsia="zh-CN"/>
              </w:rPr>
            </w:pPr>
            <w:proofErr w:type="spellStart"/>
            <w:ins w:id="214" w:author="Sean Sun (NSB)" w:date="2023-08-07T13:25:00Z">
              <w:r>
                <w:rPr>
                  <w:rFonts w:ascii="Courier New" w:hAnsi="Courier New" w:cs="Courier New"/>
                  <w:lang w:eastAsia="zh-CN"/>
                </w:rPr>
                <w:t>smfInfo</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B4BA384" w14:textId="77777777" w:rsidR="000F6345" w:rsidRDefault="000F6345" w:rsidP="00F05331">
            <w:pPr>
              <w:pStyle w:val="TAC"/>
              <w:rPr>
                <w:ins w:id="215" w:author="Sean Sun (NSB)" w:date="2023-08-07T13:25:00Z"/>
              </w:rPr>
            </w:pPr>
            <w:ins w:id="216" w:author="Sean Sun (NSB)" w:date="2023-08-07T13:25:00Z">
              <w:r>
                <w:t>M</w:t>
              </w:r>
            </w:ins>
          </w:p>
        </w:tc>
        <w:tc>
          <w:tcPr>
            <w:tcW w:w="1232" w:type="dxa"/>
            <w:tcBorders>
              <w:top w:val="single" w:sz="4" w:space="0" w:color="auto"/>
              <w:left w:val="single" w:sz="4" w:space="0" w:color="auto"/>
              <w:bottom w:val="single" w:sz="4" w:space="0" w:color="auto"/>
              <w:right w:val="single" w:sz="4" w:space="0" w:color="auto"/>
            </w:tcBorders>
          </w:tcPr>
          <w:p w14:paraId="1FCCF6EA" w14:textId="77777777" w:rsidR="000F6345" w:rsidRDefault="000F6345" w:rsidP="00F05331">
            <w:pPr>
              <w:pStyle w:val="TAC"/>
              <w:rPr>
                <w:ins w:id="217" w:author="Sean Sun (NSB)" w:date="2023-08-07T13:25:00Z"/>
                <w:rFonts w:cs="Arial"/>
              </w:rPr>
            </w:pPr>
            <w:ins w:id="218" w:author="Sean Sun (NSB)" w:date="2023-08-07T13:25:00Z">
              <w:r>
                <w:t>T</w:t>
              </w:r>
            </w:ins>
          </w:p>
        </w:tc>
        <w:tc>
          <w:tcPr>
            <w:tcW w:w="1221" w:type="dxa"/>
            <w:tcBorders>
              <w:top w:val="single" w:sz="4" w:space="0" w:color="auto"/>
              <w:left w:val="single" w:sz="4" w:space="0" w:color="auto"/>
              <w:bottom w:val="single" w:sz="4" w:space="0" w:color="auto"/>
              <w:right w:val="single" w:sz="4" w:space="0" w:color="auto"/>
            </w:tcBorders>
          </w:tcPr>
          <w:p w14:paraId="15294182" w14:textId="77777777" w:rsidR="000F6345" w:rsidRDefault="000F6345" w:rsidP="00F05331">
            <w:pPr>
              <w:pStyle w:val="TAC"/>
              <w:rPr>
                <w:ins w:id="219" w:author="Sean Sun (NSB)" w:date="2023-08-07T13:25:00Z"/>
                <w:rFonts w:cs="Arial"/>
                <w:lang w:eastAsia="zh-CN"/>
              </w:rPr>
            </w:pPr>
            <w:ins w:id="220" w:author="Sean Sun (NSB)" w:date="2023-08-07T13:25:00Z">
              <w:r>
                <w:t>T</w:t>
              </w:r>
            </w:ins>
          </w:p>
        </w:tc>
        <w:tc>
          <w:tcPr>
            <w:tcW w:w="1226" w:type="dxa"/>
            <w:tcBorders>
              <w:top w:val="single" w:sz="4" w:space="0" w:color="auto"/>
              <w:left w:val="single" w:sz="4" w:space="0" w:color="auto"/>
              <w:bottom w:val="single" w:sz="4" w:space="0" w:color="auto"/>
              <w:right w:val="single" w:sz="4" w:space="0" w:color="auto"/>
            </w:tcBorders>
          </w:tcPr>
          <w:p w14:paraId="6AC2CB2D" w14:textId="77777777" w:rsidR="000F6345" w:rsidRDefault="000F6345" w:rsidP="00F05331">
            <w:pPr>
              <w:pStyle w:val="TAC"/>
              <w:rPr>
                <w:ins w:id="221" w:author="Sean Sun (NSB)" w:date="2023-08-07T13:25:00Z"/>
                <w:rFonts w:cs="Arial"/>
              </w:rPr>
            </w:pPr>
            <w:ins w:id="222" w:author="Sean Sun (NSB)" w:date="2023-08-07T13:25:00Z">
              <w:r>
                <w:t>F</w:t>
              </w:r>
            </w:ins>
          </w:p>
        </w:tc>
        <w:tc>
          <w:tcPr>
            <w:tcW w:w="1241" w:type="dxa"/>
            <w:tcBorders>
              <w:top w:val="single" w:sz="4" w:space="0" w:color="auto"/>
              <w:left w:val="single" w:sz="4" w:space="0" w:color="auto"/>
              <w:bottom w:val="single" w:sz="4" w:space="0" w:color="auto"/>
              <w:right w:val="single" w:sz="4" w:space="0" w:color="auto"/>
            </w:tcBorders>
          </w:tcPr>
          <w:p w14:paraId="4DF96AF8" w14:textId="77777777" w:rsidR="000F6345" w:rsidRDefault="000F6345" w:rsidP="00F05331">
            <w:pPr>
              <w:pStyle w:val="TAC"/>
              <w:rPr>
                <w:ins w:id="223" w:author="Sean Sun (NSB)" w:date="2023-08-07T13:25:00Z"/>
                <w:rFonts w:cs="Arial"/>
                <w:lang w:eastAsia="zh-CN"/>
              </w:rPr>
            </w:pPr>
            <w:ins w:id="224" w:author="Sean Sun (NSB)" w:date="2023-08-07T13:25:00Z">
              <w:r>
                <w:t>T</w:t>
              </w:r>
            </w:ins>
          </w:p>
        </w:tc>
      </w:tr>
      <w:tr w:rsidR="000F6345" w14:paraId="4F94C109" w14:textId="77777777" w:rsidTr="006A308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965A4B2" w14:textId="77777777" w:rsidR="000F6345" w:rsidRDefault="000F6345" w:rsidP="00F05331">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2B6C2525" w14:textId="77777777" w:rsidR="000F6345" w:rsidRDefault="000F6345" w:rsidP="00F05331">
            <w:pPr>
              <w:pStyle w:val="TAC"/>
            </w:pPr>
          </w:p>
        </w:tc>
        <w:tc>
          <w:tcPr>
            <w:tcW w:w="1232" w:type="dxa"/>
            <w:tcBorders>
              <w:top w:val="single" w:sz="4" w:space="0" w:color="auto"/>
              <w:left w:val="single" w:sz="4" w:space="0" w:color="auto"/>
              <w:bottom w:val="single" w:sz="4" w:space="0" w:color="auto"/>
              <w:right w:val="single" w:sz="4" w:space="0" w:color="auto"/>
            </w:tcBorders>
          </w:tcPr>
          <w:p w14:paraId="6ED9C62B" w14:textId="77777777" w:rsidR="000F6345" w:rsidRDefault="000F6345" w:rsidP="00F05331">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339455A2" w14:textId="77777777" w:rsidR="000F6345" w:rsidRDefault="000F6345" w:rsidP="00F05331">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5CA604FC" w14:textId="77777777" w:rsidR="000F6345" w:rsidRDefault="000F6345" w:rsidP="00F05331">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681A2F48" w14:textId="77777777" w:rsidR="000F6345" w:rsidRDefault="000F6345" w:rsidP="00F05331">
            <w:pPr>
              <w:pStyle w:val="TAC"/>
              <w:rPr>
                <w:rFonts w:cs="Arial"/>
                <w:lang w:eastAsia="zh-CN"/>
              </w:rPr>
            </w:pPr>
          </w:p>
        </w:tc>
      </w:tr>
      <w:tr w:rsidR="000F6345" w14:paraId="66506505" w14:textId="77777777" w:rsidTr="006A308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8BE54FB" w14:textId="77777777" w:rsidR="000F6345" w:rsidRDefault="000F6345" w:rsidP="00F05331">
            <w:pPr>
              <w:pStyle w:val="TAL"/>
              <w:rPr>
                <w:rFonts w:ascii="Courier New" w:hAnsi="Courier New" w:cs="Courier New"/>
                <w:lang w:eastAsia="zh-CN"/>
              </w:rPr>
            </w:pPr>
            <w:r>
              <w:rPr>
                <w:rFonts w:ascii="Courier New" w:hAnsi="Courier New" w:cs="Courier New"/>
              </w:rPr>
              <w:t>configurable5QISetRef</w:t>
            </w:r>
          </w:p>
        </w:tc>
        <w:tc>
          <w:tcPr>
            <w:tcW w:w="1204" w:type="dxa"/>
            <w:tcBorders>
              <w:top w:val="single" w:sz="4" w:space="0" w:color="auto"/>
              <w:left w:val="single" w:sz="4" w:space="0" w:color="auto"/>
              <w:bottom w:val="single" w:sz="4" w:space="0" w:color="auto"/>
              <w:right w:val="single" w:sz="4" w:space="0" w:color="auto"/>
            </w:tcBorders>
            <w:hideMark/>
          </w:tcPr>
          <w:p w14:paraId="58CEEB70" w14:textId="77777777" w:rsidR="000F6345" w:rsidRDefault="000F6345" w:rsidP="00F05331">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152B01C1" w14:textId="77777777" w:rsidR="000F6345" w:rsidRDefault="000F6345" w:rsidP="00F05331">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2DEF0954" w14:textId="77777777" w:rsidR="000F6345" w:rsidRDefault="000F6345" w:rsidP="00F05331">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4645A88B" w14:textId="77777777" w:rsidR="000F6345" w:rsidRDefault="000F6345" w:rsidP="00F05331">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795FABD8" w14:textId="77777777" w:rsidR="000F6345" w:rsidRDefault="000F6345" w:rsidP="00F05331">
            <w:pPr>
              <w:pStyle w:val="TAC"/>
              <w:rPr>
                <w:rFonts w:cs="Arial"/>
                <w:lang w:eastAsia="zh-CN"/>
              </w:rPr>
            </w:pPr>
            <w:r>
              <w:rPr>
                <w:lang w:eastAsia="zh-CN"/>
              </w:rPr>
              <w:t>T</w:t>
            </w:r>
          </w:p>
        </w:tc>
      </w:tr>
      <w:tr w:rsidR="000F6345" w14:paraId="67E98F37" w14:textId="77777777" w:rsidTr="006A308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5404BDB" w14:textId="77777777" w:rsidR="000F6345" w:rsidRDefault="000F6345" w:rsidP="00F05331">
            <w:pPr>
              <w:pStyle w:val="TAL"/>
              <w:rPr>
                <w:rFonts w:ascii="Courier New" w:hAnsi="Courier New" w:cs="Courier New"/>
              </w:rPr>
            </w:pPr>
            <w:r>
              <w:rPr>
                <w:rFonts w:ascii="Courier New" w:hAnsi="Courier New" w:cs="Courier New"/>
              </w:rPr>
              <w:t>dynamic5QISetRef</w:t>
            </w:r>
          </w:p>
        </w:tc>
        <w:tc>
          <w:tcPr>
            <w:tcW w:w="1204" w:type="dxa"/>
            <w:tcBorders>
              <w:top w:val="single" w:sz="4" w:space="0" w:color="auto"/>
              <w:left w:val="single" w:sz="4" w:space="0" w:color="auto"/>
              <w:bottom w:val="single" w:sz="4" w:space="0" w:color="auto"/>
              <w:right w:val="single" w:sz="4" w:space="0" w:color="auto"/>
            </w:tcBorders>
            <w:hideMark/>
          </w:tcPr>
          <w:p w14:paraId="7EAADEA1" w14:textId="77777777" w:rsidR="000F6345" w:rsidRDefault="000F6345" w:rsidP="00F05331">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7C2BD107" w14:textId="77777777" w:rsidR="000F6345" w:rsidRDefault="000F6345" w:rsidP="00F05331">
            <w:pPr>
              <w:pStyle w:val="TAC"/>
            </w:pPr>
            <w:r>
              <w:t>T</w:t>
            </w:r>
          </w:p>
        </w:tc>
        <w:tc>
          <w:tcPr>
            <w:tcW w:w="1221" w:type="dxa"/>
            <w:tcBorders>
              <w:top w:val="single" w:sz="4" w:space="0" w:color="auto"/>
              <w:left w:val="single" w:sz="4" w:space="0" w:color="auto"/>
              <w:bottom w:val="single" w:sz="4" w:space="0" w:color="auto"/>
              <w:right w:val="single" w:sz="4" w:space="0" w:color="auto"/>
            </w:tcBorders>
            <w:hideMark/>
          </w:tcPr>
          <w:p w14:paraId="37FEF434" w14:textId="77777777" w:rsidR="000F6345" w:rsidRDefault="000F6345" w:rsidP="00F05331">
            <w:pPr>
              <w:pStyle w:val="TAC"/>
            </w:pPr>
            <w:r>
              <w:t>F</w:t>
            </w:r>
          </w:p>
        </w:tc>
        <w:tc>
          <w:tcPr>
            <w:tcW w:w="1226" w:type="dxa"/>
            <w:tcBorders>
              <w:top w:val="single" w:sz="4" w:space="0" w:color="auto"/>
              <w:left w:val="single" w:sz="4" w:space="0" w:color="auto"/>
              <w:bottom w:val="single" w:sz="4" w:space="0" w:color="auto"/>
              <w:right w:val="single" w:sz="4" w:space="0" w:color="auto"/>
            </w:tcBorders>
            <w:hideMark/>
          </w:tcPr>
          <w:p w14:paraId="4AEB2FB4" w14:textId="77777777" w:rsidR="000F6345" w:rsidRDefault="000F6345" w:rsidP="00F05331">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14:paraId="3B91EACD" w14:textId="77777777" w:rsidR="000F6345" w:rsidRDefault="000F6345" w:rsidP="00F05331">
            <w:pPr>
              <w:pStyle w:val="TAC"/>
              <w:rPr>
                <w:lang w:eastAsia="zh-CN"/>
              </w:rPr>
            </w:pPr>
            <w:r>
              <w:rPr>
                <w:lang w:eastAsia="zh-CN"/>
              </w:rPr>
              <w:t>T</w:t>
            </w:r>
          </w:p>
        </w:tc>
      </w:tr>
    </w:tbl>
    <w:p w14:paraId="06281B88" w14:textId="77777777" w:rsidR="000F6345" w:rsidRDefault="000F6345" w:rsidP="000F6345">
      <w:pPr>
        <w:contextualSpacing/>
        <w:rPr>
          <w:rFonts w:ascii="Arial" w:hAnsi="Arial"/>
          <w:sz w:val="24"/>
        </w:rPr>
      </w:pPr>
    </w:p>
    <w:p w14:paraId="4BB4EF1F" w14:textId="77777777" w:rsidR="000F6345" w:rsidRDefault="000F6345" w:rsidP="000F6345">
      <w:pPr>
        <w:pStyle w:val="Heading4"/>
      </w:pPr>
      <w:r>
        <w:t>5.3.2.3</w:t>
      </w:r>
      <w:r>
        <w:tab/>
        <w:t>Attribute constraints</w:t>
      </w:r>
    </w:p>
    <w:p w14:paraId="7746535F" w14:textId="77777777" w:rsidR="000F6345" w:rsidRPr="00F17312" w:rsidRDefault="000F6345" w:rsidP="000F6345">
      <w:pPr>
        <w:pStyle w:val="TH"/>
      </w:pPr>
    </w:p>
    <w:tbl>
      <w:tblPr>
        <w:tblW w:w="0" w:type="auto"/>
        <w:jc w:val="center"/>
        <w:tblLayout w:type="fixed"/>
        <w:tblLook w:val="01E0" w:firstRow="1" w:lastRow="1" w:firstColumn="1" w:lastColumn="1" w:noHBand="0" w:noVBand="0"/>
      </w:tblPr>
      <w:tblGrid>
        <w:gridCol w:w="3184"/>
        <w:gridCol w:w="5737"/>
      </w:tblGrid>
      <w:tr w:rsidR="000F6345" w14:paraId="3633596D" w14:textId="77777777" w:rsidTr="005417BE">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5FF95EEB" w14:textId="77777777" w:rsidR="000F6345" w:rsidRDefault="000F6345" w:rsidP="00F05331">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7CBB3D80" w14:textId="77777777" w:rsidR="000F6345" w:rsidRDefault="000F6345" w:rsidP="00F05331">
            <w:pPr>
              <w:pStyle w:val="TAH"/>
            </w:pPr>
            <w:r>
              <w:t>Definition</w:t>
            </w:r>
          </w:p>
        </w:tc>
      </w:tr>
      <w:tr w:rsidR="000F6345" w14:paraId="63769AB5" w14:textId="77777777" w:rsidTr="005417BE">
        <w:trPr>
          <w:cantSplit/>
          <w:jc w:val="center"/>
        </w:trPr>
        <w:tc>
          <w:tcPr>
            <w:tcW w:w="3184" w:type="dxa"/>
            <w:tcBorders>
              <w:top w:val="single" w:sz="4" w:space="0" w:color="auto"/>
              <w:left w:val="single" w:sz="4" w:space="0" w:color="auto"/>
              <w:bottom w:val="single" w:sz="4" w:space="0" w:color="auto"/>
              <w:right w:val="single" w:sz="4" w:space="0" w:color="auto"/>
            </w:tcBorders>
          </w:tcPr>
          <w:p w14:paraId="6AFA833C"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rPr>
              <w:t>cNSIId</w:t>
            </w:r>
            <w:r w:rsidRPr="00B5286C">
              <w:rPr>
                <w:rFonts w:ascii="Courier New" w:hAnsi="Courier New" w:cs="Courier New"/>
              </w:rPr>
              <w:t>List</w:t>
            </w:r>
            <w:proofErr w:type="spellEnd"/>
            <w:r>
              <w:rPr>
                <w:rFonts w:ascii="Courier New" w:hAnsi="Courier New" w:cs="Courier New"/>
              </w:rPr>
              <w:t xml:space="preserve"> </w:t>
            </w:r>
            <w:ins w:id="225" w:author="Sean Sun (NSB)" w:date="2023-08-07T17:56:00Z">
              <w:r>
                <w:rPr>
                  <w:rFonts w:cs="Arial"/>
                </w:rPr>
                <w:t xml:space="preserve">CM </w:t>
              </w:r>
            </w:ins>
            <w:r>
              <w:rPr>
                <w:rFonts w:cs="Arial"/>
              </w:rPr>
              <w:t>S</w:t>
            </w:r>
          </w:p>
        </w:tc>
        <w:tc>
          <w:tcPr>
            <w:tcW w:w="5737" w:type="dxa"/>
            <w:tcBorders>
              <w:top w:val="single" w:sz="4" w:space="0" w:color="auto"/>
              <w:left w:val="single" w:sz="4" w:space="0" w:color="auto"/>
              <w:bottom w:val="single" w:sz="4" w:space="0" w:color="auto"/>
              <w:right w:val="single" w:sz="4" w:space="0" w:color="auto"/>
            </w:tcBorders>
          </w:tcPr>
          <w:p w14:paraId="2789906E" w14:textId="77777777" w:rsidR="000F6345" w:rsidRDefault="000F6345" w:rsidP="00F05331">
            <w:pPr>
              <w:pStyle w:val="TAL"/>
            </w:pPr>
            <w:r>
              <w:t>Condition: Network slicing feature is supported.</w:t>
            </w:r>
          </w:p>
        </w:tc>
      </w:tr>
      <w:tr w:rsidR="000F6345" w:rsidDel="00AA6567" w14:paraId="54DF4298" w14:textId="77777777" w:rsidTr="005417BE">
        <w:trPr>
          <w:cantSplit/>
          <w:jc w:val="center"/>
          <w:del w:id="226" w:author="Sean Sun (NSB)" w:date="2023-08-07T17:56:00Z"/>
        </w:trPr>
        <w:tc>
          <w:tcPr>
            <w:tcW w:w="3184" w:type="dxa"/>
            <w:tcBorders>
              <w:top w:val="single" w:sz="4" w:space="0" w:color="auto"/>
              <w:left w:val="single" w:sz="4" w:space="0" w:color="auto"/>
              <w:bottom w:val="single" w:sz="4" w:space="0" w:color="auto"/>
              <w:right w:val="single" w:sz="4" w:space="0" w:color="auto"/>
            </w:tcBorders>
          </w:tcPr>
          <w:p w14:paraId="581A0E49" w14:textId="77777777" w:rsidR="000F6345" w:rsidDel="00AA6567" w:rsidRDefault="000F6345" w:rsidP="00F05331">
            <w:pPr>
              <w:pStyle w:val="TAL"/>
              <w:rPr>
                <w:del w:id="227" w:author="Sean Sun (NSB)" w:date="2023-08-07T17:56:00Z"/>
                <w:rFonts w:ascii="Courier New" w:hAnsi="Courier New" w:cs="Courier New"/>
                <w:lang w:eastAsia="zh-CN"/>
              </w:rPr>
            </w:pPr>
            <w:del w:id="228" w:author="Sean Sun (NSB)" w:date="2023-08-07T17:56:00Z">
              <w:r w:rsidRPr="00C442E6" w:rsidDel="00AA6567">
                <w:rPr>
                  <w:rFonts w:ascii="Courier New" w:hAnsi="Courier New" w:cs="Courier New"/>
                </w:rPr>
                <w:delText>pgwFqdnList</w:delText>
              </w:r>
              <w:r w:rsidDel="00AA6567">
                <w:rPr>
                  <w:rFonts w:ascii="Courier New" w:hAnsi="Courier New" w:cs="Courier New"/>
                </w:rPr>
                <w:delText xml:space="preserve"> </w:delText>
              </w:r>
              <w:r w:rsidDel="00AA6567">
                <w:rPr>
                  <w:rFonts w:cs="Arial"/>
                </w:rPr>
                <w:delText>S</w:delText>
              </w:r>
            </w:del>
          </w:p>
        </w:tc>
        <w:tc>
          <w:tcPr>
            <w:tcW w:w="5737" w:type="dxa"/>
            <w:tcBorders>
              <w:top w:val="single" w:sz="4" w:space="0" w:color="auto"/>
              <w:left w:val="single" w:sz="4" w:space="0" w:color="auto"/>
              <w:bottom w:val="single" w:sz="4" w:space="0" w:color="auto"/>
              <w:right w:val="single" w:sz="4" w:space="0" w:color="auto"/>
            </w:tcBorders>
          </w:tcPr>
          <w:p w14:paraId="7AA2DC02" w14:textId="77777777" w:rsidR="000F6345" w:rsidDel="00AA6567" w:rsidRDefault="000F6345" w:rsidP="00F05331">
            <w:pPr>
              <w:pStyle w:val="TAL"/>
              <w:rPr>
                <w:del w:id="229" w:author="Sean Sun (NSB)" w:date="2023-08-07T17:56:00Z"/>
              </w:rPr>
            </w:pPr>
            <w:del w:id="230" w:author="Sean Sun (NSB)" w:date="2023-08-07T17:56:00Z">
              <w:r w:rsidDel="00AA6567">
                <w:delText xml:space="preserve">Condition: Present if </w:delText>
              </w:r>
              <w:r w:rsidRPr="00707975" w:rsidDel="00AA6567">
                <w:rPr>
                  <w:rFonts w:ascii="Courier New" w:hAnsi="Courier New" w:cs="Courier New"/>
                  <w:szCs w:val="18"/>
                </w:rPr>
                <w:delText>pgwFqdn</w:delText>
              </w:r>
              <w:r w:rsidDel="00AA6567">
                <w:rPr>
                  <w:rFonts w:ascii="Courier New" w:hAnsi="Courier New" w:cs="Courier New"/>
                  <w:szCs w:val="18"/>
                </w:rPr>
                <w:delText xml:space="preserve"> </w:delText>
              </w:r>
              <w:r w:rsidDel="00AA6567">
                <w:rPr>
                  <w:rFonts w:cs="Arial"/>
                  <w:szCs w:val="18"/>
                  <w:lang w:eastAsia="zh-CN"/>
                </w:rPr>
                <w:delText xml:space="preserve">attribute </w:delText>
              </w:r>
              <w:r w:rsidRPr="00690A26" w:rsidDel="00AA6567">
                <w:rPr>
                  <w:rFonts w:cs="Arial" w:hint="eastAsia"/>
                  <w:szCs w:val="18"/>
                  <w:lang w:eastAsia="zh-CN"/>
                </w:rPr>
                <w:delText xml:space="preserve">is </w:delText>
              </w:r>
              <w:r w:rsidDel="00AA6567">
                <w:rPr>
                  <w:rFonts w:cs="Arial"/>
                  <w:szCs w:val="18"/>
                  <w:lang w:eastAsia="zh-CN"/>
                </w:rPr>
                <w:delText>present.</w:delText>
              </w:r>
            </w:del>
          </w:p>
        </w:tc>
      </w:tr>
    </w:tbl>
    <w:p w14:paraId="140AA374" w14:textId="77777777" w:rsidR="000F6345" w:rsidRPr="00E07560" w:rsidRDefault="000F6345" w:rsidP="000F6345">
      <w:pPr>
        <w:contextualSpacing/>
        <w:rPr>
          <w:rFonts w:ascii="Arial" w:hAnsi="Arial"/>
          <w:sz w:val="24"/>
        </w:rPr>
      </w:pPr>
    </w:p>
    <w:p w14:paraId="772D51A2" w14:textId="77777777" w:rsidR="000F6345" w:rsidRDefault="000F6345" w:rsidP="000F6345">
      <w:pPr>
        <w:contextualSpacing/>
        <w:rPr>
          <w:rFonts w:ascii="Courier New" w:hAnsi="Courier New" w:cs="Courier New"/>
          <w:sz w:val="16"/>
          <w:szCs w:val="16"/>
        </w:rPr>
      </w:pPr>
    </w:p>
    <w:p w14:paraId="20A1B268" w14:textId="77777777" w:rsidR="000F6345" w:rsidRDefault="000F6345" w:rsidP="000F6345">
      <w:pPr>
        <w:contextualSpacing/>
        <w:rPr>
          <w:rFonts w:ascii="Courier New" w:hAnsi="Courier New" w:cs="Courier New"/>
          <w:sz w:val="16"/>
          <w:szCs w:val="16"/>
        </w:rPr>
      </w:pPr>
    </w:p>
    <w:p w14:paraId="764611AD" w14:textId="77777777" w:rsidR="000F6345" w:rsidRDefault="000F6345" w:rsidP="000F634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F6345" w14:paraId="0342354F"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9210824" w14:textId="77777777" w:rsidR="000F6345" w:rsidRDefault="000F6345"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1E03BE4A" w14:textId="77777777" w:rsidR="000F6345" w:rsidRDefault="000F6345" w:rsidP="000F6345">
      <w:pPr>
        <w:contextualSpacing/>
        <w:rPr>
          <w:rFonts w:ascii="Courier New" w:hAnsi="Courier New" w:cs="Courier New"/>
          <w:sz w:val="16"/>
          <w:szCs w:val="16"/>
        </w:rPr>
      </w:pPr>
    </w:p>
    <w:p w14:paraId="10A7E545" w14:textId="77777777" w:rsidR="000F6345" w:rsidRDefault="000F6345" w:rsidP="000F6345">
      <w:pPr>
        <w:contextualSpacing/>
        <w:rPr>
          <w:rFonts w:ascii="Courier New" w:hAnsi="Courier New" w:cs="Courier New"/>
          <w:sz w:val="16"/>
          <w:szCs w:val="16"/>
        </w:rPr>
      </w:pPr>
    </w:p>
    <w:p w14:paraId="14133E05" w14:textId="77777777" w:rsidR="000F6345" w:rsidRDefault="000F6345" w:rsidP="000F6345">
      <w:pPr>
        <w:contextualSpacing/>
        <w:rPr>
          <w:rFonts w:ascii="Courier New" w:hAnsi="Courier New" w:cs="Courier New"/>
          <w:sz w:val="16"/>
          <w:szCs w:val="16"/>
        </w:rPr>
      </w:pPr>
    </w:p>
    <w:p w14:paraId="413EF0E7" w14:textId="77777777" w:rsidR="000F6345" w:rsidRDefault="000F6345" w:rsidP="000F6345">
      <w:pPr>
        <w:pStyle w:val="Heading4"/>
      </w:pPr>
      <w:bookmarkStart w:id="231" w:name="_Toc59182757"/>
      <w:bookmarkStart w:id="232" w:name="_Toc59184223"/>
      <w:bookmarkStart w:id="233" w:name="_Toc59195158"/>
      <w:bookmarkStart w:id="234" w:name="_Toc59439585"/>
      <w:bookmarkStart w:id="235" w:name="_Toc67990008"/>
      <w:r>
        <w:t>5.3.3.2</w:t>
      </w:r>
      <w:r>
        <w:tab/>
        <w:t>Attributes</w:t>
      </w:r>
      <w:bookmarkEnd w:id="231"/>
      <w:bookmarkEnd w:id="232"/>
      <w:bookmarkEnd w:id="233"/>
      <w:bookmarkEnd w:id="234"/>
      <w:bookmarkEnd w:id="235"/>
    </w:p>
    <w:p w14:paraId="26AC9268" w14:textId="77777777" w:rsidR="000F6345" w:rsidRDefault="000F6345" w:rsidP="000F6345">
      <w:r>
        <w:t>The UPFFunction IOC includes attributes inherited from ManagedFunction IOC (defined in TS 28.622[30]) and the following attributes:</w:t>
      </w:r>
    </w:p>
    <w:p w14:paraId="45795402" w14:textId="77777777" w:rsidR="000F6345" w:rsidRDefault="000F6345" w:rsidP="000F634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0F6345" w14:paraId="1F322121" w14:textId="77777777" w:rsidTr="006A3083">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5A989B5B" w14:textId="77777777" w:rsidR="000F6345" w:rsidRDefault="000F6345" w:rsidP="00F05331">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B8CC89A" w14:textId="77777777" w:rsidR="000F6345" w:rsidRDefault="000F6345" w:rsidP="00F05331">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52F88DEB" w14:textId="77777777" w:rsidR="000F6345" w:rsidRDefault="000F6345" w:rsidP="00F05331">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4693F46" w14:textId="77777777" w:rsidR="000F6345" w:rsidRDefault="000F6345" w:rsidP="00F05331">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74AD1E2B" w14:textId="77777777" w:rsidR="000F6345" w:rsidRDefault="000F6345" w:rsidP="00F0533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06B4B3D" w14:textId="77777777" w:rsidR="000F6345" w:rsidRDefault="000F6345" w:rsidP="00F05331">
            <w:pPr>
              <w:pStyle w:val="TAH"/>
            </w:pPr>
            <w:r>
              <w:t>isNotifyable</w:t>
            </w:r>
          </w:p>
        </w:tc>
      </w:tr>
      <w:tr w:rsidR="000F6345" w14:paraId="571AE703" w14:textId="77777777" w:rsidTr="006A308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12DAAC8" w14:textId="77777777" w:rsidR="000F6345" w:rsidRDefault="000F6345" w:rsidP="00F05331">
            <w:pPr>
              <w:pStyle w:val="TAL"/>
              <w:rPr>
                <w:rFonts w:ascii="Courier New" w:hAnsi="Courier New" w:cs="Courier New"/>
                <w:lang w:eastAsia="zh-CN"/>
              </w:rPr>
            </w:pPr>
            <w:r w:rsidRPr="0092587B">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2FFD928C" w14:textId="77777777" w:rsidR="000F6345" w:rsidRDefault="000F6345" w:rsidP="00F0533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DEBE12C" w14:textId="77777777" w:rsidR="000F6345" w:rsidRDefault="000F6345" w:rsidP="00F05331">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D2A266E" w14:textId="77777777" w:rsidR="000F6345" w:rsidRDefault="000F6345" w:rsidP="00F05331">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51134CF" w14:textId="77777777" w:rsidR="000F6345" w:rsidRDefault="000F6345" w:rsidP="00F053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023C3C9" w14:textId="77777777" w:rsidR="000F6345" w:rsidRDefault="000F6345" w:rsidP="00F05331">
            <w:pPr>
              <w:pStyle w:val="TAL"/>
              <w:jc w:val="center"/>
            </w:pPr>
            <w:r>
              <w:rPr>
                <w:rFonts w:cs="Arial"/>
                <w:lang w:eastAsia="zh-CN"/>
              </w:rPr>
              <w:t>T</w:t>
            </w:r>
          </w:p>
        </w:tc>
      </w:tr>
      <w:tr w:rsidR="000F6345" w14:paraId="286C55DF" w14:textId="77777777" w:rsidTr="006A308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E1D34A2"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nRTAClist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0178FCD4" w14:textId="77777777" w:rsidR="000F6345" w:rsidRDefault="000F6345" w:rsidP="00F05331">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1987F98E" w14:textId="77777777" w:rsidR="000F6345" w:rsidRDefault="000F6345" w:rsidP="00F05331">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07D7A55" w14:textId="77777777" w:rsidR="000F6345" w:rsidRDefault="000F6345" w:rsidP="00F05331">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8CAC145" w14:textId="77777777" w:rsidR="000F6345" w:rsidRDefault="000F6345" w:rsidP="00F05331">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565409B" w14:textId="77777777" w:rsidR="000F6345" w:rsidRDefault="000F6345" w:rsidP="00F05331">
            <w:pPr>
              <w:pStyle w:val="TAC"/>
            </w:pPr>
            <w:r>
              <w:rPr>
                <w:rFonts w:cs="Arial"/>
                <w:lang w:eastAsia="zh-CN"/>
              </w:rPr>
              <w:t>T</w:t>
            </w:r>
          </w:p>
        </w:tc>
      </w:tr>
      <w:tr w:rsidR="000F6345" w14:paraId="038567B4" w14:textId="77777777" w:rsidTr="006A308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F272480" w14:textId="77777777" w:rsidR="000F6345" w:rsidRDefault="000F6345" w:rsidP="00F05331">
            <w:pPr>
              <w:pStyle w:val="TAL"/>
              <w:rPr>
                <w:rFonts w:ascii="Courier New" w:hAnsi="Courier New" w:cs="Courier New"/>
                <w:lang w:eastAsia="zh-CN"/>
              </w:rPr>
            </w:pPr>
            <w:proofErr w:type="spellStart"/>
            <w:r w:rsidRPr="0092587B">
              <w:rPr>
                <w:rFonts w:ascii="Courier New" w:hAnsi="Courier New" w:cs="Courier New"/>
                <w:lang w:eastAsia="zh-CN"/>
              </w:rPr>
              <w:t>cNSIIdList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7BB03031" w14:textId="77777777" w:rsidR="000F6345" w:rsidRDefault="000F6345" w:rsidP="00F05331">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3135C502" w14:textId="77777777" w:rsidR="000F6345" w:rsidRDefault="000F6345" w:rsidP="00F05331">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6D3A548" w14:textId="77777777" w:rsidR="000F6345" w:rsidRDefault="000F6345" w:rsidP="00F05331">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078A6E8" w14:textId="77777777" w:rsidR="000F6345" w:rsidRDefault="000F6345" w:rsidP="00F05331">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A7CD8D" w14:textId="77777777" w:rsidR="000F6345" w:rsidRDefault="000F6345" w:rsidP="00F05331">
            <w:pPr>
              <w:pStyle w:val="TAC"/>
            </w:pPr>
            <w:r>
              <w:rPr>
                <w:rFonts w:cs="Arial"/>
                <w:lang w:eastAsia="zh-CN"/>
              </w:rPr>
              <w:t>T</w:t>
            </w:r>
          </w:p>
        </w:tc>
      </w:tr>
      <w:tr w:rsidR="000F6345" w:rsidDel="00710A52" w14:paraId="7B2EC85E" w14:textId="77777777" w:rsidTr="006A3083">
        <w:trPr>
          <w:cantSplit/>
          <w:jc w:val="center"/>
          <w:del w:id="236" w:author="Sean Sun (NSB)" w:date="2023-08-07T16:26:00Z"/>
        </w:trPr>
        <w:tc>
          <w:tcPr>
            <w:tcW w:w="3489" w:type="dxa"/>
            <w:tcBorders>
              <w:top w:val="single" w:sz="4" w:space="0" w:color="auto"/>
              <w:left w:val="single" w:sz="4" w:space="0" w:color="auto"/>
              <w:bottom w:val="single" w:sz="4" w:space="0" w:color="auto"/>
              <w:right w:val="single" w:sz="4" w:space="0" w:color="auto"/>
            </w:tcBorders>
          </w:tcPr>
          <w:p w14:paraId="2FE810D3" w14:textId="77777777" w:rsidR="000F6345" w:rsidDel="00710A52" w:rsidRDefault="000F6345" w:rsidP="00F05331">
            <w:pPr>
              <w:pStyle w:val="TAL"/>
              <w:rPr>
                <w:del w:id="237" w:author="Sean Sun (NSB)" w:date="2023-08-07T16:26:00Z"/>
                <w:rFonts w:ascii="Courier New" w:hAnsi="Courier New" w:cs="Courier New"/>
                <w:lang w:eastAsia="zh-CN"/>
              </w:rPr>
            </w:pPr>
            <w:del w:id="238" w:author="Sean Sun (NSB)" w:date="2023-08-07T16:26:00Z">
              <w:r w:rsidRPr="000E7D98" w:rsidDel="00710A52">
                <w:rPr>
                  <w:rFonts w:ascii="Courier New" w:hAnsi="Courier New" w:cs="Courier New"/>
                  <w:szCs w:val="18"/>
                  <w:lang w:val="de-DE"/>
                </w:rPr>
                <w:delText>smfServingArea</w:delText>
              </w:r>
            </w:del>
          </w:p>
        </w:tc>
        <w:tc>
          <w:tcPr>
            <w:tcW w:w="1213" w:type="dxa"/>
            <w:tcBorders>
              <w:top w:val="single" w:sz="4" w:space="0" w:color="auto"/>
              <w:left w:val="single" w:sz="4" w:space="0" w:color="auto"/>
              <w:bottom w:val="single" w:sz="4" w:space="0" w:color="auto"/>
              <w:right w:val="single" w:sz="4" w:space="0" w:color="auto"/>
            </w:tcBorders>
          </w:tcPr>
          <w:p w14:paraId="74DA3D79" w14:textId="77777777" w:rsidR="000F6345" w:rsidDel="00710A52" w:rsidRDefault="000F6345" w:rsidP="00F05331">
            <w:pPr>
              <w:pStyle w:val="TAC"/>
              <w:rPr>
                <w:del w:id="239" w:author="Sean Sun (NSB)" w:date="2023-08-07T16:26:00Z"/>
              </w:rPr>
            </w:pPr>
            <w:del w:id="240" w:author="Sean Sun (NSB)" w:date="2023-08-07T16:26:00Z">
              <w:r w:rsidDel="00710A52">
                <w:delText>O</w:delText>
              </w:r>
            </w:del>
          </w:p>
        </w:tc>
        <w:tc>
          <w:tcPr>
            <w:tcW w:w="1234" w:type="dxa"/>
            <w:tcBorders>
              <w:top w:val="single" w:sz="4" w:space="0" w:color="auto"/>
              <w:left w:val="single" w:sz="4" w:space="0" w:color="auto"/>
              <w:bottom w:val="single" w:sz="4" w:space="0" w:color="auto"/>
              <w:right w:val="single" w:sz="4" w:space="0" w:color="auto"/>
            </w:tcBorders>
          </w:tcPr>
          <w:p w14:paraId="73754E74" w14:textId="77777777" w:rsidR="000F6345" w:rsidDel="00710A52" w:rsidRDefault="000F6345" w:rsidP="00F05331">
            <w:pPr>
              <w:pStyle w:val="TAC"/>
              <w:rPr>
                <w:del w:id="241" w:author="Sean Sun (NSB)" w:date="2023-08-07T16:26:00Z"/>
                <w:rFonts w:cs="Arial"/>
              </w:rPr>
            </w:pPr>
            <w:del w:id="242" w:author="Sean Sun (NSB)" w:date="2023-08-07T16:26:00Z">
              <w:r w:rsidDel="00710A52">
                <w:delText>T</w:delText>
              </w:r>
            </w:del>
          </w:p>
        </w:tc>
        <w:tc>
          <w:tcPr>
            <w:tcW w:w="1225" w:type="dxa"/>
            <w:tcBorders>
              <w:top w:val="single" w:sz="4" w:space="0" w:color="auto"/>
              <w:left w:val="single" w:sz="4" w:space="0" w:color="auto"/>
              <w:bottom w:val="single" w:sz="4" w:space="0" w:color="auto"/>
              <w:right w:val="single" w:sz="4" w:space="0" w:color="auto"/>
            </w:tcBorders>
          </w:tcPr>
          <w:p w14:paraId="764FAFF3" w14:textId="77777777" w:rsidR="000F6345" w:rsidDel="00710A52" w:rsidRDefault="000F6345" w:rsidP="00F05331">
            <w:pPr>
              <w:pStyle w:val="TAC"/>
              <w:rPr>
                <w:del w:id="243" w:author="Sean Sun (NSB)" w:date="2023-08-07T16:26:00Z"/>
                <w:rFonts w:cs="Arial"/>
                <w:lang w:eastAsia="zh-CN"/>
              </w:rPr>
            </w:pPr>
            <w:del w:id="244" w:author="Sean Sun (NSB)" w:date="2023-08-07T16:26:00Z">
              <w:r w:rsidDel="00710A52">
                <w:delText>T</w:delText>
              </w:r>
            </w:del>
          </w:p>
        </w:tc>
        <w:tc>
          <w:tcPr>
            <w:tcW w:w="1229" w:type="dxa"/>
            <w:tcBorders>
              <w:top w:val="single" w:sz="4" w:space="0" w:color="auto"/>
              <w:left w:val="single" w:sz="4" w:space="0" w:color="auto"/>
              <w:bottom w:val="single" w:sz="4" w:space="0" w:color="auto"/>
              <w:right w:val="single" w:sz="4" w:space="0" w:color="auto"/>
            </w:tcBorders>
          </w:tcPr>
          <w:p w14:paraId="6A1DE833" w14:textId="77777777" w:rsidR="000F6345" w:rsidDel="00710A52" w:rsidRDefault="000F6345" w:rsidP="00F05331">
            <w:pPr>
              <w:pStyle w:val="TAC"/>
              <w:rPr>
                <w:del w:id="245" w:author="Sean Sun (NSB)" w:date="2023-08-07T16:26:00Z"/>
                <w:rFonts w:cs="Arial"/>
              </w:rPr>
            </w:pPr>
            <w:del w:id="246" w:author="Sean Sun (NSB)" w:date="2023-08-07T16:26:00Z">
              <w:r w:rsidDel="00710A52">
                <w:delText>F</w:delText>
              </w:r>
            </w:del>
          </w:p>
        </w:tc>
        <w:tc>
          <w:tcPr>
            <w:tcW w:w="1241" w:type="dxa"/>
            <w:tcBorders>
              <w:top w:val="single" w:sz="4" w:space="0" w:color="auto"/>
              <w:left w:val="single" w:sz="4" w:space="0" w:color="auto"/>
              <w:bottom w:val="single" w:sz="4" w:space="0" w:color="auto"/>
              <w:right w:val="single" w:sz="4" w:space="0" w:color="auto"/>
            </w:tcBorders>
          </w:tcPr>
          <w:p w14:paraId="1861CE29" w14:textId="77777777" w:rsidR="000F6345" w:rsidDel="00710A52" w:rsidRDefault="000F6345" w:rsidP="00F05331">
            <w:pPr>
              <w:pStyle w:val="TAC"/>
              <w:rPr>
                <w:del w:id="247" w:author="Sean Sun (NSB)" w:date="2023-08-07T16:26:00Z"/>
                <w:rFonts w:cs="Arial"/>
                <w:lang w:eastAsia="zh-CN"/>
              </w:rPr>
            </w:pPr>
            <w:del w:id="248" w:author="Sean Sun (NSB)" w:date="2023-08-07T16:26:00Z">
              <w:r w:rsidDel="00710A52">
                <w:delText>T</w:delText>
              </w:r>
            </w:del>
          </w:p>
        </w:tc>
      </w:tr>
      <w:tr w:rsidR="000F6345" w:rsidDel="00710A52" w14:paraId="49B9737F" w14:textId="77777777" w:rsidTr="006A3083">
        <w:trPr>
          <w:cantSplit/>
          <w:jc w:val="center"/>
          <w:del w:id="249" w:author="Sean Sun (NSB)" w:date="2023-08-07T16:26:00Z"/>
        </w:trPr>
        <w:tc>
          <w:tcPr>
            <w:tcW w:w="3489" w:type="dxa"/>
            <w:tcBorders>
              <w:top w:val="single" w:sz="4" w:space="0" w:color="auto"/>
              <w:left w:val="single" w:sz="4" w:space="0" w:color="auto"/>
              <w:bottom w:val="single" w:sz="4" w:space="0" w:color="auto"/>
              <w:right w:val="single" w:sz="4" w:space="0" w:color="auto"/>
            </w:tcBorders>
          </w:tcPr>
          <w:p w14:paraId="4CC9B74F" w14:textId="77777777" w:rsidR="000F6345" w:rsidDel="00710A52" w:rsidRDefault="000F6345" w:rsidP="00F05331">
            <w:pPr>
              <w:pStyle w:val="TAL"/>
              <w:rPr>
                <w:del w:id="250" w:author="Sean Sun (NSB)" w:date="2023-08-07T16:26:00Z"/>
                <w:rFonts w:ascii="Courier New" w:hAnsi="Courier New" w:cs="Courier New"/>
                <w:lang w:eastAsia="zh-CN"/>
              </w:rPr>
            </w:pPr>
            <w:del w:id="251" w:author="Sean Sun (NSB)" w:date="2023-08-07T16:26:00Z">
              <w:r w:rsidRPr="000E7D98" w:rsidDel="00710A52">
                <w:rPr>
                  <w:rFonts w:ascii="Courier New" w:hAnsi="Courier New" w:cs="Courier New"/>
                  <w:szCs w:val="18"/>
                  <w:lang w:val="de-DE"/>
                </w:rPr>
                <w:delText>interfaceUpfInfoList</w:delText>
              </w:r>
            </w:del>
          </w:p>
        </w:tc>
        <w:tc>
          <w:tcPr>
            <w:tcW w:w="1213" w:type="dxa"/>
            <w:tcBorders>
              <w:top w:val="single" w:sz="4" w:space="0" w:color="auto"/>
              <w:left w:val="single" w:sz="4" w:space="0" w:color="auto"/>
              <w:bottom w:val="single" w:sz="4" w:space="0" w:color="auto"/>
              <w:right w:val="single" w:sz="4" w:space="0" w:color="auto"/>
            </w:tcBorders>
          </w:tcPr>
          <w:p w14:paraId="718A2099" w14:textId="77777777" w:rsidR="000F6345" w:rsidDel="00710A52" w:rsidRDefault="000F6345" w:rsidP="00F05331">
            <w:pPr>
              <w:pStyle w:val="TAC"/>
              <w:rPr>
                <w:del w:id="252" w:author="Sean Sun (NSB)" w:date="2023-08-07T16:26:00Z"/>
              </w:rPr>
            </w:pPr>
            <w:del w:id="253" w:author="Sean Sun (NSB)" w:date="2023-08-07T16:26:00Z">
              <w:r w:rsidDel="00710A52">
                <w:delText>O</w:delText>
              </w:r>
            </w:del>
          </w:p>
        </w:tc>
        <w:tc>
          <w:tcPr>
            <w:tcW w:w="1234" w:type="dxa"/>
            <w:tcBorders>
              <w:top w:val="single" w:sz="4" w:space="0" w:color="auto"/>
              <w:left w:val="single" w:sz="4" w:space="0" w:color="auto"/>
              <w:bottom w:val="single" w:sz="4" w:space="0" w:color="auto"/>
              <w:right w:val="single" w:sz="4" w:space="0" w:color="auto"/>
            </w:tcBorders>
          </w:tcPr>
          <w:p w14:paraId="5B1171AF" w14:textId="77777777" w:rsidR="000F6345" w:rsidDel="00710A52" w:rsidRDefault="000F6345" w:rsidP="00F05331">
            <w:pPr>
              <w:pStyle w:val="TAC"/>
              <w:rPr>
                <w:del w:id="254" w:author="Sean Sun (NSB)" w:date="2023-08-07T16:26:00Z"/>
                <w:rFonts w:cs="Arial"/>
              </w:rPr>
            </w:pPr>
            <w:del w:id="255" w:author="Sean Sun (NSB)" w:date="2023-08-07T16:26:00Z">
              <w:r w:rsidDel="00710A52">
                <w:delText>T</w:delText>
              </w:r>
            </w:del>
          </w:p>
        </w:tc>
        <w:tc>
          <w:tcPr>
            <w:tcW w:w="1225" w:type="dxa"/>
            <w:tcBorders>
              <w:top w:val="single" w:sz="4" w:space="0" w:color="auto"/>
              <w:left w:val="single" w:sz="4" w:space="0" w:color="auto"/>
              <w:bottom w:val="single" w:sz="4" w:space="0" w:color="auto"/>
              <w:right w:val="single" w:sz="4" w:space="0" w:color="auto"/>
            </w:tcBorders>
          </w:tcPr>
          <w:p w14:paraId="47433A30" w14:textId="77777777" w:rsidR="000F6345" w:rsidDel="00710A52" w:rsidRDefault="000F6345" w:rsidP="00F05331">
            <w:pPr>
              <w:pStyle w:val="TAC"/>
              <w:rPr>
                <w:del w:id="256" w:author="Sean Sun (NSB)" w:date="2023-08-07T16:26:00Z"/>
                <w:rFonts w:cs="Arial"/>
                <w:lang w:eastAsia="zh-CN"/>
              </w:rPr>
            </w:pPr>
            <w:del w:id="257" w:author="Sean Sun (NSB)" w:date="2023-08-07T16:26:00Z">
              <w:r w:rsidDel="00710A52">
                <w:delText>T</w:delText>
              </w:r>
            </w:del>
          </w:p>
        </w:tc>
        <w:tc>
          <w:tcPr>
            <w:tcW w:w="1229" w:type="dxa"/>
            <w:tcBorders>
              <w:top w:val="single" w:sz="4" w:space="0" w:color="auto"/>
              <w:left w:val="single" w:sz="4" w:space="0" w:color="auto"/>
              <w:bottom w:val="single" w:sz="4" w:space="0" w:color="auto"/>
              <w:right w:val="single" w:sz="4" w:space="0" w:color="auto"/>
            </w:tcBorders>
          </w:tcPr>
          <w:p w14:paraId="791C27B0" w14:textId="77777777" w:rsidR="000F6345" w:rsidDel="00710A52" w:rsidRDefault="000F6345" w:rsidP="00F05331">
            <w:pPr>
              <w:pStyle w:val="TAC"/>
              <w:rPr>
                <w:del w:id="258" w:author="Sean Sun (NSB)" w:date="2023-08-07T16:26:00Z"/>
                <w:rFonts w:cs="Arial"/>
              </w:rPr>
            </w:pPr>
            <w:del w:id="259" w:author="Sean Sun (NSB)" w:date="2023-08-07T16:26:00Z">
              <w:r w:rsidDel="00710A52">
                <w:delText>F</w:delText>
              </w:r>
            </w:del>
          </w:p>
        </w:tc>
        <w:tc>
          <w:tcPr>
            <w:tcW w:w="1241" w:type="dxa"/>
            <w:tcBorders>
              <w:top w:val="single" w:sz="4" w:space="0" w:color="auto"/>
              <w:left w:val="single" w:sz="4" w:space="0" w:color="auto"/>
              <w:bottom w:val="single" w:sz="4" w:space="0" w:color="auto"/>
              <w:right w:val="single" w:sz="4" w:space="0" w:color="auto"/>
            </w:tcBorders>
          </w:tcPr>
          <w:p w14:paraId="482B8C7D" w14:textId="77777777" w:rsidR="000F6345" w:rsidDel="00710A52" w:rsidRDefault="000F6345" w:rsidP="00F05331">
            <w:pPr>
              <w:pStyle w:val="TAC"/>
              <w:rPr>
                <w:del w:id="260" w:author="Sean Sun (NSB)" w:date="2023-08-07T16:26:00Z"/>
                <w:rFonts w:cs="Arial"/>
                <w:lang w:eastAsia="zh-CN"/>
              </w:rPr>
            </w:pPr>
            <w:del w:id="261" w:author="Sean Sun (NSB)" w:date="2023-08-07T16:26:00Z">
              <w:r w:rsidDel="00710A52">
                <w:delText>T</w:delText>
              </w:r>
            </w:del>
          </w:p>
        </w:tc>
      </w:tr>
      <w:tr w:rsidR="000F6345" w:rsidDel="00710A52" w14:paraId="4BEF7B5A" w14:textId="77777777" w:rsidTr="006A3083">
        <w:trPr>
          <w:cantSplit/>
          <w:jc w:val="center"/>
          <w:del w:id="262" w:author="Sean Sun (NSB)" w:date="2023-08-07T16:26:00Z"/>
        </w:trPr>
        <w:tc>
          <w:tcPr>
            <w:tcW w:w="3489" w:type="dxa"/>
            <w:tcBorders>
              <w:top w:val="single" w:sz="4" w:space="0" w:color="auto"/>
              <w:left w:val="single" w:sz="4" w:space="0" w:color="auto"/>
              <w:bottom w:val="single" w:sz="4" w:space="0" w:color="auto"/>
              <w:right w:val="single" w:sz="4" w:space="0" w:color="auto"/>
            </w:tcBorders>
          </w:tcPr>
          <w:p w14:paraId="6A90B20A" w14:textId="77777777" w:rsidR="000F6345" w:rsidDel="00710A52" w:rsidRDefault="000F6345" w:rsidP="00F05331">
            <w:pPr>
              <w:pStyle w:val="TAL"/>
              <w:rPr>
                <w:del w:id="263" w:author="Sean Sun (NSB)" w:date="2023-08-07T16:26:00Z"/>
                <w:rFonts w:ascii="Courier New" w:hAnsi="Courier New" w:cs="Courier New"/>
                <w:lang w:eastAsia="zh-CN"/>
              </w:rPr>
            </w:pPr>
            <w:del w:id="264" w:author="Sean Sun (NSB)" w:date="2023-08-07T16:26:00Z">
              <w:r w:rsidRPr="00323B89" w:rsidDel="00710A52">
                <w:rPr>
                  <w:rFonts w:ascii="Courier New" w:hAnsi="Courier New" w:cs="Courier New"/>
                  <w:szCs w:val="18"/>
                  <w:lang w:val="de-DE"/>
                </w:rPr>
                <w:delText>iwkEpsInd</w:delText>
              </w:r>
            </w:del>
          </w:p>
        </w:tc>
        <w:tc>
          <w:tcPr>
            <w:tcW w:w="1213" w:type="dxa"/>
            <w:tcBorders>
              <w:top w:val="single" w:sz="4" w:space="0" w:color="auto"/>
              <w:left w:val="single" w:sz="4" w:space="0" w:color="auto"/>
              <w:bottom w:val="single" w:sz="4" w:space="0" w:color="auto"/>
              <w:right w:val="single" w:sz="4" w:space="0" w:color="auto"/>
            </w:tcBorders>
          </w:tcPr>
          <w:p w14:paraId="4C0B20D8" w14:textId="77777777" w:rsidR="000F6345" w:rsidDel="00710A52" w:rsidRDefault="000F6345" w:rsidP="00F05331">
            <w:pPr>
              <w:pStyle w:val="TAC"/>
              <w:rPr>
                <w:del w:id="265" w:author="Sean Sun (NSB)" w:date="2023-08-07T16:26:00Z"/>
              </w:rPr>
            </w:pPr>
            <w:del w:id="266" w:author="Sean Sun (NSB)" w:date="2023-08-07T16:26:00Z">
              <w:r w:rsidDel="00710A52">
                <w:delText>O</w:delText>
              </w:r>
            </w:del>
          </w:p>
        </w:tc>
        <w:tc>
          <w:tcPr>
            <w:tcW w:w="1234" w:type="dxa"/>
            <w:tcBorders>
              <w:top w:val="single" w:sz="4" w:space="0" w:color="auto"/>
              <w:left w:val="single" w:sz="4" w:space="0" w:color="auto"/>
              <w:bottom w:val="single" w:sz="4" w:space="0" w:color="auto"/>
              <w:right w:val="single" w:sz="4" w:space="0" w:color="auto"/>
            </w:tcBorders>
          </w:tcPr>
          <w:p w14:paraId="61F7D7EE" w14:textId="77777777" w:rsidR="000F6345" w:rsidDel="00710A52" w:rsidRDefault="000F6345" w:rsidP="00F05331">
            <w:pPr>
              <w:pStyle w:val="TAC"/>
              <w:rPr>
                <w:del w:id="267" w:author="Sean Sun (NSB)" w:date="2023-08-07T16:26:00Z"/>
                <w:rFonts w:cs="Arial"/>
              </w:rPr>
            </w:pPr>
            <w:del w:id="268" w:author="Sean Sun (NSB)" w:date="2023-08-07T16:26:00Z">
              <w:r w:rsidDel="00710A52">
                <w:delText>T</w:delText>
              </w:r>
            </w:del>
          </w:p>
        </w:tc>
        <w:tc>
          <w:tcPr>
            <w:tcW w:w="1225" w:type="dxa"/>
            <w:tcBorders>
              <w:top w:val="single" w:sz="4" w:space="0" w:color="auto"/>
              <w:left w:val="single" w:sz="4" w:space="0" w:color="auto"/>
              <w:bottom w:val="single" w:sz="4" w:space="0" w:color="auto"/>
              <w:right w:val="single" w:sz="4" w:space="0" w:color="auto"/>
            </w:tcBorders>
          </w:tcPr>
          <w:p w14:paraId="7C23C104" w14:textId="77777777" w:rsidR="000F6345" w:rsidDel="00710A52" w:rsidRDefault="000F6345" w:rsidP="00F05331">
            <w:pPr>
              <w:pStyle w:val="TAC"/>
              <w:rPr>
                <w:del w:id="269" w:author="Sean Sun (NSB)" w:date="2023-08-07T16:26:00Z"/>
                <w:rFonts w:cs="Arial"/>
                <w:lang w:eastAsia="zh-CN"/>
              </w:rPr>
            </w:pPr>
            <w:del w:id="270" w:author="Sean Sun (NSB)" w:date="2023-08-07T16:26:00Z">
              <w:r w:rsidDel="00710A52">
                <w:delText>F</w:delText>
              </w:r>
            </w:del>
          </w:p>
        </w:tc>
        <w:tc>
          <w:tcPr>
            <w:tcW w:w="1229" w:type="dxa"/>
            <w:tcBorders>
              <w:top w:val="single" w:sz="4" w:space="0" w:color="auto"/>
              <w:left w:val="single" w:sz="4" w:space="0" w:color="auto"/>
              <w:bottom w:val="single" w:sz="4" w:space="0" w:color="auto"/>
              <w:right w:val="single" w:sz="4" w:space="0" w:color="auto"/>
            </w:tcBorders>
          </w:tcPr>
          <w:p w14:paraId="02B0A474" w14:textId="77777777" w:rsidR="000F6345" w:rsidDel="00710A52" w:rsidRDefault="000F6345" w:rsidP="00F05331">
            <w:pPr>
              <w:pStyle w:val="TAC"/>
              <w:rPr>
                <w:del w:id="271" w:author="Sean Sun (NSB)" w:date="2023-08-07T16:26:00Z"/>
                <w:rFonts w:cs="Arial"/>
              </w:rPr>
            </w:pPr>
            <w:del w:id="272" w:author="Sean Sun (NSB)" w:date="2023-08-07T16:26:00Z">
              <w:r w:rsidDel="00710A52">
                <w:delText>F</w:delText>
              </w:r>
            </w:del>
          </w:p>
        </w:tc>
        <w:tc>
          <w:tcPr>
            <w:tcW w:w="1241" w:type="dxa"/>
            <w:tcBorders>
              <w:top w:val="single" w:sz="4" w:space="0" w:color="auto"/>
              <w:left w:val="single" w:sz="4" w:space="0" w:color="auto"/>
              <w:bottom w:val="single" w:sz="4" w:space="0" w:color="auto"/>
              <w:right w:val="single" w:sz="4" w:space="0" w:color="auto"/>
            </w:tcBorders>
          </w:tcPr>
          <w:p w14:paraId="4DA19C21" w14:textId="77777777" w:rsidR="000F6345" w:rsidDel="00710A52" w:rsidRDefault="000F6345" w:rsidP="00F05331">
            <w:pPr>
              <w:pStyle w:val="TAC"/>
              <w:rPr>
                <w:del w:id="273" w:author="Sean Sun (NSB)" w:date="2023-08-07T16:26:00Z"/>
                <w:rFonts w:cs="Arial"/>
                <w:lang w:eastAsia="zh-CN"/>
              </w:rPr>
            </w:pPr>
            <w:del w:id="274" w:author="Sean Sun (NSB)" w:date="2023-08-07T16:26:00Z">
              <w:r w:rsidDel="00710A52">
                <w:delText>T</w:delText>
              </w:r>
            </w:del>
          </w:p>
        </w:tc>
      </w:tr>
      <w:tr w:rsidR="000F6345" w:rsidDel="00710A52" w14:paraId="2899067E" w14:textId="77777777" w:rsidTr="006A3083">
        <w:trPr>
          <w:cantSplit/>
          <w:jc w:val="center"/>
          <w:del w:id="275" w:author="Sean Sun (NSB)" w:date="2023-08-07T16:26:00Z"/>
        </w:trPr>
        <w:tc>
          <w:tcPr>
            <w:tcW w:w="3489" w:type="dxa"/>
            <w:tcBorders>
              <w:top w:val="single" w:sz="4" w:space="0" w:color="auto"/>
              <w:left w:val="single" w:sz="4" w:space="0" w:color="auto"/>
              <w:bottom w:val="single" w:sz="4" w:space="0" w:color="auto"/>
              <w:right w:val="single" w:sz="4" w:space="0" w:color="auto"/>
            </w:tcBorders>
          </w:tcPr>
          <w:p w14:paraId="3D5C029D" w14:textId="77777777" w:rsidR="000F6345" w:rsidDel="00710A52" w:rsidRDefault="000F6345" w:rsidP="00F05331">
            <w:pPr>
              <w:pStyle w:val="TAL"/>
              <w:rPr>
                <w:del w:id="276" w:author="Sean Sun (NSB)" w:date="2023-08-07T16:26:00Z"/>
                <w:rFonts w:ascii="Courier New" w:hAnsi="Courier New" w:cs="Courier New"/>
                <w:lang w:eastAsia="zh-CN"/>
              </w:rPr>
            </w:pPr>
            <w:del w:id="277" w:author="Sean Sun (NSB)" w:date="2023-08-07T16:26:00Z">
              <w:r w:rsidRPr="00323B89" w:rsidDel="00710A52">
                <w:rPr>
                  <w:rFonts w:ascii="Courier New" w:hAnsi="Courier New" w:cs="Courier New"/>
                  <w:szCs w:val="18"/>
                  <w:lang w:val="de-DE"/>
                </w:rPr>
                <w:delText>pduSessionTypes</w:delText>
              </w:r>
            </w:del>
          </w:p>
        </w:tc>
        <w:tc>
          <w:tcPr>
            <w:tcW w:w="1213" w:type="dxa"/>
            <w:tcBorders>
              <w:top w:val="single" w:sz="4" w:space="0" w:color="auto"/>
              <w:left w:val="single" w:sz="4" w:space="0" w:color="auto"/>
              <w:bottom w:val="single" w:sz="4" w:space="0" w:color="auto"/>
              <w:right w:val="single" w:sz="4" w:space="0" w:color="auto"/>
            </w:tcBorders>
          </w:tcPr>
          <w:p w14:paraId="0DDD0F7D" w14:textId="77777777" w:rsidR="000F6345" w:rsidDel="00710A52" w:rsidRDefault="000F6345" w:rsidP="00F05331">
            <w:pPr>
              <w:pStyle w:val="TAC"/>
              <w:rPr>
                <w:del w:id="278" w:author="Sean Sun (NSB)" w:date="2023-08-07T16:26:00Z"/>
              </w:rPr>
            </w:pPr>
            <w:del w:id="279" w:author="Sean Sun (NSB)" w:date="2023-08-07T16:26:00Z">
              <w:r w:rsidDel="00710A52">
                <w:delText>O</w:delText>
              </w:r>
            </w:del>
          </w:p>
        </w:tc>
        <w:tc>
          <w:tcPr>
            <w:tcW w:w="1234" w:type="dxa"/>
            <w:tcBorders>
              <w:top w:val="single" w:sz="4" w:space="0" w:color="auto"/>
              <w:left w:val="single" w:sz="4" w:space="0" w:color="auto"/>
              <w:bottom w:val="single" w:sz="4" w:space="0" w:color="auto"/>
              <w:right w:val="single" w:sz="4" w:space="0" w:color="auto"/>
            </w:tcBorders>
          </w:tcPr>
          <w:p w14:paraId="74A7E8B4" w14:textId="77777777" w:rsidR="000F6345" w:rsidDel="00710A52" w:rsidRDefault="000F6345" w:rsidP="00F05331">
            <w:pPr>
              <w:pStyle w:val="TAC"/>
              <w:rPr>
                <w:del w:id="280" w:author="Sean Sun (NSB)" w:date="2023-08-07T16:26:00Z"/>
                <w:rFonts w:cs="Arial"/>
              </w:rPr>
            </w:pPr>
            <w:del w:id="281" w:author="Sean Sun (NSB)" w:date="2023-08-07T16:26:00Z">
              <w:r w:rsidDel="00710A52">
                <w:delText>T</w:delText>
              </w:r>
            </w:del>
          </w:p>
        </w:tc>
        <w:tc>
          <w:tcPr>
            <w:tcW w:w="1225" w:type="dxa"/>
            <w:tcBorders>
              <w:top w:val="single" w:sz="4" w:space="0" w:color="auto"/>
              <w:left w:val="single" w:sz="4" w:space="0" w:color="auto"/>
              <w:bottom w:val="single" w:sz="4" w:space="0" w:color="auto"/>
              <w:right w:val="single" w:sz="4" w:space="0" w:color="auto"/>
            </w:tcBorders>
          </w:tcPr>
          <w:p w14:paraId="6897275E" w14:textId="77777777" w:rsidR="000F6345" w:rsidDel="00710A52" w:rsidRDefault="000F6345" w:rsidP="00F05331">
            <w:pPr>
              <w:pStyle w:val="TAC"/>
              <w:rPr>
                <w:del w:id="282" w:author="Sean Sun (NSB)" w:date="2023-08-07T16:26:00Z"/>
                <w:rFonts w:cs="Arial"/>
                <w:lang w:eastAsia="zh-CN"/>
              </w:rPr>
            </w:pPr>
            <w:del w:id="283" w:author="Sean Sun (NSB)" w:date="2023-08-07T16:26:00Z">
              <w:r w:rsidDel="00710A52">
                <w:delText>F</w:delText>
              </w:r>
            </w:del>
          </w:p>
        </w:tc>
        <w:tc>
          <w:tcPr>
            <w:tcW w:w="1229" w:type="dxa"/>
            <w:tcBorders>
              <w:top w:val="single" w:sz="4" w:space="0" w:color="auto"/>
              <w:left w:val="single" w:sz="4" w:space="0" w:color="auto"/>
              <w:bottom w:val="single" w:sz="4" w:space="0" w:color="auto"/>
              <w:right w:val="single" w:sz="4" w:space="0" w:color="auto"/>
            </w:tcBorders>
          </w:tcPr>
          <w:p w14:paraId="09CE233C" w14:textId="77777777" w:rsidR="000F6345" w:rsidDel="00710A52" w:rsidRDefault="000F6345" w:rsidP="00F05331">
            <w:pPr>
              <w:pStyle w:val="TAC"/>
              <w:rPr>
                <w:del w:id="284" w:author="Sean Sun (NSB)" w:date="2023-08-07T16:26:00Z"/>
                <w:rFonts w:cs="Arial"/>
              </w:rPr>
            </w:pPr>
            <w:del w:id="285" w:author="Sean Sun (NSB)" w:date="2023-08-07T16:26:00Z">
              <w:r w:rsidDel="00710A52">
                <w:delText>F</w:delText>
              </w:r>
            </w:del>
          </w:p>
        </w:tc>
        <w:tc>
          <w:tcPr>
            <w:tcW w:w="1241" w:type="dxa"/>
            <w:tcBorders>
              <w:top w:val="single" w:sz="4" w:space="0" w:color="auto"/>
              <w:left w:val="single" w:sz="4" w:space="0" w:color="auto"/>
              <w:bottom w:val="single" w:sz="4" w:space="0" w:color="auto"/>
              <w:right w:val="single" w:sz="4" w:space="0" w:color="auto"/>
            </w:tcBorders>
          </w:tcPr>
          <w:p w14:paraId="442A5F5B" w14:textId="77777777" w:rsidR="000F6345" w:rsidDel="00710A52" w:rsidRDefault="000F6345" w:rsidP="00F05331">
            <w:pPr>
              <w:pStyle w:val="TAC"/>
              <w:rPr>
                <w:del w:id="286" w:author="Sean Sun (NSB)" w:date="2023-08-07T16:26:00Z"/>
                <w:rFonts w:cs="Arial"/>
                <w:lang w:eastAsia="zh-CN"/>
              </w:rPr>
            </w:pPr>
            <w:del w:id="287" w:author="Sean Sun (NSB)" w:date="2023-08-07T16:26:00Z">
              <w:r w:rsidDel="00710A52">
                <w:delText>T</w:delText>
              </w:r>
            </w:del>
          </w:p>
        </w:tc>
      </w:tr>
      <w:tr w:rsidR="000F6345" w:rsidDel="00710A52" w14:paraId="6A1F0065" w14:textId="77777777" w:rsidTr="006A3083">
        <w:trPr>
          <w:cantSplit/>
          <w:jc w:val="center"/>
          <w:del w:id="288" w:author="Sean Sun (NSB)" w:date="2023-08-07T16:26:00Z"/>
        </w:trPr>
        <w:tc>
          <w:tcPr>
            <w:tcW w:w="3489" w:type="dxa"/>
            <w:tcBorders>
              <w:top w:val="single" w:sz="4" w:space="0" w:color="auto"/>
              <w:left w:val="single" w:sz="4" w:space="0" w:color="auto"/>
              <w:bottom w:val="single" w:sz="4" w:space="0" w:color="auto"/>
              <w:right w:val="single" w:sz="4" w:space="0" w:color="auto"/>
            </w:tcBorders>
          </w:tcPr>
          <w:p w14:paraId="119AE0D9" w14:textId="77777777" w:rsidR="000F6345" w:rsidDel="00710A52" w:rsidRDefault="000F6345" w:rsidP="00F05331">
            <w:pPr>
              <w:pStyle w:val="TAL"/>
              <w:rPr>
                <w:del w:id="289" w:author="Sean Sun (NSB)" w:date="2023-08-07T16:26:00Z"/>
                <w:rFonts w:ascii="Courier New" w:hAnsi="Courier New" w:cs="Courier New"/>
                <w:lang w:eastAsia="zh-CN"/>
              </w:rPr>
            </w:pPr>
            <w:del w:id="290" w:author="Sean Sun (NSB)" w:date="2023-08-07T16:26:00Z">
              <w:r w:rsidRPr="00323B89" w:rsidDel="00710A52">
                <w:rPr>
                  <w:rFonts w:ascii="Courier New" w:hAnsi="Courier New" w:cs="Courier New" w:hint="eastAsia"/>
                  <w:szCs w:val="18"/>
                  <w:lang w:val="de-DE"/>
                </w:rPr>
                <w:delText>atsssCapability</w:delText>
              </w:r>
            </w:del>
          </w:p>
        </w:tc>
        <w:tc>
          <w:tcPr>
            <w:tcW w:w="1213" w:type="dxa"/>
            <w:tcBorders>
              <w:top w:val="single" w:sz="4" w:space="0" w:color="auto"/>
              <w:left w:val="single" w:sz="4" w:space="0" w:color="auto"/>
              <w:bottom w:val="single" w:sz="4" w:space="0" w:color="auto"/>
              <w:right w:val="single" w:sz="4" w:space="0" w:color="auto"/>
            </w:tcBorders>
          </w:tcPr>
          <w:p w14:paraId="7DB0ACD6" w14:textId="77777777" w:rsidR="000F6345" w:rsidDel="00710A52" w:rsidRDefault="000F6345" w:rsidP="00F05331">
            <w:pPr>
              <w:pStyle w:val="TAC"/>
              <w:rPr>
                <w:del w:id="291" w:author="Sean Sun (NSB)" w:date="2023-08-07T16:26:00Z"/>
              </w:rPr>
            </w:pPr>
            <w:del w:id="292" w:author="Sean Sun (NSB)" w:date="2023-08-07T16:26:00Z">
              <w:r w:rsidDel="00710A52">
                <w:delText>CM</w:delText>
              </w:r>
            </w:del>
          </w:p>
        </w:tc>
        <w:tc>
          <w:tcPr>
            <w:tcW w:w="1234" w:type="dxa"/>
            <w:tcBorders>
              <w:top w:val="single" w:sz="4" w:space="0" w:color="auto"/>
              <w:left w:val="single" w:sz="4" w:space="0" w:color="auto"/>
              <w:bottom w:val="single" w:sz="4" w:space="0" w:color="auto"/>
              <w:right w:val="single" w:sz="4" w:space="0" w:color="auto"/>
            </w:tcBorders>
          </w:tcPr>
          <w:p w14:paraId="7DE37CEF" w14:textId="77777777" w:rsidR="000F6345" w:rsidDel="00710A52" w:rsidRDefault="000F6345" w:rsidP="00F05331">
            <w:pPr>
              <w:pStyle w:val="TAC"/>
              <w:rPr>
                <w:del w:id="293" w:author="Sean Sun (NSB)" w:date="2023-08-07T16:26:00Z"/>
                <w:rFonts w:cs="Arial"/>
              </w:rPr>
            </w:pPr>
            <w:del w:id="294" w:author="Sean Sun (NSB)" w:date="2023-08-07T16:26:00Z">
              <w:r w:rsidDel="00710A52">
                <w:delText>T</w:delText>
              </w:r>
            </w:del>
          </w:p>
        </w:tc>
        <w:tc>
          <w:tcPr>
            <w:tcW w:w="1225" w:type="dxa"/>
            <w:tcBorders>
              <w:top w:val="single" w:sz="4" w:space="0" w:color="auto"/>
              <w:left w:val="single" w:sz="4" w:space="0" w:color="auto"/>
              <w:bottom w:val="single" w:sz="4" w:space="0" w:color="auto"/>
              <w:right w:val="single" w:sz="4" w:space="0" w:color="auto"/>
            </w:tcBorders>
          </w:tcPr>
          <w:p w14:paraId="1B3CCBF2" w14:textId="77777777" w:rsidR="000F6345" w:rsidDel="00710A52" w:rsidRDefault="000F6345" w:rsidP="00F05331">
            <w:pPr>
              <w:pStyle w:val="TAC"/>
              <w:rPr>
                <w:del w:id="295" w:author="Sean Sun (NSB)" w:date="2023-08-07T16:26:00Z"/>
                <w:rFonts w:cs="Arial"/>
                <w:lang w:eastAsia="zh-CN"/>
              </w:rPr>
            </w:pPr>
            <w:del w:id="296" w:author="Sean Sun (NSB)" w:date="2023-08-07T16:26:00Z">
              <w:r w:rsidDel="00710A52">
                <w:delText>F</w:delText>
              </w:r>
            </w:del>
          </w:p>
        </w:tc>
        <w:tc>
          <w:tcPr>
            <w:tcW w:w="1229" w:type="dxa"/>
            <w:tcBorders>
              <w:top w:val="single" w:sz="4" w:space="0" w:color="auto"/>
              <w:left w:val="single" w:sz="4" w:space="0" w:color="auto"/>
              <w:bottom w:val="single" w:sz="4" w:space="0" w:color="auto"/>
              <w:right w:val="single" w:sz="4" w:space="0" w:color="auto"/>
            </w:tcBorders>
          </w:tcPr>
          <w:p w14:paraId="0668C4C8" w14:textId="77777777" w:rsidR="000F6345" w:rsidDel="00710A52" w:rsidRDefault="000F6345" w:rsidP="00F05331">
            <w:pPr>
              <w:pStyle w:val="TAC"/>
              <w:rPr>
                <w:del w:id="297" w:author="Sean Sun (NSB)" w:date="2023-08-07T16:26:00Z"/>
                <w:rFonts w:cs="Arial"/>
              </w:rPr>
            </w:pPr>
            <w:del w:id="298" w:author="Sean Sun (NSB)" w:date="2023-08-07T16:26:00Z">
              <w:r w:rsidDel="00710A52">
                <w:delText>F</w:delText>
              </w:r>
            </w:del>
          </w:p>
        </w:tc>
        <w:tc>
          <w:tcPr>
            <w:tcW w:w="1241" w:type="dxa"/>
            <w:tcBorders>
              <w:top w:val="single" w:sz="4" w:space="0" w:color="auto"/>
              <w:left w:val="single" w:sz="4" w:space="0" w:color="auto"/>
              <w:bottom w:val="single" w:sz="4" w:space="0" w:color="auto"/>
              <w:right w:val="single" w:sz="4" w:space="0" w:color="auto"/>
            </w:tcBorders>
          </w:tcPr>
          <w:p w14:paraId="7C51D32B" w14:textId="77777777" w:rsidR="000F6345" w:rsidDel="00710A52" w:rsidRDefault="000F6345" w:rsidP="00F05331">
            <w:pPr>
              <w:pStyle w:val="TAC"/>
              <w:rPr>
                <w:del w:id="299" w:author="Sean Sun (NSB)" w:date="2023-08-07T16:26:00Z"/>
                <w:rFonts w:cs="Arial"/>
                <w:lang w:eastAsia="zh-CN"/>
              </w:rPr>
            </w:pPr>
            <w:del w:id="300" w:author="Sean Sun (NSB)" w:date="2023-08-07T16:26:00Z">
              <w:r w:rsidDel="00710A52">
                <w:delText>T</w:delText>
              </w:r>
            </w:del>
          </w:p>
        </w:tc>
      </w:tr>
      <w:tr w:rsidR="000F6345" w:rsidDel="00710A52" w14:paraId="40C4DEF0" w14:textId="77777777" w:rsidTr="006A3083">
        <w:trPr>
          <w:cantSplit/>
          <w:jc w:val="center"/>
          <w:del w:id="301" w:author="Sean Sun (NSB)" w:date="2023-08-07T16:26:00Z"/>
        </w:trPr>
        <w:tc>
          <w:tcPr>
            <w:tcW w:w="3489" w:type="dxa"/>
            <w:tcBorders>
              <w:top w:val="single" w:sz="4" w:space="0" w:color="auto"/>
              <w:left w:val="single" w:sz="4" w:space="0" w:color="auto"/>
              <w:bottom w:val="single" w:sz="4" w:space="0" w:color="auto"/>
              <w:right w:val="single" w:sz="4" w:space="0" w:color="auto"/>
            </w:tcBorders>
          </w:tcPr>
          <w:p w14:paraId="425F128F" w14:textId="77777777" w:rsidR="000F6345" w:rsidDel="00710A52" w:rsidRDefault="000F6345" w:rsidP="00F05331">
            <w:pPr>
              <w:pStyle w:val="TAL"/>
              <w:rPr>
                <w:del w:id="302" w:author="Sean Sun (NSB)" w:date="2023-08-07T16:26:00Z"/>
                <w:rFonts w:ascii="Courier New" w:hAnsi="Courier New" w:cs="Courier New"/>
                <w:lang w:eastAsia="zh-CN"/>
              </w:rPr>
            </w:pPr>
            <w:del w:id="303" w:author="Sean Sun (NSB)" w:date="2023-08-07T16:26:00Z">
              <w:r w:rsidRPr="00323B89" w:rsidDel="00710A52">
                <w:rPr>
                  <w:rFonts w:ascii="Courier New" w:hAnsi="Courier New" w:cs="Courier New"/>
                  <w:szCs w:val="18"/>
                  <w:lang w:val="de-DE"/>
                </w:rPr>
                <w:delText>ueIpAddrInd</w:delText>
              </w:r>
            </w:del>
          </w:p>
        </w:tc>
        <w:tc>
          <w:tcPr>
            <w:tcW w:w="1213" w:type="dxa"/>
            <w:tcBorders>
              <w:top w:val="single" w:sz="4" w:space="0" w:color="auto"/>
              <w:left w:val="single" w:sz="4" w:space="0" w:color="auto"/>
              <w:bottom w:val="single" w:sz="4" w:space="0" w:color="auto"/>
              <w:right w:val="single" w:sz="4" w:space="0" w:color="auto"/>
            </w:tcBorders>
          </w:tcPr>
          <w:p w14:paraId="5457D90E" w14:textId="77777777" w:rsidR="000F6345" w:rsidDel="00710A52" w:rsidRDefault="000F6345" w:rsidP="00F05331">
            <w:pPr>
              <w:pStyle w:val="TAC"/>
              <w:rPr>
                <w:del w:id="304" w:author="Sean Sun (NSB)" w:date="2023-08-07T16:26:00Z"/>
              </w:rPr>
            </w:pPr>
            <w:del w:id="305" w:author="Sean Sun (NSB)" w:date="2023-08-07T16:26:00Z">
              <w:r w:rsidDel="00710A52">
                <w:delText>O</w:delText>
              </w:r>
            </w:del>
          </w:p>
        </w:tc>
        <w:tc>
          <w:tcPr>
            <w:tcW w:w="1234" w:type="dxa"/>
            <w:tcBorders>
              <w:top w:val="single" w:sz="4" w:space="0" w:color="auto"/>
              <w:left w:val="single" w:sz="4" w:space="0" w:color="auto"/>
              <w:bottom w:val="single" w:sz="4" w:space="0" w:color="auto"/>
              <w:right w:val="single" w:sz="4" w:space="0" w:color="auto"/>
            </w:tcBorders>
          </w:tcPr>
          <w:p w14:paraId="492ED783" w14:textId="77777777" w:rsidR="000F6345" w:rsidDel="00710A52" w:rsidRDefault="000F6345" w:rsidP="00F05331">
            <w:pPr>
              <w:pStyle w:val="TAC"/>
              <w:rPr>
                <w:del w:id="306" w:author="Sean Sun (NSB)" w:date="2023-08-07T16:26:00Z"/>
                <w:rFonts w:cs="Arial"/>
              </w:rPr>
            </w:pPr>
            <w:del w:id="307" w:author="Sean Sun (NSB)" w:date="2023-08-07T16:26:00Z">
              <w:r w:rsidDel="00710A52">
                <w:delText>T</w:delText>
              </w:r>
            </w:del>
          </w:p>
        </w:tc>
        <w:tc>
          <w:tcPr>
            <w:tcW w:w="1225" w:type="dxa"/>
            <w:tcBorders>
              <w:top w:val="single" w:sz="4" w:space="0" w:color="auto"/>
              <w:left w:val="single" w:sz="4" w:space="0" w:color="auto"/>
              <w:bottom w:val="single" w:sz="4" w:space="0" w:color="auto"/>
              <w:right w:val="single" w:sz="4" w:space="0" w:color="auto"/>
            </w:tcBorders>
          </w:tcPr>
          <w:p w14:paraId="250E85DF" w14:textId="77777777" w:rsidR="000F6345" w:rsidDel="00710A52" w:rsidRDefault="000F6345" w:rsidP="00F05331">
            <w:pPr>
              <w:pStyle w:val="TAC"/>
              <w:rPr>
                <w:del w:id="308" w:author="Sean Sun (NSB)" w:date="2023-08-07T16:26:00Z"/>
                <w:rFonts w:cs="Arial"/>
                <w:lang w:eastAsia="zh-CN"/>
              </w:rPr>
            </w:pPr>
            <w:del w:id="309" w:author="Sean Sun (NSB)" w:date="2023-08-07T16:26:00Z">
              <w:r w:rsidDel="00710A52">
                <w:delText>F</w:delText>
              </w:r>
            </w:del>
          </w:p>
        </w:tc>
        <w:tc>
          <w:tcPr>
            <w:tcW w:w="1229" w:type="dxa"/>
            <w:tcBorders>
              <w:top w:val="single" w:sz="4" w:space="0" w:color="auto"/>
              <w:left w:val="single" w:sz="4" w:space="0" w:color="auto"/>
              <w:bottom w:val="single" w:sz="4" w:space="0" w:color="auto"/>
              <w:right w:val="single" w:sz="4" w:space="0" w:color="auto"/>
            </w:tcBorders>
          </w:tcPr>
          <w:p w14:paraId="39328837" w14:textId="77777777" w:rsidR="000F6345" w:rsidDel="00710A52" w:rsidRDefault="000F6345" w:rsidP="00F05331">
            <w:pPr>
              <w:pStyle w:val="TAC"/>
              <w:rPr>
                <w:del w:id="310" w:author="Sean Sun (NSB)" w:date="2023-08-07T16:26:00Z"/>
                <w:rFonts w:cs="Arial"/>
              </w:rPr>
            </w:pPr>
            <w:del w:id="311" w:author="Sean Sun (NSB)" w:date="2023-08-07T16:26:00Z">
              <w:r w:rsidDel="00710A52">
                <w:delText>F</w:delText>
              </w:r>
            </w:del>
          </w:p>
        </w:tc>
        <w:tc>
          <w:tcPr>
            <w:tcW w:w="1241" w:type="dxa"/>
            <w:tcBorders>
              <w:top w:val="single" w:sz="4" w:space="0" w:color="auto"/>
              <w:left w:val="single" w:sz="4" w:space="0" w:color="auto"/>
              <w:bottom w:val="single" w:sz="4" w:space="0" w:color="auto"/>
              <w:right w:val="single" w:sz="4" w:space="0" w:color="auto"/>
            </w:tcBorders>
          </w:tcPr>
          <w:p w14:paraId="62A07567" w14:textId="77777777" w:rsidR="000F6345" w:rsidDel="00710A52" w:rsidRDefault="000F6345" w:rsidP="00F05331">
            <w:pPr>
              <w:pStyle w:val="TAC"/>
              <w:rPr>
                <w:del w:id="312" w:author="Sean Sun (NSB)" w:date="2023-08-07T16:26:00Z"/>
                <w:rFonts w:cs="Arial"/>
                <w:lang w:eastAsia="zh-CN"/>
              </w:rPr>
            </w:pPr>
            <w:del w:id="313" w:author="Sean Sun (NSB)" w:date="2023-08-07T16:26:00Z">
              <w:r w:rsidDel="00710A52">
                <w:delText>T</w:delText>
              </w:r>
            </w:del>
          </w:p>
        </w:tc>
      </w:tr>
      <w:tr w:rsidR="000F6345" w:rsidDel="00710A52" w14:paraId="046B5157" w14:textId="77777777" w:rsidTr="006A3083">
        <w:trPr>
          <w:cantSplit/>
          <w:jc w:val="center"/>
          <w:del w:id="314" w:author="Sean Sun (NSB)" w:date="2023-08-07T16:26:00Z"/>
        </w:trPr>
        <w:tc>
          <w:tcPr>
            <w:tcW w:w="3489" w:type="dxa"/>
            <w:tcBorders>
              <w:top w:val="single" w:sz="4" w:space="0" w:color="auto"/>
              <w:left w:val="single" w:sz="4" w:space="0" w:color="auto"/>
              <w:bottom w:val="single" w:sz="4" w:space="0" w:color="auto"/>
              <w:right w:val="single" w:sz="4" w:space="0" w:color="auto"/>
            </w:tcBorders>
          </w:tcPr>
          <w:p w14:paraId="5BA973F4" w14:textId="77777777" w:rsidR="000F6345" w:rsidDel="00710A52" w:rsidRDefault="000F6345" w:rsidP="00F05331">
            <w:pPr>
              <w:pStyle w:val="TAL"/>
              <w:rPr>
                <w:del w:id="315" w:author="Sean Sun (NSB)" w:date="2023-08-07T16:26:00Z"/>
                <w:rFonts w:ascii="Courier New" w:hAnsi="Courier New" w:cs="Courier New"/>
                <w:lang w:eastAsia="zh-CN"/>
              </w:rPr>
            </w:pPr>
            <w:del w:id="316" w:author="Sean Sun (NSB)" w:date="2023-08-07T16:26:00Z">
              <w:r w:rsidRPr="000E632A" w:rsidDel="00710A52">
                <w:rPr>
                  <w:rFonts w:ascii="Courier New" w:hAnsi="Courier New" w:cs="Courier New"/>
                  <w:szCs w:val="18"/>
                  <w:lang w:val="de-DE"/>
                </w:rPr>
                <w:delText>taiList</w:delText>
              </w:r>
            </w:del>
          </w:p>
        </w:tc>
        <w:tc>
          <w:tcPr>
            <w:tcW w:w="1213" w:type="dxa"/>
            <w:tcBorders>
              <w:top w:val="single" w:sz="4" w:space="0" w:color="auto"/>
              <w:left w:val="single" w:sz="4" w:space="0" w:color="auto"/>
              <w:bottom w:val="single" w:sz="4" w:space="0" w:color="auto"/>
              <w:right w:val="single" w:sz="4" w:space="0" w:color="auto"/>
            </w:tcBorders>
          </w:tcPr>
          <w:p w14:paraId="0ED23E85" w14:textId="77777777" w:rsidR="000F6345" w:rsidDel="00710A52" w:rsidRDefault="000F6345" w:rsidP="00F05331">
            <w:pPr>
              <w:pStyle w:val="TAC"/>
              <w:rPr>
                <w:del w:id="317" w:author="Sean Sun (NSB)" w:date="2023-08-07T16:26:00Z"/>
              </w:rPr>
            </w:pPr>
            <w:del w:id="318" w:author="Sean Sun (NSB)" w:date="2023-08-07T16:26:00Z">
              <w:r w:rsidDel="00710A52">
                <w:delText>O</w:delText>
              </w:r>
            </w:del>
          </w:p>
        </w:tc>
        <w:tc>
          <w:tcPr>
            <w:tcW w:w="1234" w:type="dxa"/>
            <w:tcBorders>
              <w:top w:val="single" w:sz="4" w:space="0" w:color="auto"/>
              <w:left w:val="single" w:sz="4" w:space="0" w:color="auto"/>
              <w:bottom w:val="single" w:sz="4" w:space="0" w:color="auto"/>
              <w:right w:val="single" w:sz="4" w:space="0" w:color="auto"/>
            </w:tcBorders>
          </w:tcPr>
          <w:p w14:paraId="32B536DB" w14:textId="77777777" w:rsidR="000F6345" w:rsidDel="00710A52" w:rsidRDefault="000F6345" w:rsidP="00F05331">
            <w:pPr>
              <w:pStyle w:val="TAC"/>
              <w:rPr>
                <w:del w:id="319" w:author="Sean Sun (NSB)" w:date="2023-08-07T16:26:00Z"/>
                <w:rFonts w:cs="Arial"/>
              </w:rPr>
            </w:pPr>
            <w:del w:id="320" w:author="Sean Sun (NSB)" w:date="2023-08-07T16:26:00Z">
              <w:r w:rsidDel="00710A52">
                <w:delText>T</w:delText>
              </w:r>
            </w:del>
          </w:p>
        </w:tc>
        <w:tc>
          <w:tcPr>
            <w:tcW w:w="1225" w:type="dxa"/>
            <w:tcBorders>
              <w:top w:val="single" w:sz="4" w:space="0" w:color="auto"/>
              <w:left w:val="single" w:sz="4" w:space="0" w:color="auto"/>
              <w:bottom w:val="single" w:sz="4" w:space="0" w:color="auto"/>
              <w:right w:val="single" w:sz="4" w:space="0" w:color="auto"/>
            </w:tcBorders>
          </w:tcPr>
          <w:p w14:paraId="6D062E6C" w14:textId="77777777" w:rsidR="000F6345" w:rsidDel="00710A52" w:rsidRDefault="000F6345" w:rsidP="00F05331">
            <w:pPr>
              <w:pStyle w:val="TAC"/>
              <w:rPr>
                <w:del w:id="321" w:author="Sean Sun (NSB)" w:date="2023-08-07T16:26:00Z"/>
                <w:rFonts w:cs="Arial"/>
                <w:lang w:eastAsia="zh-CN"/>
              </w:rPr>
            </w:pPr>
            <w:del w:id="322" w:author="Sean Sun (NSB)" w:date="2023-08-07T16:26:00Z">
              <w:r w:rsidDel="00710A52">
                <w:delText>T</w:delText>
              </w:r>
            </w:del>
          </w:p>
        </w:tc>
        <w:tc>
          <w:tcPr>
            <w:tcW w:w="1229" w:type="dxa"/>
            <w:tcBorders>
              <w:top w:val="single" w:sz="4" w:space="0" w:color="auto"/>
              <w:left w:val="single" w:sz="4" w:space="0" w:color="auto"/>
              <w:bottom w:val="single" w:sz="4" w:space="0" w:color="auto"/>
              <w:right w:val="single" w:sz="4" w:space="0" w:color="auto"/>
            </w:tcBorders>
          </w:tcPr>
          <w:p w14:paraId="212FCE49" w14:textId="77777777" w:rsidR="000F6345" w:rsidDel="00710A52" w:rsidRDefault="000F6345" w:rsidP="00F05331">
            <w:pPr>
              <w:pStyle w:val="TAC"/>
              <w:rPr>
                <w:del w:id="323" w:author="Sean Sun (NSB)" w:date="2023-08-07T16:26:00Z"/>
                <w:rFonts w:cs="Arial"/>
              </w:rPr>
            </w:pPr>
            <w:del w:id="324" w:author="Sean Sun (NSB)" w:date="2023-08-07T16:26:00Z">
              <w:r w:rsidDel="00710A52">
                <w:delText>F</w:delText>
              </w:r>
            </w:del>
          </w:p>
        </w:tc>
        <w:tc>
          <w:tcPr>
            <w:tcW w:w="1241" w:type="dxa"/>
            <w:tcBorders>
              <w:top w:val="single" w:sz="4" w:space="0" w:color="auto"/>
              <w:left w:val="single" w:sz="4" w:space="0" w:color="auto"/>
              <w:bottom w:val="single" w:sz="4" w:space="0" w:color="auto"/>
              <w:right w:val="single" w:sz="4" w:space="0" w:color="auto"/>
            </w:tcBorders>
          </w:tcPr>
          <w:p w14:paraId="42099379" w14:textId="77777777" w:rsidR="000F6345" w:rsidDel="00710A52" w:rsidRDefault="000F6345" w:rsidP="00F05331">
            <w:pPr>
              <w:pStyle w:val="TAC"/>
              <w:rPr>
                <w:del w:id="325" w:author="Sean Sun (NSB)" w:date="2023-08-07T16:26:00Z"/>
                <w:rFonts w:cs="Arial"/>
                <w:lang w:eastAsia="zh-CN"/>
              </w:rPr>
            </w:pPr>
            <w:del w:id="326" w:author="Sean Sun (NSB)" w:date="2023-08-07T16:26:00Z">
              <w:r w:rsidDel="00710A52">
                <w:delText>T</w:delText>
              </w:r>
            </w:del>
          </w:p>
        </w:tc>
      </w:tr>
      <w:tr w:rsidR="000F6345" w:rsidDel="00710A52" w14:paraId="1AF7D90F" w14:textId="77777777" w:rsidTr="006A3083">
        <w:trPr>
          <w:cantSplit/>
          <w:jc w:val="center"/>
          <w:del w:id="327" w:author="Sean Sun (NSB)" w:date="2023-08-07T16:26:00Z"/>
        </w:trPr>
        <w:tc>
          <w:tcPr>
            <w:tcW w:w="3489" w:type="dxa"/>
            <w:tcBorders>
              <w:top w:val="single" w:sz="4" w:space="0" w:color="auto"/>
              <w:left w:val="single" w:sz="4" w:space="0" w:color="auto"/>
              <w:bottom w:val="single" w:sz="4" w:space="0" w:color="auto"/>
              <w:right w:val="single" w:sz="4" w:space="0" w:color="auto"/>
            </w:tcBorders>
          </w:tcPr>
          <w:p w14:paraId="241C3BEB" w14:textId="77777777" w:rsidR="000F6345" w:rsidDel="00710A52" w:rsidRDefault="000F6345" w:rsidP="00F05331">
            <w:pPr>
              <w:pStyle w:val="TAL"/>
              <w:rPr>
                <w:del w:id="328" w:author="Sean Sun (NSB)" w:date="2023-08-07T16:26:00Z"/>
                <w:rFonts w:ascii="Courier New" w:hAnsi="Courier New" w:cs="Courier New"/>
                <w:lang w:eastAsia="zh-CN"/>
              </w:rPr>
            </w:pPr>
            <w:del w:id="329" w:author="Sean Sun (NSB)" w:date="2023-08-07T16:26:00Z">
              <w:r w:rsidRPr="00323B89" w:rsidDel="00710A52">
                <w:rPr>
                  <w:rFonts w:ascii="Courier New" w:hAnsi="Courier New" w:cs="Courier New"/>
                  <w:szCs w:val="18"/>
                  <w:lang w:val="de-DE"/>
                </w:rPr>
                <w:delText>taiRangeList</w:delText>
              </w:r>
            </w:del>
          </w:p>
        </w:tc>
        <w:tc>
          <w:tcPr>
            <w:tcW w:w="1213" w:type="dxa"/>
            <w:tcBorders>
              <w:top w:val="single" w:sz="4" w:space="0" w:color="auto"/>
              <w:left w:val="single" w:sz="4" w:space="0" w:color="auto"/>
              <w:bottom w:val="single" w:sz="4" w:space="0" w:color="auto"/>
              <w:right w:val="single" w:sz="4" w:space="0" w:color="auto"/>
            </w:tcBorders>
          </w:tcPr>
          <w:p w14:paraId="6A335A85" w14:textId="77777777" w:rsidR="000F6345" w:rsidDel="00710A52" w:rsidRDefault="000F6345" w:rsidP="00F05331">
            <w:pPr>
              <w:pStyle w:val="TAC"/>
              <w:rPr>
                <w:del w:id="330" w:author="Sean Sun (NSB)" w:date="2023-08-07T16:26:00Z"/>
              </w:rPr>
            </w:pPr>
            <w:del w:id="331" w:author="Sean Sun (NSB)" w:date="2023-08-07T16:26:00Z">
              <w:r w:rsidDel="00710A52">
                <w:delText>O</w:delText>
              </w:r>
            </w:del>
          </w:p>
        </w:tc>
        <w:tc>
          <w:tcPr>
            <w:tcW w:w="1234" w:type="dxa"/>
            <w:tcBorders>
              <w:top w:val="single" w:sz="4" w:space="0" w:color="auto"/>
              <w:left w:val="single" w:sz="4" w:space="0" w:color="auto"/>
              <w:bottom w:val="single" w:sz="4" w:space="0" w:color="auto"/>
              <w:right w:val="single" w:sz="4" w:space="0" w:color="auto"/>
            </w:tcBorders>
          </w:tcPr>
          <w:p w14:paraId="4F248A57" w14:textId="77777777" w:rsidR="000F6345" w:rsidDel="00710A52" w:rsidRDefault="000F6345" w:rsidP="00F05331">
            <w:pPr>
              <w:pStyle w:val="TAC"/>
              <w:rPr>
                <w:del w:id="332" w:author="Sean Sun (NSB)" w:date="2023-08-07T16:26:00Z"/>
                <w:rFonts w:cs="Arial"/>
              </w:rPr>
            </w:pPr>
            <w:del w:id="333" w:author="Sean Sun (NSB)" w:date="2023-08-07T16:26:00Z">
              <w:r w:rsidDel="00710A52">
                <w:delText>T</w:delText>
              </w:r>
            </w:del>
          </w:p>
        </w:tc>
        <w:tc>
          <w:tcPr>
            <w:tcW w:w="1225" w:type="dxa"/>
            <w:tcBorders>
              <w:top w:val="single" w:sz="4" w:space="0" w:color="auto"/>
              <w:left w:val="single" w:sz="4" w:space="0" w:color="auto"/>
              <w:bottom w:val="single" w:sz="4" w:space="0" w:color="auto"/>
              <w:right w:val="single" w:sz="4" w:space="0" w:color="auto"/>
            </w:tcBorders>
          </w:tcPr>
          <w:p w14:paraId="47DC0645" w14:textId="77777777" w:rsidR="000F6345" w:rsidDel="00710A52" w:rsidRDefault="000F6345" w:rsidP="00F05331">
            <w:pPr>
              <w:pStyle w:val="TAC"/>
              <w:rPr>
                <w:del w:id="334" w:author="Sean Sun (NSB)" w:date="2023-08-07T16:26:00Z"/>
                <w:rFonts w:cs="Arial"/>
                <w:lang w:eastAsia="zh-CN"/>
              </w:rPr>
            </w:pPr>
            <w:del w:id="335" w:author="Sean Sun (NSB)" w:date="2023-08-07T16:26:00Z">
              <w:r w:rsidDel="00710A52">
                <w:delText>T</w:delText>
              </w:r>
            </w:del>
          </w:p>
        </w:tc>
        <w:tc>
          <w:tcPr>
            <w:tcW w:w="1229" w:type="dxa"/>
            <w:tcBorders>
              <w:top w:val="single" w:sz="4" w:space="0" w:color="auto"/>
              <w:left w:val="single" w:sz="4" w:space="0" w:color="auto"/>
              <w:bottom w:val="single" w:sz="4" w:space="0" w:color="auto"/>
              <w:right w:val="single" w:sz="4" w:space="0" w:color="auto"/>
            </w:tcBorders>
          </w:tcPr>
          <w:p w14:paraId="5EE956A9" w14:textId="77777777" w:rsidR="000F6345" w:rsidDel="00710A52" w:rsidRDefault="000F6345" w:rsidP="00F05331">
            <w:pPr>
              <w:pStyle w:val="TAC"/>
              <w:rPr>
                <w:del w:id="336" w:author="Sean Sun (NSB)" w:date="2023-08-07T16:26:00Z"/>
                <w:rFonts w:cs="Arial"/>
              </w:rPr>
            </w:pPr>
            <w:del w:id="337" w:author="Sean Sun (NSB)" w:date="2023-08-07T16:26:00Z">
              <w:r w:rsidDel="00710A52">
                <w:delText>F</w:delText>
              </w:r>
            </w:del>
          </w:p>
        </w:tc>
        <w:tc>
          <w:tcPr>
            <w:tcW w:w="1241" w:type="dxa"/>
            <w:tcBorders>
              <w:top w:val="single" w:sz="4" w:space="0" w:color="auto"/>
              <w:left w:val="single" w:sz="4" w:space="0" w:color="auto"/>
              <w:bottom w:val="single" w:sz="4" w:space="0" w:color="auto"/>
              <w:right w:val="single" w:sz="4" w:space="0" w:color="auto"/>
            </w:tcBorders>
          </w:tcPr>
          <w:p w14:paraId="38AE8A2E" w14:textId="77777777" w:rsidR="000F6345" w:rsidDel="00710A52" w:rsidRDefault="000F6345" w:rsidP="00F05331">
            <w:pPr>
              <w:pStyle w:val="TAC"/>
              <w:rPr>
                <w:del w:id="338" w:author="Sean Sun (NSB)" w:date="2023-08-07T16:26:00Z"/>
                <w:rFonts w:cs="Arial"/>
                <w:lang w:eastAsia="zh-CN"/>
              </w:rPr>
            </w:pPr>
            <w:del w:id="339" w:author="Sean Sun (NSB)" w:date="2023-08-07T16:26:00Z">
              <w:r w:rsidDel="00710A52">
                <w:delText>T</w:delText>
              </w:r>
            </w:del>
          </w:p>
        </w:tc>
      </w:tr>
      <w:tr w:rsidR="000F6345" w:rsidDel="00710A52" w14:paraId="0637F98F" w14:textId="77777777" w:rsidTr="006A3083">
        <w:trPr>
          <w:cantSplit/>
          <w:jc w:val="center"/>
          <w:del w:id="340" w:author="Sean Sun (NSB)" w:date="2023-08-07T16:26:00Z"/>
        </w:trPr>
        <w:tc>
          <w:tcPr>
            <w:tcW w:w="3489" w:type="dxa"/>
            <w:tcBorders>
              <w:top w:val="single" w:sz="4" w:space="0" w:color="auto"/>
              <w:left w:val="single" w:sz="4" w:space="0" w:color="auto"/>
              <w:bottom w:val="single" w:sz="4" w:space="0" w:color="auto"/>
              <w:right w:val="single" w:sz="4" w:space="0" w:color="auto"/>
            </w:tcBorders>
          </w:tcPr>
          <w:p w14:paraId="314EDFD4" w14:textId="77777777" w:rsidR="000F6345" w:rsidDel="00710A52" w:rsidRDefault="000F6345" w:rsidP="00F05331">
            <w:pPr>
              <w:pStyle w:val="TAL"/>
              <w:rPr>
                <w:del w:id="341" w:author="Sean Sun (NSB)" w:date="2023-08-07T16:26:00Z"/>
                <w:rFonts w:ascii="Courier New" w:hAnsi="Courier New" w:cs="Courier New"/>
                <w:lang w:eastAsia="zh-CN"/>
              </w:rPr>
            </w:pPr>
            <w:del w:id="342" w:author="Sean Sun (NSB)" w:date="2023-08-07T16:26:00Z">
              <w:r w:rsidRPr="003B6105" w:rsidDel="00710A52">
                <w:rPr>
                  <w:rFonts w:ascii="Courier New" w:hAnsi="Courier New" w:cs="Courier New"/>
                  <w:szCs w:val="18"/>
                  <w:lang w:val="de-DE"/>
                </w:rPr>
                <w:delText>wAgfInfo</w:delText>
              </w:r>
            </w:del>
          </w:p>
        </w:tc>
        <w:tc>
          <w:tcPr>
            <w:tcW w:w="1213" w:type="dxa"/>
            <w:tcBorders>
              <w:top w:val="single" w:sz="4" w:space="0" w:color="auto"/>
              <w:left w:val="single" w:sz="4" w:space="0" w:color="auto"/>
              <w:bottom w:val="single" w:sz="4" w:space="0" w:color="auto"/>
              <w:right w:val="single" w:sz="4" w:space="0" w:color="auto"/>
            </w:tcBorders>
          </w:tcPr>
          <w:p w14:paraId="39ED9784" w14:textId="77777777" w:rsidR="000F6345" w:rsidDel="00710A52" w:rsidRDefault="000F6345" w:rsidP="00F05331">
            <w:pPr>
              <w:pStyle w:val="TAC"/>
              <w:rPr>
                <w:del w:id="343" w:author="Sean Sun (NSB)" w:date="2023-08-07T16:26:00Z"/>
              </w:rPr>
            </w:pPr>
            <w:del w:id="344" w:author="Sean Sun (NSB)" w:date="2023-08-07T16:26:00Z">
              <w:r w:rsidDel="00710A52">
                <w:delText>CM</w:delText>
              </w:r>
            </w:del>
          </w:p>
        </w:tc>
        <w:tc>
          <w:tcPr>
            <w:tcW w:w="1234" w:type="dxa"/>
            <w:tcBorders>
              <w:top w:val="single" w:sz="4" w:space="0" w:color="auto"/>
              <w:left w:val="single" w:sz="4" w:space="0" w:color="auto"/>
              <w:bottom w:val="single" w:sz="4" w:space="0" w:color="auto"/>
              <w:right w:val="single" w:sz="4" w:space="0" w:color="auto"/>
            </w:tcBorders>
          </w:tcPr>
          <w:p w14:paraId="6ADA7213" w14:textId="77777777" w:rsidR="000F6345" w:rsidDel="00710A52" w:rsidRDefault="000F6345" w:rsidP="00F05331">
            <w:pPr>
              <w:pStyle w:val="TAC"/>
              <w:rPr>
                <w:del w:id="345" w:author="Sean Sun (NSB)" w:date="2023-08-07T16:26:00Z"/>
                <w:rFonts w:cs="Arial"/>
              </w:rPr>
            </w:pPr>
            <w:del w:id="346" w:author="Sean Sun (NSB)" w:date="2023-08-07T16:26:00Z">
              <w:r w:rsidDel="00710A52">
                <w:delText>T</w:delText>
              </w:r>
            </w:del>
          </w:p>
        </w:tc>
        <w:tc>
          <w:tcPr>
            <w:tcW w:w="1225" w:type="dxa"/>
            <w:tcBorders>
              <w:top w:val="single" w:sz="4" w:space="0" w:color="auto"/>
              <w:left w:val="single" w:sz="4" w:space="0" w:color="auto"/>
              <w:bottom w:val="single" w:sz="4" w:space="0" w:color="auto"/>
              <w:right w:val="single" w:sz="4" w:space="0" w:color="auto"/>
            </w:tcBorders>
          </w:tcPr>
          <w:p w14:paraId="59573BE9" w14:textId="77777777" w:rsidR="000F6345" w:rsidDel="00710A52" w:rsidRDefault="000F6345" w:rsidP="00F05331">
            <w:pPr>
              <w:pStyle w:val="TAC"/>
              <w:rPr>
                <w:del w:id="347" w:author="Sean Sun (NSB)" w:date="2023-08-07T16:26:00Z"/>
                <w:rFonts w:cs="Arial"/>
                <w:lang w:eastAsia="zh-CN"/>
              </w:rPr>
            </w:pPr>
            <w:del w:id="348" w:author="Sean Sun (NSB)" w:date="2023-08-07T16:26:00Z">
              <w:r w:rsidDel="00710A52">
                <w:delText>T</w:delText>
              </w:r>
            </w:del>
          </w:p>
        </w:tc>
        <w:tc>
          <w:tcPr>
            <w:tcW w:w="1229" w:type="dxa"/>
            <w:tcBorders>
              <w:top w:val="single" w:sz="4" w:space="0" w:color="auto"/>
              <w:left w:val="single" w:sz="4" w:space="0" w:color="auto"/>
              <w:bottom w:val="single" w:sz="4" w:space="0" w:color="auto"/>
              <w:right w:val="single" w:sz="4" w:space="0" w:color="auto"/>
            </w:tcBorders>
          </w:tcPr>
          <w:p w14:paraId="02A240FA" w14:textId="77777777" w:rsidR="000F6345" w:rsidDel="00710A52" w:rsidRDefault="000F6345" w:rsidP="00F05331">
            <w:pPr>
              <w:pStyle w:val="TAC"/>
              <w:rPr>
                <w:del w:id="349" w:author="Sean Sun (NSB)" w:date="2023-08-07T16:26:00Z"/>
                <w:rFonts w:cs="Arial"/>
              </w:rPr>
            </w:pPr>
            <w:del w:id="350" w:author="Sean Sun (NSB)" w:date="2023-08-07T16:26:00Z">
              <w:r w:rsidDel="00710A52">
                <w:delText>F</w:delText>
              </w:r>
            </w:del>
          </w:p>
        </w:tc>
        <w:tc>
          <w:tcPr>
            <w:tcW w:w="1241" w:type="dxa"/>
            <w:tcBorders>
              <w:top w:val="single" w:sz="4" w:space="0" w:color="auto"/>
              <w:left w:val="single" w:sz="4" w:space="0" w:color="auto"/>
              <w:bottom w:val="single" w:sz="4" w:space="0" w:color="auto"/>
              <w:right w:val="single" w:sz="4" w:space="0" w:color="auto"/>
            </w:tcBorders>
          </w:tcPr>
          <w:p w14:paraId="25A35671" w14:textId="77777777" w:rsidR="000F6345" w:rsidDel="00710A52" w:rsidRDefault="000F6345" w:rsidP="00F05331">
            <w:pPr>
              <w:pStyle w:val="TAC"/>
              <w:rPr>
                <w:del w:id="351" w:author="Sean Sun (NSB)" w:date="2023-08-07T16:26:00Z"/>
                <w:rFonts w:cs="Arial"/>
                <w:lang w:eastAsia="zh-CN"/>
              </w:rPr>
            </w:pPr>
            <w:del w:id="352" w:author="Sean Sun (NSB)" w:date="2023-08-07T16:26:00Z">
              <w:r w:rsidDel="00710A52">
                <w:delText>T</w:delText>
              </w:r>
            </w:del>
          </w:p>
        </w:tc>
      </w:tr>
      <w:tr w:rsidR="000F6345" w:rsidDel="00710A52" w14:paraId="05A54D5E" w14:textId="77777777" w:rsidTr="006A3083">
        <w:trPr>
          <w:cantSplit/>
          <w:jc w:val="center"/>
          <w:del w:id="353" w:author="Sean Sun (NSB)" w:date="2023-08-07T16:26:00Z"/>
        </w:trPr>
        <w:tc>
          <w:tcPr>
            <w:tcW w:w="3489" w:type="dxa"/>
            <w:tcBorders>
              <w:top w:val="single" w:sz="4" w:space="0" w:color="auto"/>
              <w:left w:val="single" w:sz="4" w:space="0" w:color="auto"/>
              <w:bottom w:val="single" w:sz="4" w:space="0" w:color="auto"/>
              <w:right w:val="single" w:sz="4" w:space="0" w:color="auto"/>
            </w:tcBorders>
          </w:tcPr>
          <w:p w14:paraId="2C6D9886" w14:textId="77777777" w:rsidR="000F6345" w:rsidDel="00710A52" w:rsidRDefault="000F6345" w:rsidP="00F05331">
            <w:pPr>
              <w:pStyle w:val="TAL"/>
              <w:rPr>
                <w:del w:id="354" w:author="Sean Sun (NSB)" w:date="2023-08-07T16:26:00Z"/>
                <w:rFonts w:ascii="Courier New" w:hAnsi="Courier New" w:cs="Courier New"/>
                <w:lang w:eastAsia="zh-CN"/>
              </w:rPr>
            </w:pPr>
            <w:del w:id="355" w:author="Sean Sun (NSB)" w:date="2023-08-07T16:26:00Z">
              <w:r w:rsidRPr="003B6105" w:rsidDel="00710A52">
                <w:rPr>
                  <w:rFonts w:ascii="Courier New" w:hAnsi="Courier New" w:cs="Courier New"/>
                  <w:szCs w:val="18"/>
                  <w:lang w:val="de-DE"/>
                </w:rPr>
                <w:delText>tngfInfo</w:delText>
              </w:r>
            </w:del>
          </w:p>
        </w:tc>
        <w:tc>
          <w:tcPr>
            <w:tcW w:w="1213" w:type="dxa"/>
            <w:tcBorders>
              <w:top w:val="single" w:sz="4" w:space="0" w:color="auto"/>
              <w:left w:val="single" w:sz="4" w:space="0" w:color="auto"/>
              <w:bottom w:val="single" w:sz="4" w:space="0" w:color="auto"/>
              <w:right w:val="single" w:sz="4" w:space="0" w:color="auto"/>
            </w:tcBorders>
          </w:tcPr>
          <w:p w14:paraId="038121A7" w14:textId="77777777" w:rsidR="000F6345" w:rsidDel="00710A52" w:rsidRDefault="000F6345" w:rsidP="00F05331">
            <w:pPr>
              <w:pStyle w:val="TAC"/>
              <w:rPr>
                <w:del w:id="356" w:author="Sean Sun (NSB)" w:date="2023-08-07T16:26:00Z"/>
              </w:rPr>
            </w:pPr>
            <w:del w:id="357" w:author="Sean Sun (NSB)" w:date="2023-08-07T16:26:00Z">
              <w:r w:rsidDel="00710A52">
                <w:delText>CM</w:delText>
              </w:r>
            </w:del>
          </w:p>
        </w:tc>
        <w:tc>
          <w:tcPr>
            <w:tcW w:w="1234" w:type="dxa"/>
            <w:tcBorders>
              <w:top w:val="single" w:sz="4" w:space="0" w:color="auto"/>
              <w:left w:val="single" w:sz="4" w:space="0" w:color="auto"/>
              <w:bottom w:val="single" w:sz="4" w:space="0" w:color="auto"/>
              <w:right w:val="single" w:sz="4" w:space="0" w:color="auto"/>
            </w:tcBorders>
          </w:tcPr>
          <w:p w14:paraId="0BF4B666" w14:textId="77777777" w:rsidR="000F6345" w:rsidDel="00710A52" w:rsidRDefault="000F6345" w:rsidP="00F05331">
            <w:pPr>
              <w:pStyle w:val="TAC"/>
              <w:rPr>
                <w:del w:id="358" w:author="Sean Sun (NSB)" w:date="2023-08-07T16:26:00Z"/>
                <w:rFonts w:cs="Arial"/>
              </w:rPr>
            </w:pPr>
            <w:del w:id="359" w:author="Sean Sun (NSB)" w:date="2023-08-07T16:26:00Z">
              <w:r w:rsidDel="00710A52">
                <w:delText>T</w:delText>
              </w:r>
            </w:del>
          </w:p>
        </w:tc>
        <w:tc>
          <w:tcPr>
            <w:tcW w:w="1225" w:type="dxa"/>
            <w:tcBorders>
              <w:top w:val="single" w:sz="4" w:space="0" w:color="auto"/>
              <w:left w:val="single" w:sz="4" w:space="0" w:color="auto"/>
              <w:bottom w:val="single" w:sz="4" w:space="0" w:color="auto"/>
              <w:right w:val="single" w:sz="4" w:space="0" w:color="auto"/>
            </w:tcBorders>
          </w:tcPr>
          <w:p w14:paraId="46061968" w14:textId="77777777" w:rsidR="000F6345" w:rsidDel="00710A52" w:rsidRDefault="000F6345" w:rsidP="00F05331">
            <w:pPr>
              <w:pStyle w:val="TAC"/>
              <w:rPr>
                <w:del w:id="360" w:author="Sean Sun (NSB)" w:date="2023-08-07T16:26:00Z"/>
                <w:rFonts w:cs="Arial"/>
                <w:lang w:eastAsia="zh-CN"/>
              </w:rPr>
            </w:pPr>
            <w:del w:id="361" w:author="Sean Sun (NSB)" w:date="2023-08-07T16:26:00Z">
              <w:r w:rsidDel="00710A52">
                <w:delText>T</w:delText>
              </w:r>
            </w:del>
          </w:p>
        </w:tc>
        <w:tc>
          <w:tcPr>
            <w:tcW w:w="1229" w:type="dxa"/>
            <w:tcBorders>
              <w:top w:val="single" w:sz="4" w:space="0" w:color="auto"/>
              <w:left w:val="single" w:sz="4" w:space="0" w:color="auto"/>
              <w:bottom w:val="single" w:sz="4" w:space="0" w:color="auto"/>
              <w:right w:val="single" w:sz="4" w:space="0" w:color="auto"/>
            </w:tcBorders>
          </w:tcPr>
          <w:p w14:paraId="73098704" w14:textId="77777777" w:rsidR="000F6345" w:rsidDel="00710A52" w:rsidRDefault="000F6345" w:rsidP="00F05331">
            <w:pPr>
              <w:pStyle w:val="TAC"/>
              <w:rPr>
                <w:del w:id="362" w:author="Sean Sun (NSB)" w:date="2023-08-07T16:26:00Z"/>
                <w:rFonts w:cs="Arial"/>
              </w:rPr>
            </w:pPr>
            <w:del w:id="363" w:author="Sean Sun (NSB)" w:date="2023-08-07T16:26:00Z">
              <w:r w:rsidDel="00710A52">
                <w:delText>F</w:delText>
              </w:r>
            </w:del>
          </w:p>
        </w:tc>
        <w:tc>
          <w:tcPr>
            <w:tcW w:w="1241" w:type="dxa"/>
            <w:tcBorders>
              <w:top w:val="single" w:sz="4" w:space="0" w:color="auto"/>
              <w:left w:val="single" w:sz="4" w:space="0" w:color="auto"/>
              <w:bottom w:val="single" w:sz="4" w:space="0" w:color="auto"/>
              <w:right w:val="single" w:sz="4" w:space="0" w:color="auto"/>
            </w:tcBorders>
          </w:tcPr>
          <w:p w14:paraId="4F8D954B" w14:textId="77777777" w:rsidR="000F6345" w:rsidDel="00710A52" w:rsidRDefault="000F6345" w:rsidP="00F05331">
            <w:pPr>
              <w:pStyle w:val="TAC"/>
              <w:rPr>
                <w:del w:id="364" w:author="Sean Sun (NSB)" w:date="2023-08-07T16:26:00Z"/>
                <w:rFonts w:cs="Arial"/>
                <w:lang w:eastAsia="zh-CN"/>
              </w:rPr>
            </w:pPr>
            <w:del w:id="365" w:author="Sean Sun (NSB)" w:date="2023-08-07T16:26:00Z">
              <w:r w:rsidDel="00710A52">
                <w:delText>T</w:delText>
              </w:r>
            </w:del>
          </w:p>
        </w:tc>
      </w:tr>
      <w:tr w:rsidR="000F6345" w:rsidDel="00710A52" w14:paraId="1176D16A" w14:textId="77777777" w:rsidTr="006A3083">
        <w:trPr>
          <w:cantSplit/>
          <w:jc w:val="center"/>
          <w:del w:id="366" w:author="Sean Sun (NSB)" w:date="2023-08-07T16:26:00Z"/>
        </w:trPr>
        <w:tc>
          <w:tcPr>
            <w:tcW w:w="3489" w:type="dxa"/>
            <w:tcBorders>
              <w:top w:val="single" w:sz="4" w:space="0" w:color="auto"/>
              <w:left w:val="single" w:sz="4" w:space="0" w:color="auto"/>
              <w:bottom w:val="single" w:sz="4" w:space="0" w:color="auto"/>
              <w:right w:val="single" w:sz="4" w:space="0" w:color="auto"/>
            </w:tcBorders>
          </w:tcPr>
          <w:p w14:paraId="3195D0F0" w14:textId="77777777" w:rsidR="000F6345" w:rsidDel="00710A52" w:rsidRDefault="000F6345" w:rsidP="00F05331">
            <w:pPr>
              <w:pStyle w:val="TAL"/>
              <w:rPr>
                <w:del w:id="367" w:author="Sean Sun (NSB)" w:date="2023-08-07T16:26:00Z"/>
                <w:rFonts w:ascii="Courier New" w:hAnsi="Courier New" w:cs="Courier New"/>
                <w:lang w:eastAsia="zh-CN"/>
              </w:rPr>
            </w:pPr>
            <w:del w:id="368" w:author="Sean Sun (NSB)" w:date="2023-08-07T16:26:00Z">
              <w:r w:rsidRPr="003B6105" w:rsidDel="00710A52">
                <w:rPr>
                  <w:rFonts w:ascii="Courier New" w:hAnsi="Courier New" w:cs="Courier New"/>
                  <w:szCs w:val="18"/>
                  <w:lang w:val="de-DE"/>
                </w:rPr>
                <w:delText>twifInfo</w:delText>
              </w:r>
            </w:del>
          </w:p>
        </w:tc>
        <w:tc>
          <w:tcPr>
            <w:tcW w:w="1213" w:type="dxa"/>
            <w:tcBorders>
              <w:top w:val="single" w:sz="4" w:space="0" w:color="auto"/>
              <w:left w:val="single" w:sz="4" w:space="0" w:color="auto"/>
              <w:bottom w:val="single" w:sz="4" w:space="0" w:color="auto"/>
              <w:right w:val="single" w:sz="4" w:space="0" w:color="auto"/>
            </w:tcBorders>
          </w:tcPr>
          <w:p w14:paraId="5B7D4D18" w14:textId="77777777" w:rsidR="000F6345" w:rsidDel="00710A52" w:rsidRDefault="000F6345" w:rsidP="00F05331">
            <w:pPr>
              <w:pStyle w:val="TAC"/>
              <w:rPr>
                <w:del w:id="369" w:author="Sean Sun (NSB)" w:date="2023-08-07T16:26:00Z"/>
              </w:rPr>
            </w:pPr>
            <w:del w:id="370" w:author="Sean Sun (NSB)" w:date="2023-08-07T16:26:00Z">
              <w:r w:rsidDel="00710A52">
                <w:delText>CM</w:delText>
              </w:r>
            </w:del>
          </w:p>
        </w:tc>
        <w:tc>
          <w:tcPr>
            <w:tcW w:w="1234" w:type="dxa"/>
            <w:tcBorders>
              <w:top w:val="single" w:sz="4" w:space="0" w:color="auto"/>
              <w:left w:val="single" w:sz="4" w:space="0" w:color="auto"/>
              <w:bottom w:val="single" w:sz="4" w:space="0" w:color="auto"/>
              <w:right w:val="single" w:sz="4" w:space="0" w:color="auto"/>
            </w:tcBorders>
          </w:tcPr>
          <w:p w14:paraId="71037D9D" w14:textId="77777777" w:rsidR="000F6345" w:rsidDel="00710A52" w:rsidRDefault="000F6345" w:rsidP="00F05331">
            <w:pPr>
              <w:pStyle w:val="TAC"/>
              <w:rPr>
                <w:del w:id="371" w:author="Sean Sun (NSB)" w:date="2023-08-07T16:26:00Z"/>
                <w:rFonts w:cs="Arial"/>
              </w:rPr>
            </w:pPr>
            <w:del w:id="372" w:author="Sean Sun (NSB)" w:date="2023-08-07T16:26:00Z">
              <w:r w:rsidDel="00710A52">
                <w:delText>T</w:delText>
              </w:r>
            </w:del>
          </w:p>
        </w:tc>
        <w:tc>
          <w:tcPr>
            <w:tcW w:w="1225" w:type="dxa"/>
            <w:tcBorders>
              <w:top w:val="single" w:sz="4" w:space="0" w:color="auto"/>
              <w:left w:val="single" w:sz="4" w:space="0" w:color="auto"/>
              <w:bottom w:val="single" w:sz="4" w:space="0" w:color="auto"/>
              <w:right w:val="single" w:sz="4" w:space="0" w:color="auto"/>
            </w:tcBorders>
          </w:tcPr>
          <w:p w14:paraId="2DF6DF74" w14:textId="77777777" w:rsidR="000F6345" w:rsidDel="00710A52" w:rsidRDefault="000F6345" w:rsidP="00F05331">
            <w:pPr>
              <w:pStyle w:val="TAC"/>
              <w:rPr>
                <w:del w:id="373" w:author="Sean Sun (NSB)" w:date="2023-08-07T16:26:00Z"/>
                <w:rFonts w:cs="Arial"/>
                <w:lang w:eastAsia="zh-CN"/>
              </w:rPr>
            </w:pPr>
            <w:del w:id="374" w:author="Sean Sun (NSB)" w:date="2023-08-07T16:26:00Z">
              <w:r w:rsidDel="00710A52">
                <w:delText>T</w:delText>
              </w:r>
            </w:del>
          </w:p>
        </w:tc>
        <w:tc>
          <w:tcPr>
            <w:tcW w:w="1229" w:type="dxa"/>
            <w:tcBorders>
              <w:top w:val="single" w:sz="4" w:space="0" w:color="auto"/>
              <w:left w:val="single" w:sz="4" w:space="0" w:color="auto"/>
              <w:bottom w:val="single" w:sz="4" w:space="0" w:color="auto"/>
              <w:right w:val="single" w:sz="4" w:space="0" w:color="auto"/>
            </w:tcBorders>
          </w:tcPr>
          <w:p w14:paraId="72E742E0" w14:textId="77777777" w:rsidR="000F6345" w:rsidDel="00710A52" w:rsidRDefault="000F6345" w:rsidP="00F05331">
            <w:pPr>
              <w:pStyle w:val="TAC"/>
              <w:rPr>
                <w:del w:id="375" w:author="Sean Sun (NSB)" w:date="2023-08-07T16:26:00Z"/>
                <w:rFonts w:cs="Arial"/>
              </w:rPr>
            </w:pPr>
            <w:del w:id="376" w:author="Sean Sun (NSB)" w:date="2023-08-07T16:26:00Z">
              <w:r w:rsidDel="00710A52">
                <w:delText>F</w:delText>
              </w:r>
            </w:del>
          </w:p>
        </w:tc>
        <w:tc>
          <w:tcPr>
            <w:tcW w:w="1241" w:type="dxa"/>
            <w:tcBorders>
              <w:top w:val="single" w:sz="4" w:space="0" w:color="auto"/>
              <w:left w:val="single" w:sz="4" w:space="0" w:color="auto"/>
              <w:bottom w:val="single" w:sz="4" w:space="0" w:color="auto"/>
              <w:right w:val="single" w:sz="4" w:space="0" w:color="auto"/>
            </w:tcBorders>
          </w:tcPr>
          <w:p w14:paraId="2CFD6E22" w14:textId="77777777" w:rsidR="000F6345" w:rsidDel="00710A52" w:rsidRDefault="000F6345" w:rsidP="00F05331">
            <w:pPr>
              <w:pStyle w:val="TAC"/>
              <w:rPr>
                <w:del w:id="377" w:author="Sean Sun (NSB)" w:date="2023-08-07T16:26:00Z"/>
                <w:rFonts w:cs="Arial"/>
                <w:lang w:eastAsia="zh-CN"/>
              </w:rPr>
            </w:pPr>
            <w:del w:id="378" w:author="Sean Sun (NSB)" w:date="2023-08-07T16:26:00Z">
              <w:r w:rsidDel="00710A52">
                <w:delText>T</w:delText>
              </w:r>
            </w:del>
          </w:p>
        </w:tc>
      </w:tr>
      <w:tr w:rsidR="000F6345" w:rsidDel="00710A52" w14:paraId="493AFFCD" w14:textId="77777777" w:rsidTr="006A3083">
        <w:trPr>
          <w:cantSplit/>
          <w:jc w:val="center"/>
          <w:del w:id="379" w:author="Sean Sun (NSB)" w:date="2023-08-07T16:26:00Z"/>
        </w:trPr>
        <w:tc>
          <w:tcPr>
            <w:tcW w:w="3489" w:type="dxa"/>
            <w:tcBorders>
              <w:top w:val="single" w:sz="4" w:space="0" w:color="auto"/>
              <w:left w:val="single" w:sz="4" w:space="0" w:color="auto"/>
              <w:bottom w:val="single" w:sz="4" w:space="0" w:color="auto"/>
              <w:right w:val="single" w:sz="4" w:space="0" w:color="auto"/>
            </w:tcBorders>
          </w:tcPr>
          <w:p w14:paraId="164C98CA" w14:textId="77777777" w:rsidR="000F6345" w:rsidDel="00710A52" w:rsidRDefault="000F6345" w:rsidP="00F05331">
            <w:pPr>
              <w:pStyle w:val="TAL"/>
              <w:rPr>
                <w:del w:id="380" w:author="Sean Sun (NSB)" w:date="2023-08-07T16:26:00Z"/>
                <w:rFonts w:ascii="Courier New" w:hAnsi="Courier New" w:cs="Courier New"/>
                <w:lang w:eastAsia="zh-CN"/>
              </w:rPr>
            </w:pPr>
            <w:del w:id="381" w:author="Sean Sun (NSB)" w:date="2023-08-07T16:26:00Z">
              <w:r w:rsidRPr="003B6105" w:rsidDel="00710A52">
                <w:rPr>
                  <w:rFonts w:ascii="Courier New" w:hAnsi="Courier New" w:cs="Courier New"/>
                  <w:szCs w:val="18"/>
                  <w:lang w:val="de-DE"/>
                </w:rPr>
                <w:delText>priority</w:delText>
              </w:r>
            </w:del>
          </w:p>
        </w:tc>
        <w:tc>
          <w:tcPr>
            <w:tcW w:w="1213" w:type="dxa"/>
            <w:tcBorders>
              <w:top w:val="single" w:sz="4" w:space="0" w:color="auto"/>
              <w:left w:val="single" w:sz="4" w:space="0" w:color="auto"/>
              <w:bottom w:val="single" w:sz="4" w:space="0" w:color="auto"/>
              <w:right w:val="single" w:sz="4" w:space="0" w:color="auto"/>
            </w:tcBorders>
          </w:tcPr>
          <w:p w14:paraId="138E4997" w14:textId="77777777" w:rsidR="000F6345" w:rsidDel="00710A52" w:rsidRDefault="000F6345" w:rsidP="00F05331">
            <w:pPr>
              <w:pStyle w:val="TAC"/>
              <w:rPr>
                <w:del w:id="382" w:author="Sean Sun (NSB)" w:date="2023-08-07T16:26:00Z"/>
              </w:rPr>
            </w:pPr>
            <w:del w:id="383" w:author="Sean Sun (NSB)" w:date="2023-08-07T16:26:00Z">
              <w:r w:rsidDel="00710A52">
                <w:delText>O</w:delText>
              </w:r>
            </w:del>
          </w:p>
        </w:tc>
        <w:tc>
          <w:tcPr>
            <w:tcW w:w="1234" w:type="dxa"/>
            <w:tcBorders>
              <w:top w:val="single" w:sz="4" w:space="0" w:color="auto"/>
              <w:left w:val="single" w:sz="4" w:space="0" w:color="auto"/>
              <w:bottom w:val="single" w:sz="4" w:space="0" w:color="auto"/>
              <w:right w:val="single" w:sz="4" w:space="0" w:color="auto"/>
            </w:tcBorders>
          </w:tcPr>
          <w:p w14:paraId="54A9CEEA" w14:textId="77777777" w:rsidR="000F6345" w:rsidDel="00710A52" w:rsidRDefault="000F6345" w:rsidP="00F05331">
            <w:pPr>
              <w:pStyle w:val="TAC"/>
              <w:rPr>
                <w:del w:id="384" w:author="Sean Sun (NSB)" w:date="2023-08-07T16:26:00Z"/>
                <w:rFonts w:cs="Arial"/>
              </w:rPr>
            </w:pPr>
            <w:del w:id="385" w:author="Sean Sun (NSB)" w:date="2023-08-07T16:26:00Z">
              <w:r w:rsidDel="00710A52">
                <w:delText>T</w:delText>
              </w:r>
            </w:del>
          </w:p>
        </w:tc>
        <w:tc>
          <w:tcPr>
            <w:tcW w:w="1225" w:type="dxa"/>
            <w:tcBorders>
              <w:top w:val="single" w:sz="4" w:space="0" w:color="auto"/>
              <w:left w:val="single" w:sz="4" w:space="0" w:color="auto"/>
              <w:bottom w:val="single" w:sz="4" w:space="0" w:color="auto"/>
              <w:right w:val="single" w:sz="4" w:space="0" w:color="auto"/>
            </w:tcBorders>
          </w:tcPr>
          <w:p w14:paraId="1173D588" w14:textId="77777777" w:rsidR="000F6345" w:rsidDel="00710A52" w:rsidRDefault="000F6345" w:rsidP="00F05331">
            <w:pPr>
              <w:pStyle w:val="TAC"/>
              <w:rPr>
                <w:del w:id="386" w:author="Sean Sun (NSB)" w:date="2023-08-07T16:26:00Z"/>
                <w:rFonts w:cs="Arial"/>
                <w:lang w:eastAsia="zh-CN"/>
              </w:rPr>
            </w:pPr>
            <w:del w:id="387" w:author="Sean Sun (NSB)" w:date="2023-08-07T16:26:00Z">
              <w:r w:rsidDel="00710A52">
                <w:delText>T</w:delText>
              </w:r>
            </w:del>
          </w:p>
        </w:tc>
        <w:tc>
          <w:tcPr>
            <w:tcW w:w="1229" w:type="dxa"/>
            <w:tcBorders>
              <w:top w:val="single" w:sz="4" w:space="0" w:color="auto"/>
              <w:left w:val="single" w:sz="4" w:space="0" w:color="auto"/>
              <w:bottom w:val="single" w:sz="4" w:space="0" w:color="auto"/>
              <w:right w:val="single" w:sz="4" w:space="0" w:color="auto"/>
            </w:tcBorders>
          </w:tcPr>
          <w:p w14:paraId="23D372D0" w14:textId="77777777" w:rsidR="000F6345" w:rsidDel="00710A52" w:rsidRDefault="000F6345" w:rsidP="00F05331">
            <w:pPr>
              <w:pStyle w:val="TAC"/>
              <w:rPr>
                <w:del w:id="388" w:author="Sean Sun (NSB)" w:date="2023-08-07T16:26:00Z"/>
                <w:rFonts w:cs="Arial"/>
              </w:rPr>
            </w:pPr>
            <w:del w:id="389" w:author="Sean Sun (NSB)" w:date="2023-08-07T16:26:00Z">
              <w:r w:rsidDel="00710A52">
                <w:delText>F</w:delText>
              </w:r>
            </w:del>
          </w:p>
        </w:tc>
        <w:tc>
          <w:tcPr>
            <w:tcW w:w="1241" w:type="dxa"/>
            <w:tcBorders>
              <w:top w:val="single" w:sz="4" w:space="0" w:color="auto"/>
              <w:left w:val="single" w:sz="4" w:space="0" w:color="auto"/>
              <w:bottom w:val="single" w:sz="4" w:space="0" w:color="auto"/>
              <w:right w:val="single" w:sz="4" w:space="0" w:color="auto"/>
            </w:tcBorders>
          </w:tcPr>
          <w:p w14:paraId="01E85614" w14:textId="77777777" w:rsidR="000F6345" w:rsidDel="00710A52" w:rsidRDefault="000F6345" w:rsidP="00F05331">
            <w:pPr>
              <w:pStyle w:val="TAC"/>
              <w:rPr>
                <w:del w:id="390" w:author="Sean Sun (NSB)" w:date="2023-08-07T16:26:00Z"/>
                <w:rFonts w:cs="Arial"/>
                <w:lang w:eastAsia="zh-CN"/>
              </w:rPr>
            </w:pPr>
            <w:del w:id="391" w:author="Sean Sun (NSB)" w:date="2023-08-07T16:26:00Z">
              <w:r w:rsidDel="00710A52">
                <w:delText>T</w:delText>
              </w:r>
            </w:del>
          </w:p>
        </w:tc>
      </w:tr>
      <w:tr w:rsidR="000F6345" w:rsidDel="00710A52" w14:paraId="21A2682F" w14:textId="77777777" w:rsidTr="006A3083">
        <w:trPr>
          <w:cantSplit/>
          <w:jc w:val="center"/>
          <w:del w:id="392" w:author="Sean Sun (NSB)" w:date="2023-08-07T16:26:00Z"/>
        </w:trPr>
        <w:tc>
          <w:tcPr>
            <w:tcW w:w="3489" w:type="dxa"/>
            <w:tcBorders>
              <w:top w:val="single" w:sz="4" w:space="0" w:color="auto"/>
              <w:left w:val="single" w:sz="4" w:space="0" w:color="auto"/>
              <w:bottom w:val="single" w:sz="4" w:space="0" w:color="auto"/>
              <w:right w:val="single" w:sz="4" w:space="0" w:color="auto"/>
            </w:tcBorders>
          </w:tcPr>
          <w:p w14:paraId="777440B3" w14:textId="77777777" w:rsidR="000F6345" w:rsidDel="00710A52" w:rsidRDefault="000F6345" w:rsidP="00F05331">
            <w:pPr>
              <w:pStyle w:val="TAL"/>
              <w:rPr>
                <w:del w:id="393" w:author="Sean Sun (NSB)" w:date="2023-08-07T16:26:00Z"/>
                <w:rFonts w:ascii="Courier New" w:hAnsi="Courier New" w:cs="Courier New"/>
                <w:lang w:eastAsia="zh-CN"/>
              </w:rPr>
            </w:pPr>
            <w:del w:id="394" w:author="Sean Sun (NSB)" w:date="2023-08-07T16:26:00Z">
              <w:r w:rsidRPr="00323B89" w:rsidDel="00710A52">
                <w:rPr>
                  <w:rFonts w:ascii="Courier New" w:hAnsi="Courier New" w:cs="Courier New"/>
                  <w:szCs w:val="18"/>
                  <w:lang w:val="de-DE"/>
                </w:rPr>
                <w:delText>redundantGtpu</w:delText>
              </w:r>
            </w:del>
          </w:p>
        </w:tc>
        <w:tc>
          <w:tcPr>
            <w:tcW w:w="1213" w:type="dxa"/>
            <w:tcBorders>
              <w:top w:val="single" w:sz="4" w:space="0" w:color="auto"/>
              <w:left w:val="single" w:sz="4" w:space="0" w:color="auto"/>
              <w:bottom w:val="single" w:sz="4" w:space="0" w:color="auto"/>
              <w:right w:val="single" w:sz="4" w:space="0" w:color="auto"/>
            </w:tcBorders>
          </w:tcPr>
          <w:p w14:paraId="41E31314" w14:textId="77777777" w:rsidR="000F6345" w:rsidDel="00710A52" w:rsidRDefault="000F6345" w:rsidP="00F05331">
            <w:pPr>
              <w:pStyle w:val="TAC"/>
              <w:rPr>
                <w:del w:id="395" w:author="Sean Sun (NSB)" w:date="2023-08-07T16:26:00Z"/>
              </w:rPr>
            </w:pPr>
            <w:del w:id="396" w:author="Sean Sun (NSB)" w:date="2023-08-07T16:26:00Z">
              <w:r w:rsidDel="00710A52">
                <w:delText>O</w:delText>
              </w:r>
            </w:del>
          </w:p>
        </w:tc>
        <w:tc>
          <w:tcPr>
            <w:tcW w:w="1234" w:type="dxa"/>
            <w:tcBorders>
              <w:top w:val="single" w:sz="4" w:space="0" w:color="auto"/>
              <w:left w:val="single" w:sz="4" w:space="0" w:color="auto"/>
              <w:bottom w:val="single" w:sz="4" w:space="0" w:color="auto"/>
              <w:right w:val="single" w:sz="4" w:space="0" w:color="auto"/>
            </w:tcBorders>
          </w:tcPr>
          <w:p w14:paraId="3F5FD070" w14:textId="77777777" w:rsidR="000F6345" w:rsidDel="00710A52" w:rsidRDefault="000F6345" w:rsidP="00F05331">
            <w:pPr>
              <w:pStyle w:val="TAC"/>
              <w:rPr>
                <w:del w:id="397" w:author="Sean Sun (NSB)" w:date="2023-08-07T16:26:00Z"/>
                <w:rFonts w:cs="Arial"/>
              </w:rPr>
            </w:pPr>
            <w:del w:id="398" w:author="Sean Sun (NSB)" w:date="2023-08-07T16:26:00Z">
              <w:r w:rsidDel="00710A52">
                <w:delText>T</w:delText>
              </w:r>
            </w:del>
          </w:p>
        </w:tc>
        <w:tc>
          <w:tcPr>
            <w:tcW w:w="1225" w:type="dxa"/>
            <w:tcBorders>
              <w:top w:val="single" w:sz="4" w:space="0" w:color="auto"/>
              <w:left w:val="single" w:sz="4" w:space="0" w:color="auto"/>
              <w:bottom w:val="single" w:sz="4" w:space="0" w:color="auto"/>
              <w:right w:val="single" w:sz="4" w:space="0" w:color="auto"/>
            </w:tcBorders>
          </w:tcPr>
          <w:p w14:paraId="59CC4149" w14:textId="77777777" w:rsidR="000F6345" w:rsidDel="00710A52" w:rsidRDefault="000F6345" w:rsidP="00F05331">
            <w:pPr>
              <w:pStyle w:val="TAC"/>
              <w:rPr>
                <w:del w:id="399" w:author="Sean Sun (NSB)" w:date="2023-08-07T16:26:00Z"/>
                <w:rFonts w:cs="Arial"/>
                <w:lang w:eastAsia="zh-CN"/>
              </w:rPr>
            </w:pPr>
            <w:del w:id="400" w:author="Sean Sun (NSB)" w:date="2023-08-07T16:26:00Z">
              <w:r w:rsidDel="00710A52">
                <w:delText>F</w:delText>
              </w:r>
            </w:del>
          </w:p>
        </w:tc>
        <w:tc>
          <w:tcPr>
            <w:tcW w:w="1229" w:type="dxa"/>
            <w:tcBorders>
              <w:top w:val="single" w:sz="4" w:space="0" w:color="auto"/>
              <w:left w:val="single" w:sz="4" w:space="0" w:color="auto"/>
              <w:bottom w:val="single" w:sz="4" w:space="0" w:color="auto"/>
              <w:right w:val="single" w:sz="4" w:space="0" w:color="auto"/>
            </w:tcBorders>
          </w:tcPr>
          <w:p w14:paraId="0BF17D3E" w14:textId="77777777" w:rsidR="000F6345" w:rsidDel="00710A52" w:rsidRDefault="000F6345" w:rsidP="00F05331">
            <w:pPr>
              <w:pStyle w:val="TAC"/>
              <w:rPr>
                <w:del w:id="401" w:author="Sean Sun (NSB)" w:date="2023-08-07T16:26:00Z"/>
                <w:rFonts w:cs="Arial"/>
              </w:rPr>
            </w:pPr>
            <w:del w:id="402" w:author="Sean Sun (NSB)" w:date="2023-08-07T16:26:00Z">
              <w:r w:rsidDel="00710A52">
                <w:delText>F</w:delText>
              </w:r>
            </w:del>
          </w:p>
        </w:tc>
        <w:tc>
          <w:tcPr>
            <w:tcW w:w="1241" w:type="dxa"/>
            <w:tcBorders>
              <w:top w:val="single" w:sz="4" w:space="0" w:color="auto"/>
              <w:left w:val="single" w:sz="4" w:space="0" w:color="auto"/>
              <w:bottom w:val="single" w:sz="4" w:space="0" w:color="auto"/>
              <w:right w:val="single" w:sz="4" w:space="0" w:color="auto"/>
            </w:tcBorders>
          </w:tcPr>
          <w:p w14:paraId="4A5E6055" w14:textId="77777777" w:rsidR="000F6345" w:rsidDel="00710A52" w:rsidRDefault="000F6345" w:rsidP="00F05331">
            <w:pPr>
              <w:pStyle w:val="TAC"/>
              <w:rPr>
                <w:del w:id="403" w:author="Sean Sun (NSB)" w:date="2023-08-07T16:26:00Z"/>
                <w:rFonts w:cs="Arial"/>
                <w:lang w:eastAsia="zh-CN"/>
              </w:rPr>
            </w:pPr>
            <w:del w:id="404" w:author="Sean Sun (NSB)" w:date="2023-08-07T16:26:00Z">
              <w:r w:rsidDel="00710A52">
                <w:delText>T</w:delText>
              </w:r>
            </w:del>
          </w:p>
        </w:tc>
      </w:tr>
      <w:tr w:rsidR="000F6345" w:rsidDel="00710A52" w14:paraId="37A67ECA" w14:textId="77777777" w:rsidTr="006A3083">
        <w:trPr>
          <w:cantSplit/>
          <w:jc w:val="center"/>
          <w:del w:id="405" w:author="Sean Sun (NSB)" w:date="2023-08-07T16:26:00Z"/>
        </w:trPr>
        <w:tc>
          <w:tcPr>
            <w:tcW w:w="3489" w:type="dxa"/>
            <w:tcBorders>
              <w:top w:val="single" w:sz="4" w:space="0" w:color="auto"/>
              <w:left w:val="single" w:sz="4" w:space="0" w:color="auto"/>
              <w:bottom w:val="single" w:sz="4" w:space="0" w:color="auto"/>
              <w:right w:val="single" w:sz="4" w:space="0" w:color="auto"/>
            </w:tcBorders>
          </w:tcPr>
          <w:p w14:paraId="6E839B9A" w14:textId="77777777" w:rsidR="000F6345" w:rsidDel="00710A52" w:rsidRDefault="000F6345" w:rsidP="00F05331">
            <w:pPr>
              <w:pStyle w:val="TAL"/>
              <w:rPr>
                <w:del w:id="406" w:author="Sean Sun (NSB)" w:date="2023-08-07T16:26:00Z"/>
                <w:rFonts w:ascii="Courier New" w:hAnsi="Courier New" w:cs="Courier New"/>
                <w:lang w:eastAsia="zh-CN"/>
              </w:rPr>
            </w:pPr>
            <w:del w:id="407" w:author="Sean Sun (NSB)" w:date="2023-08-07T16:26:00Z">
              <w:r w:rsidRPr="003B6105" w:rsidDel="00710A52">
                <w:rPr>
                  <w:rFonts w:ascii="Courier New" w:hAnsi="Courier New" w:cs="Courier New"/>
                  <w:szCs w:val="18"/>
                  <w:lang w:val="de-DE"/>
                </w:rPr>
                <w:delText>ipups</w:delText>
              </w:r>
            </w:del>
          </w:p>
        </w:tc>
        <w:tc>
          <w:tcPr>
            <w:tcW w:w="1213" w:type="dxa"/>
            <w:tcBorders>
              <w:top w:val="single" w:sz="4" w:space="0" w:color="auto"/>
              <w:left w:val="single" w:sz="4" w:space="0" w:color="auto"/>
              <w:bottom w:val="single" w:sz="4" w:space="0" w:color="auto"/>
              <w:right w:val="single" w:sz="4" w:space="0" w:color="auto"/>
            </w:tcBorders>
          </w:tcPr>
          <w:p w14:paraId="49F55C8E" w14:textId="77777777" w:rsidR="000F6345" w:rsidDel="00710A52" w:rsidRDefault="000F6345" w:rsidP="00F05331">
            <w:pPr>
              <w:pStyle w:val="TAC"/>
              <w:rPr>
                <w:del w:id="408" w:author="Sean Sun (NSB)" w:date="2023-08-07T16:26:00Z"/>
              </w:rPr>
            </w:pPr>
            <w:del w:id="409" w:author="Sean Sun (NSB)" w:date="2023-08-07T16:26:00Z">
              <w:r w:rsidDel="00710A52">
                <w:delText>O</w:delText>
              </w:r>
            </w:del>
          </w:p>
        </w:tc>
        <w:tc>
          <w:tcPr>
            <w:tcW w:w="1234" w:type="dxa"/>
            <w:tcBorders>
              <w:top w:val="single" w:sz="4" w:space="0" w:color="auto"/>
              <w:left w:val="single" w:sz="4" w:space="0" w:color="auto"/>
              <w:bottom w:val="single" w:sz="4" w:space="0" w:color="auto"/>
              <w:right w:val="single" w:sz="4" w:space="0" w:color="auto"/>
            </w:tcBorders>
          </w:tcPr>
          <w:p w14:paraId="64EC85EE" w14:textId="77777777" w:rsidR="000F6345" w:rsidDel="00710A52" w:rsidRDefault="000F6345" w:rsidP="00F05331">
            <w:pPr>
              <w:pStyle w:val="TAC"/>
              <w:rPr>
                <w:del w:id="410" w:author="Sean Sun (NSB)" w:date="2023-08-07T16:26:00Z"/>
                <w:rFonts w:cs="Arial"/>
              </w:rPr>
            </w:pPr>
            <w:del w:id="411" w:author="Sean Sun (NSB)" w:date="2023-08-07T16:26:00Z">
              <w:r w:rsidDel="00710A52">
                <w:delText>T</w:delText>
              </w:r>
            </w:del>
          </w:p>
        </w:tc>
        <w:tc>
          <w:tcPr>
            <w:tcW w:w="1225" w:type="dxa"/>
            <w:tcBorders>
              <w:top w:val="single" w:sz="4" w:space="0" w:color="auto"/>
              <w:left w:val="single" w:sz="4" w:space="0" w:color="auto"/>
              <w:bottom w:val="single" w:sz="4" w:space="0" w:color="auto"/>
              <w:right w:val="single" w:sz="4" w:space="0" w:color="auto"/>
            </w:tcBorders>
          </w:tcPr>
          <w:p w14:paraId="60DAED33" w14:textId="77777777" w:rsidR="000F6345" w:rsidDel="00710A52" w:rsidRDefault="000F6345" w:rsidP="00F05331">
            <w:pPr>
              <w:pStyle w:val="TAC"/>
              <w:rPr>
                <w:del w:id="412" w:author="Sean Sun (NSB)" w:date="2023-08-07T16:26:00Z"/>
                <w:rFonts w:cs="Arial"/>
                <w:lang w:eastAsia="zh-CN"/>
              </w:rPr>
            </w:pPr>
            <w:del w:id="413" w:author="Sean Sun (NSB)" w:date="2023-08-07T16:26:00Z">
              <w:r w:rsidDel="00710A52">
                <w:delText>T</w:delText>
              </w:r>
            </w:del>
          </w:p>
        </w:tc>
        <w:tc>
          <w:tcPr>
            <w:tcW w:w="1229" w:type="dxa"/>
            <w:tcBorders>
              <w:top w:val="single" w:sz="4" w:space="0" w:color="auto"/>
              <w:left w:val="single" w:sz="4" w:space="0" w:color="auto"/>
              <w:bottom w:val="single" w:sz="4" w:space="0" w:color="auto"/>
              <w:right w:val="single" w:sz="4" w:space="0" w:color="auto"/>
            </w:tcBorders>
          </w:tcPr>
          <w:p w14:paraId="49CAB364" w14:textId="77777777" w:rsidR="000F6345" w:rsidDel="00710A52" w:rsidRDefault="000F6345" w:rsidP="00F05331">
            <w:pPr>
              <w:pStyle w:val="TAC"/>
              <w:rPr>
                <w:del w:id="414" w:author="Sean Sun (NSB)" w:date="2023-08-07T16:26:00Z"/>
                <w:rFonts w:cs="Arial"/>
              </w:rPr>
            </w:pPr>
            <w:del w:id="415" w:author="Sean Sun (NSB)" w:date="2023-08-07T16:26:00Z">
              <w:r w:rsidDel="00710A52">
                <w:delText>F</w:delText>
              </w:r>
            </w:del>
          </w:p>
        </w:tc>
        <w:tc>
          <w:tcPr>
            <w:tcW w:w="1241" w:type="dxa"/>
            <w:tcBorders>
              <w:top w:val="single" w:sz="4" w:space="0" w:color="auto"/>
              <w:left w:val="single" w:sz="4" w:space="0" w:color="auto"/>
              <w:bottom w:val="single" w:sz="4" w:space="0" w:color="auto"/>
              <w:right w:val="single" w:sz="4" w:space="0" w:color="auto"/>
            </w:tcBorders>
          </w:tcPr>
          <w:p w14:paraId="0050D275" w14:textId="77777777" w:rsidR="000F6345" w:rsidDel="00710A52" w:rsidRDefault="000F6345" w:rsidP="00F05331">
            <w:pPr>
              <w:pStyle w:val="TAC"/>
              <w:rPr>
                <w:del w:id="416" w:author="Sean Sun (NSB)" w:date="2023-08-07T16:26:00Z"/>
                <w:rFonts w:cs="Arial"/>
                <w:lang w:eastAsia="zh-CN"/>
              </w:rPr>
            </w:pPr>
            <w:del w:id="417" w:author="Sean Sun (NSB)" w:date="2023-08-07T16:26:00Z">
              <w:r w:rsidDel="00710A52">
                <w:delText>T</w:delText>
              </w:r>
            </w:del>
          </w:p>
        </w:tc>
      </w:tr>
      <w:tr w:rsidR="000F6345" w:rsidDel="00710A52" w14:paraId="13895F4F" w14:textId="77777777" w:rsidTr="006A3083">
        <w:trPr>
          <w:cantSplit/>
          <w:jc w:val="center"/>
          <w:del w:id="418" w:author="Sean Sun (NSB)" w:date="2023-08-07T16:26:00Z"/>
        </w:trPr>
        <w:tc>
          <w:tcPr>
            <w:tcW w:w="3489" w:type="dxa"/>
            <w:tcBorders>
              <w:top w:val="single" w:sz="4" w:space="0" w:color="auto"/>
              <w:left w:val="single" w:sz="4" w:space="0" w:color="auto"/>
              <w:bottom w:val="single" w:sz="4" w:space="0" w:color="auto"/>
              <w:right w:val="single" w:sz="4" w:space="0" w:color="auto"/>
            </w:tcBorders>
          </w:tcPr>
          <w:p w14:paraId="095ACC47" w14:textId="77777777" w:rsidR="000F6345" w:rsidDel="00710A52" w:rsidRDefault="000F6345" w:rsidP="00F05331">
            <w:pPr>
              <w:pStyle w:val="TAL"/>
              <w:rPr>
                <w:del w:id="419" w:author="Sean Sun (NSB)" w:date="2023-08-07T16:26:00Z"/>
                <w:rFonts w:ascii="Courier New" w:hAnsi="Courier New" w:cs="Courier New"/>
                <w:lang w:eastAsia="zh-CN"/>
              </w:rPr>
            </w:pPr>
            <w:del w:id="420" w:author="Sean Sun (NSB)" w:date="2023-08-07T16:26:00Z">
              <w:r w:rsidRPr="003B6105" w:rsidDel="00710A52">
                <w:rPr>
                  <w:rFonts w:ascii="Courier New" w:hAnsi="Courier New" w:cs="Courier New"/>
                  <w:szCs w:val="18"/>
                  <w:lang w:val="de-DE"/>
                </w:rPr>
                <w:delText>dataForwarding</w:delText>
              </w:r>
            </w:del>
          </w:p>
        </w:tc>
        <w:tc>
          <w:tcPr>
            <w:tcW w:w="1213" w:type="dxa"/>
            <w:tcBorders>
              <w:top w:val="single" w:sz="4" w:space="0" w:color="auto"/>
              <w:left w:val="single" w:sz="4" w:space="0" w:color="auto"/>
              <w:bottom w:val="single" w:sz="4" w:space="0" w:color="auto"/>
              <w:right w:val="single" w:sz="4" w:space="0" w:color="auto"/>
            </w:tcBorders>
          </w:tcPr>
          <w:p w14:paraId="7B5B66D4" w14:textId="77777777" w:rsidR="000F6345" w:rsidDel="00710A52" w:rsidRDefault="000F6345" w:rsidP="00F05331">
            <w:pPr>
              <w:pStyle w:val="TAC"/>
              <w:rPr>
                <w:del w:id="421" w:author="Sean Sun (NSB)" w:date="2023-08-07T16:26:00Z"/>
              </w:rPr>
            </w:pPr>
            <w:del w:id="422" w:author="Sean Sun (NSB)" w:date="2023-08-07T16:26:00Z">
              <w:r w:rsidDel="00710A52">
                <w:delText>O</w:delText>
              </w:r>
            </w:del>
          </w:p>
        </w:tc>
        <w:tc>
          <w:tcPr>
            <w:tcW w:w="1234" w:type="dxa"/>
            <w:tcBorders>
              <w:top w:val="single" w:sz="4" w:space="0" w:color="auto"/>
              <w:left w:val="single" w:sz="4" w:space="0" w:color="auto"/>
              <w:bottom w:val="single" w:sz="4" w:space="0" w:color="auto"/>
              <w:right w:val="single" w:sz="4" w:space="0" w:color="auto"/>
            </w:tcBorders>
          </w:tcPr>
          <w:p w14:paraId="7C84C534" w14:textId="77777777" w:rsidR="000F6345" w:rsidDel="00710A52" w:rsidRDefault="000F6345" w:rsidP="00F05331">
            <w:pPr>
              <w:pStyle w:val="TAC"/>
              <w:rPr>
                <w:del w:id="423" w:author="Sean Sun (NSB)" w:date="2023-08-07T16:26:00Z"/>
                <w:rFonts w:cs="Arial"/>
              </w:rPr>
            </w:pPr>
            <w:del w:id="424" w:author="Sean Sun (NSB)" w:date="2023-08-07T16:26:00Z">
              <w:r w:rsidDel="00710A52">
                <w:delText>T</w:delText>
              </w:r>
            </w:del>
          </w:p>
        </w:tc>
        <w:tc>
          <w:tcPr>
            <w:tcW w:w="1225" w:type="dxa"/>
            <w:tcBorders>
              <w:top w:val="single" w:sz="4" w:space="0" w:color="auto"/>
              <w:left w:val="single" w:sz="4" w:space="0" w:color="auto"/>
              <w:bottom w:val="single" w:sz="4" w:space="0" w:color="auto"/>
              <w:right w:val="single" w:sz="4" w:space="0" w:color="auto"/>
            </w:tcBorders>
          </w:tcPr>
          <w:p w14:paraId="0C8E5534" w14:textId="77777777" w:rsidR="000F6345" w:rsidDel="00710A52" w:rsidRDefault="000F6345" w:rsidP="00F05331">
            <w:pPr>
              <w:pStyle w:val="TAC"/>
              <w:rPr>
                <w:del w:id="425" w:author="Sean Sun (NSB)" w:date="2023-08-07T16:26:00Z"/>
                <w:rFonts w:cs="Arial"/>
                <w:lang w:eastAsia="zh-CN"/>
              </w:rPr>
            </w:pPr>
            <w:del w:id="426" w:author="Sean Sun (NSB)" w:date="2023-08-07T16:26:00Z">
              <w:r w:rsidDel="00710A52">
                <w:delText>T</w:delText>
              </w:r>
            </w:del>
          </w:p>
        </w:tc>
        <w:tc>
          <w:tcPr>
            <w:tcW w:w="1229" w:type="dxa"/>
            <w:tcBorders>
              <w:top w:val="single" w:sz="4" w:space="0" w:color="auto"/>
              <w:left w:val="single" w:sz="4" w:space="0" w:color="auto"/>
              <w:bottom w:val="single" w:sz="4" w:space="0" w:color="auto"/>
              <w:right w:val="single" w:sz="4" w:space="0" w:color="auto"/>
            </w:tcBorders>
          </w:tcPr>
          <w:p w14:paraId="4B67625D" w14:textId="77777777" w:rsidR="000F6345" w:rsidDel="00710A52" w:rsidRDefault="000F6345" w:rsidP="00F05331">
            <w:pPr>
              <w:pStyle w:val="TAC"/>
              <w:rPr>
                <w:del w:id="427" w:author="Sean Sun (NSB)" w:date="2023-08-07T16:26:00Z"/>
                <w:rFonts w:cs="Arial"/>
              </w:rPr>
            </w:pPr>
            <w:del w:id="428" w:author="Sean Sun (NSB)" w:date="2023-08-07T16:26:00Z">
              <w:r w:rsidDel="00710A52">
                <w:delText>F</w:delText>
              </w:r>
            </w:del>
          </w:p>
        </w:tc>
        <w:tc>
          <w:tcPr>
            <w:tcW w:w="1241" w:type="dxa"/>
            <w:tcBorders>
              <w:top w:val="single" w:sz="4" w:space="0" w:color="auto"/>
              <w:left w:val="single" w:sz="4" w:space="0" w:color="auto"/>
              <w:bottom w:val="single" w:sz="4" w:space="0" w:color="auto"/>
              <w:right w:val="single" w:sz="4" w:space="0" w:color="auto"/>
            </w:tcBorders>
          </w:tcPr>
          <w:p w14:paraId="583565A5" w14:textId="77777777" w:rsidR="000F6345" w:rsidDel="00710A52" w:rsidRDefault="000F6345" w:rsidP="00F05331">
            <w:pPr>
              <w:pStyle w:val="TAC"/>
              <w:rPr>
                <w:del w:id="429" w:author="Sean Sun (NSB)" w:date="2023-08-07T16:26:00Z"/>
                <w:rFonts w:cs="Arial"/>
                <w:lang w:eastAsia="zh-CN"/>
              </w:rPr>
            </w:pPr>
            <w:del w:id="430" w:author="Sean Sun (NSB)" w:date="2023-08-07T16:26:00Z">
              <w:r w:rsidDel="00710A52">
                <w:delText>T</w:delText>
              </w:r>
            </w:del>
          </w:p>
        </w:tc>
      </w:tr>
      <w:tr w:rsidR="000F6345" w:rsidDel="00710A52" w14:paraId="0819A898" w14:textId="77777777" w:rsidTr="006A3083">
        <w:trPr>
          <w:cantSplit/>
          <w:jc w:val="center"/>
          <w:del w:id="431" w:author="Sean Sun (NSB)" w:date="2023-08-07T16:26:00Z"/>
        </w:trPr>
        <w:tc>
          <w:tcPr>
            <w:tcW w:w="3489" w:type="dxa"/>
            <w:tcBorders>
              <w:top w:val="single" w:sz="4" w:space="0" w:color="auto"/>
              <w:left w:val="single" w:sz="4" w:space="0" w:color="auto"/>
              <w:bottom w:val="single" w:sz="4" w:space="0" w:color="auto"/>
              <w:right w:val="single" w:sz="4" w:space="0" w:color="auto"/>
            </w:tcBorders>
          </w:tcPr>
          <w:p w14:paraId="181A108D" w14:textId="77777777" w:rsidR="000F6345" w:rsidDel="00710A52" w:rsidRDefault="000F6345" w:rsidP="00F05331">
            <w:pPr>
              <w:pStyle w:val="TAL"/>
              <w:rPr>
                <w:del w:id="432" w:author="Sean Sun (NSB)" w:date="2023-08-07T16:26:00Z"/>
                <w:rFonts w:ascii="Courier New" w:hAnsi="Courier New" w:cs="Courier New"/>
                <w:lang w:eastAsia="zh-CN"/>
              </w:rPr>
            </w:pPr>
            <w:del w:id="433" w:author="Sean Sun (NSB)" w:date="2023-08-07T16:26:00Z">
              <w:r w:rsidRPr="00323B89" w:rsidDel="00710A52">
                <w:rPr>
                  <w:rFonts w:ascii="Courier New" w:hAnsi="Courier New" w:cs="Courier New"/>
                  <w:szCs w:val="18"/>
                  <w:lang w:val="de-DE"/>
                </w:rPr>
                <w:delText>supportedPfcpFeatures</w:delText>
              </w:r>
            </w:del>
          </w:p>
        </w:tc>
        <w:tc>
          <w:tcPr>
            <w:tcW w:w="1213" w:type="dxa"/>
            <w:tcBorders>
              <w:top w:val="single" w:sz="4" w:space="0" w:color="auto"/>
              <w:left w:val="single" w:sz="4" w:space="0" w:color="auto"/>
              <w:bottom w:val="single" w:sz="4" w:space="0" w:color="auto"/>
              <w:right w:val="single" w:sz="4" w:space="0" w:color="auto"/>
            </w:tcBorders>
          </w:tcPr>
          <w:p w14:paraId="3AF9A333" w14:textId="77777777" w:rsidR="000F6345" w:rsidDel="00710A52" w:rsidRDefault="000F6345" w:rsidP="00F05331">
            <w:pPr>
              <w:pStyle w:val="TAC"/>
              <w:rPr>
                <w:del w:id="434" w:author="Sean Sun (NSB)" w:date="2023-08-07T16:26:00Z"/>
              </w:rPr>
            </w:pPr>
            <w:del w:id="435" w:author="Sean Sun (NSB)" w:date="2023-08-07T16:26:00Z">
              <w:r w:rsidDel="00710A52">
                <w:delText>O</w:delText>
              </w:r>
            </w:del>
          </w:p>
        </w:tc>
        <w:tc>
          <w:tcPr>
            <w:tcW w:w="1234" w:type="dxa"/>
            <w:tcBorders>
              <w:top w:val="single" w:sz="4" w:space="0" w:color="auto"/>
              <w:left w:val="single" w:sz="4" w:space="0" w:color="auto"/>
              <w:bottom w:val="single" w:sz="4" w:space="0" w:color="auto"/>
              <w:right w:val="single" w:sz="4" w:space="0" w:color="auto"/>
            </w:tcBorders>
          </w:tcPr>
          <w:p w14:paraId="15F6BB4A" w14:textId="77777777" w:rsidR="000F6345" w:rsidDel="00710A52" w:rsidRDefault="000F6345" w:rsidP="00F05331">
            <w:pPr>
              <w:pStyle w:val="TAC"/>
              <w:rPr>
                <w:del w:id="436" w:author="Sean Sun (NSB)" w:date="2023-08-07T16:26:00Z"/>
                <w:rFonts w:cs="Arial"/>
              </w:rPr>
            </w:pPr>
            <w:del w:id="437" w:author="Sean Sun (NSB)" w:date="2023-08-07T16:26:00Z">
              <w:r w:rsidDel="00710A52">
                <w:delText>T</w:delText>
              </w:r>
            </w:del>
          </w:p>
        </w:tc>
        <w:tc>
          <w:tcPr>
            <w:tcW w:w="1225" w:type="dxa"/>
            <w:tcBorders>
              <w:top w:val="single" w:sz="4" w:space="0" w:color="auto"/>
              <w:left w:val="single" w:sz="4" w:space="0" w:color="auto"/>
              <w:bottom w:val="single" w:sz="4" w:space="0" w:color="auto"/>
              <w:right w:val="single" w:sz="4" w:space="0" w:color="auto"/>
            </w:tcBorders>
          </w:tcPr>
          <w:p w14:paraId="357BBE9B" w14:textId="77777777" w:rsidR="000F6345" w:rsidDel="00710A52" w:rsidRDefault="000F6345" w:rsidP="00F05331">
            <w:pPr>
              <w:pStyle w:val="TAC"/>
              <w:rPr>
                <w:del w:id="438" w:author="Sean Sun (NSB)" w:date="2023-08-07T16:26:00Z"/>
                <w:rFonts w:cs="Arial"/>
                <w:lang w:eastAsia="zh-CN"/>
              </w:rPr>
            </w:pPr>
            <w:del w:id="439" w:author="Sean Sun (NSB)" w:date="2023-08-07T16:26:00Z">
              <w:r w:rsidDel="00710A52">
                <w:delText>F</w:delText>
              </w:r>
            </w:del>
          </w:p>
        </w:tc>
        <w:tc>
          <w:tcPr>
            <w:tcW w:w="1229" w:type="dxa"/>
            <w:tcBorders>
              <w:top w:val="single" w:sz="4" w:space="0" w:color="auto"/>
              <w:left w:val="single" w:sz="4" w:space="0" w:color="auto"/>
              <w:bottom w:val="single" w:sz="4" w:space="0" w:color="auto"/>
              <w:right w:val="single" w:sz="4" w:space="0" w:color="auto"/>
            </w:tcBorders>
          </w:tcPr>
          <w:p w14:paraId="674C070A" w14:textId="77777777" w:rsidR="000F6345" w:rsidDel="00710A52" w:rsidRDefault="000F6345" w:rsidP="00F05331">
            <w:pPr>
              <w:pStyle w:val="TAC"/>
              <w:rPr>
                <w:del w:id="440" w:author="Sean Sun (NSB)" w:date="2023-08-07T16:26:00Z"/>
                <w:rFonts w:cs="Arial"/>
              </w:rPr>
            </w:pPr>
            <w:del w:id="441" w:author="Sean Sun (NSB)" w:date="2023-08-07T16:26:00Z">
              <w:r w:rsidDel="00710A52">
                <w:delText>F</w:delText>
              </w:r>
            </w:del>
          </w:p>
        </w:tc>
        <w:tc>
          <w:tcPr>
            <w:tcW w:w="1241" w:type="dxa"/>
            <w:tcBorders>
              <w:top w:val="single" w:sz="4" w:space="0" w:color="auto"/>
              <w:left w:val="single" w:sz="4" w:space="0" w:color="auto"/>
              <w:bottom w:val="single" w:sz="4" w:space="0" w:color="auto"/>
              <w:right w:val="single" w:sz="4" w:space="0" w:color="auto"/>
            </w:tcBorders>
          </w:tcPr>
          <w:p w14:paraId="6AB6F674" w14:textId="77777777" w:rsidR="000F6345" w:rsidDel="00710A52" w:rsidRDefault="000F6345" w:rsidP="00F05331">
            <w:pPr>
              <w:pStyle w:val="TAC"/>
              <w:rPr>
                <w:del w:id="442" w:author="Sean Sun (NSB)" w:date="2023-08-07T16:26:00Z"/>
                <w:rFonts w:cs="Arial"/>
                <w:lang w:eastAsia="zh-CN"/>
              </w:rPr>
            </w:pPr>
            <w:del w:id="443" w:author="Sean Sun (NSB)" w:date="2023-08-07T16:26:00Z">
              <w:r w:rsidDel="00710A52">
                <w:delText>T</w:delText>
              </w:r>
            </w:del>
          </w:p>
        </w:tc>
      </w:tr>
      <w:tr w:rsidR="000F6345" w14:paraId="47FEFC00" w14:textId="77777777" w:rsidTr="006A308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B658AA3"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1846AA0" w14:textId="77777777" w:rsidR="000F6345" w:rsidRDefault="000F6345" w:rsidP="00F05331">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FFB6D0B" w14:textId="77777777" w:rsidR="000F6345" w:rsidRDefault="000F6345" w:rsidP="00F05331">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B930E92" w14:textId="77777777" w:rsidR="000F6345" w:rsidRDefault="000F6345" w:rsidP="00F05331">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3A2CD22" w14:textId="77777777" w:rsidR="000F6345" w:rsidRDefault="000F6345" w:rsidP="00F05331">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7A45FE1" w14:textId="77777777" w:rsidR="000F6345" w:rsidRDefault="000F6345" w:rsidP="00F05331">
            <w:pPr>
              <w:pStyle w:val="TAC"/>
              <w:rPr>
                <w:rFonts w:cs="Arial"/>
                <w:lang w:eastAsia="zh-CN"/>
              </w:rPr>
            </w:pPr>
            <w:r>
              <w:rPr>
                <w:rFonts w:cs="Arial"/>
                <w:lang w:eastAsia="zh-CN"/>
              </w:rPr>
              <w:t>T</w:t>
            </w:r>
          </w:p>
        </w:tc>
      </w:tr>
      <w:tr w:rsidR="000F6345" w14:paraId="4B20FAC5" w14:textId="77777777" w:rsidTr="006A308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C166DDC"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supportedBMOList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23814CF1" w14:textId="77777777" w:rsidR="000F6345" w:rsidRDefault="000F6345" w:rsidP="00F05331">
            <w:pPr>
              <w:pStyle w:val="TAC"/>
            </w:pPr>
            <w:r>
              <w:t>O</w:t>
            </w:r>
          </w:p>
        </w:tc>
        <w:tc>
          <w:tcPr>
            <w:tcW w:w="1234" w:type="dxa"/>
            <w:tcBorders>
              <w:top w:val="single" w:sz="4" w:space="0" w:color="auto"/>
              <w:left w:val="single" w:sz="4" w:space="0" w:color="auto"/>
              <w:bottom w:val="single" w:sz="4" w:space="0" w:color="auto"/>
              <w:right w:val="single" w:sz="4" w:space="0" w:color="auto"/>
            </w:tcBorders>
            <w:hideMark/>
          </w:tcPr>
          <w:p w14:paraId="32717FFC" w14:textId="77777777" w:rsidR="000F6345" w:rsidRDefault="000F6345" w:rsidP="00F05331">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747B67F" w14:textId="77777777" w:rsidR="000F6345" w:rsidRDefault="000F6345" w:rsidP="00F05331">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530F8B6" w14:textId="77777777" w:rsidR="000F6345" w:rsidRDefault="000F6345" w:rsidP="00F05331">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2C21809" w14:textId="77777777" w:rsidR="000F6345" w:rsidRDefault="000F6345" w:rsidP="00F05331">
            <w:pPr>
              <w:pStyle w:val="TAC"/>
              <w:rPr>
                <w:rFonts w:cs="Arial"/>
                <w:lang w:eastAsia="zh-CN"/>
              </w:rPr>
            </w:pPr>
            <w:r>
              <w:rPr>
                <w:rFonts w:cs="Arial"/>
                <w:lang w:eastAsia="zh-CN"/>
              </w:rPr>
              <w:t>T</w:t>
            </w:r>
          </w:p>
        </w:tc>
      </w:tr>
      <w:tr w:rsidR="000F6345" w14:paraId="7DFD47A1" w14:textId="77777777" w:rsidTr="006A3083">
        <w:trPr>
          <w:cantSplit/>
          <w:jc w:val="center"/>
          <w:ins w:id="444" w:author="Sean Sun (NSB)" w:date="2023-08-07T13:25:00Z"/>
        </w:trPr>
        <w:tc>
          <w:tcPr>
            <w:tcW w:w="3489" w:type="dxa"/>
            <w:tcBorders>
              <w:top w:val="single" w:sz="4" w:space="0" w:color="auto"/>
              <w:left w:val="single" w:sz="4" w:space="0" w:color="auto"/>
              <w:bottom w:val="single" w:sz="4" w:space="0" w:color="auto"/>
              <w:right w:val="single" w:sz="4" w:space="0" w:color="auto"/>
            </w:tcBorders>
          </w:tcPr>
          <w:p w14:paraId="4B4127D0" w14:textId="77777777" w:rsidR="000F6345" w:rsidRDefault="000F6345" w:rsidP="00F05331">
            <w:pPr>
              <w:pStyle w:val="TAL"/>
              <w:rPr>
                <w:ins w:id="445" w:author="Sean Sun (NSB)" w:date="2023-08-07T13:25:00Z"/>
                <w:rFonts w:ascii="Courier New" w:hAnsi="Courier New" w:cs="Courier New"/>
                <w:lang w:eastAsia="zh-CN"/>
              </w:rPr>
            </w:pPr>
            <w:proofErr w:type="spellStart"/>
            <w:ins w:id="446" w:author="Sean Sun (NSB)" w:date="2023-08-07T13:25:00Z">
              <w:r>
                <w:rPr>
                  <w:rFonts w:ascii="Courier New" w:hAnsi="Courier New" w:cs="Courier New"/>
                  <w:lang w:eastAsia="zh-CN"/>
                </w:rPr>
                <w:t>upfInfo</w:t>
              </w:r>
              <w:proofErr w:type="spellEnd"/>
            </w:ins>
          </w:p>
        </w:tc>
        <w:tc>
          <w:tcPr>
            <w:tcW w:w="1213" w:type="dxa"/>
            <w:tcBorders>
              <w:top w:val="single" w:sz="4" w:space="0" w:color="auto"/>
              <w:left w:val="single" w:sz="4" w:space="0" w:color="auto"/>
              <w:bottom w:val="single" w:sz="4" w:space="0" w:color="auto"/>
              <w:right w:val="single" w:sz="4" w:space="0" w:color="auto"/>
            </w:tcBorders>
          </w:tcPr>
          <w:p w14:paraId="1DA14502" w14:textId="77777777" w:rsidR="000F6345" w:rsidRDefault="000F6345" w:rsidP="00F05331">
            <w:pPr>
              <w:pStyle w:val="TAC"/>
              <w:rPr>
                <w:ins w:id="447" w:author="Sean Sun (NSB)" w:date="2023-08-07T13:25:00Z"/>
              </w:rPr>
            </w:pPr>
            <w:ins w:id="448" w:author="Sean Sun (NSB)" w:date="2023-08-07T13:25:00Z">
              <w:r>
                <w:t>M</w:t>
              </w:r>
            </w:ins>
          </w:p>
        </w:tc>
        <w:tc>
          <w:tcPr>
            <w:tcW w:w="1234" w:type="dxa"/>
            <w:tcBorders>
              <w:top w:val="single" w:sz="4" w:space="0" w:color="auto"/>
              <w:left w:val="single" w:sz="4" w:space="0" w:color="auto"/>
              <w:bottom w:val="single" w:sz="4" w:space="0" w:color="auto"/>
              <w:right w:val="single" w:sz="4" w:space="0" w:color="auto"/>
            </w:tcBorders>
          </w:tcPr>
          <w:p w14:paraId="4EE12D86" w14:textId="77777777" w:rsidR="000F6345" w:rsidRDefault="000F6345" w:rsidP="00F05331">
            <w:pPr>
              <w:pStyle w:val="TAC"/>
              <w:rPr>
                <w:ins w:id="449" w:author="Sean Sun (NSB)" w:date="2023-08-07T13:25:00Z"/>
                <w:rFonts w:cs="Arial"/>
              </w:rPr>
            </w:pPr>
            <w:ins w:id="450" w:author="Sean Sun (NSB)" w:date="2023-08-07T13:25:00Z">
              <w:r>
                <w:t>T</w:t>
              </w:r>
            </w:ins>
          </w:p>
        </w:tc>
        <w:tc>
          <w:tcPr>
            <w:tcW w:w="1225" w:type="dxa"/>
            <w:tcBorders>
              <w:top w:val="single" w:sz="4" w:space="0" w:color="auto"/>
              <w:left w:val="single" w:sz="4" w:space="0" w:color="auto"/>
              <w:bottom w:val="single" w:sz="4" w:space="0" w:color="auto"/>
              <w:right w:val="single" w:sz="4" w:space="0" w:color="auto"/>
            </w:tcBorders>
          </w:tcPr>
          <w:p w14:paraId="2F9C58AE" w14:textId="77777777" w:rsidR="000F6345" w:rsidRDefault="000F6345" w:rsidP="00F05331">
            <w:pPr>
              <w:pStyle w:val="TAC"/>
              <w:rPr>
                <w:ins w:id="451" w:author="Sean Sun (NSB)" w:date="2023-08-07T13:25:00Z"/>
                <w:rFonts w:cs="Arial"/>
                <w:lang w:eastAsia="zh-CN"/>
              </w:rPr>
            </w:pPr>
            <w:ins w:id="452" w:author="Sean Sun (NSB)" w:date="2023-08-07T13:25:00Z">
              <w:r>
                <w:t>T</w:t>
              </w:r>
            </w:ins>
          </w:p>
        </w:tc>
        <w:tc>
          <w:tcPr>
            <w:tcW w:w="1229" w:type="dxa"/>
            <w:tcBorders>
              <w:top w:val="single" w:sz="4" w:space="0" w:color="auto"/>
              <w:left w:val="single" w:sz="4" w:space="0" w:color="auto"/>
              <w:bottom w:val="single" w:sz="4" w:space="0" w:color="auto"/>
              <w:right w:val="single" w:sz="4" w:space="0" w:color="auto"/>
            </w:tcBorders>
          </w:tcPr>
          <w:p w14:paraId="1C02CD60" w14:textId="77777777" w:rsidR="000F6345" w:rsidRDefault="000F6345" w:rsidP="00F05331">
            <w:pPr>
              <w:pStyle w:val="TAC"/>
              <w:rPr>
                <w:ins w:id="453" w:author="Sean Sun (NSB)" w:date="2023-08-07T13:25:00Z"/>
                <w:rFonts w:cs="Arial"/>
              </w:rPr>
            </w:pPr>
            <w:ins w:id="454" w:author="Sean Sun (NSB)" w:date="2023-08-07T13:25:00Z">
              <w:r>
                <w:t>F</w:t>
              </w:r>
            </w:ins>
          </w:p>
        </w:tc>
        <w:tc>
          <w:tcPr>
            <w:tcW w:w="1241" w:type="dxa"/>
            <w:tcBorders>
              <w:top w:val="single" w:sz="4" w:space="0" w:color="auto"/>
              <w:left w:val="single" w:sz="4" w:space="0" w:color="auto"/>
              <w:bottom w:val="single" w:sz="4" w:space="0" w:color="auto"/>
              <w:right w:val="single" w:sz="4" w:space="0" w:color="auto"/>
            </w:tcBorders>
          </w:tcPr>
          <w:p w14:paraId="328D9E43" w14:textId="77777777" w:rsidR="000F6345" w:rsidRDefault="000F6345" w:rsidP="00F05331">
            <w:pPr>
              <w:pStyle w:val="TAC"/>
              <w:rPr>
                <w:ins w:id="455" w:author="Sean Sun (NSB)" w:date="2023-08-07T13:25:00Z"/>
                <w:rFonts w:cs="Arial"/>
                <w:lang w:eastAsia="zh-CN"/>
              </w:rPr>
            </w:pPr>
            <w:ins w:id="456" w:author="Sean Sun (NSB)" w:date="2023-08-07T13:25:00Z">
              <w:r>
                <w:t>T</w:t>
              </w:r>
            </w:ins>
          </w:p>
        </w:tc>
      </w:tr>
    </w:tbl>
    <w:p w14:paraId="78B1DCC7" w14:textId="77777777" w:rsidR="000F6345" w:rsidRDefault="000F6345" w:rsidP="000F6345">
      <w:pPr>
        <w:contextualSpacing/>
        <w:rPr>
          <w:rFonts w:ascii="Courier New" w:hAnsi="Courier New" w:cs="Courier New"/>
          <w:sz w:val="16"/>
          <w:szCs w:val="16"/>
        </w:rPr>
      </w:pPr>
    </w:p>
    <w:p w14:paraId="5A6FB0B5" w14:textId="77777777" w:rsidR="000F6345" w:rsidRDefault="000F6345" w:rsidP="000F6345">
      <w:pPr>
        <w:contextualSpacing/>
        <w:rPr>
          <w:rFonts w:ascii="Courier New" w:hAnsi="Courier New" w:cs="Courier New"/>
          <w:sz w:val="16"/>
          <w:szCs w:val="16"/>
        </w:rPr>
      </w:pPr>
    </w:p>
    <w:p w14:paraId="09DAF7AF" w14:textId="77777777" w:rsidR="000F6345" w:rsidRDefault="000F6345" w:rsidP="000F6345">
      <w:pPr>
        <w:pStyle w:val="Heading4"/>
      </w:pPr>
      <w:r>
        <w:t>5.3.3.3</w:t>
      </w:r>
      <w:r>
        <w:tab/>
        <w:t>Attribute constraints</w:t>
      </w:r>
    </w:p>
    <w:p w14:paraId="305CA594" w14:textId="77777777" w:rsidR="000F6345" w:rsidRPr="00F17312" w:rsidRDefault="000F6345" w:rsidP="000F6345">
      <w:pPr>
        <w:pStyle w:val="TH"/>
      </w:pPr>
    </w:p>
    <w:tbl>
      <w:tblPr>
        <w:tblW w:w="0" w:type="auto"/>
        <w:jc w:val="center"/>
        <w:tblLayout w:type="fixed"/>
        <w:tblLook w:val="01E0" w:firstRow="1" w:lastRow="1" w:firstColumn="1" w:lastColumn="1" w:noHBand="0" w:noVBand="0"/>
      </w:tblPr>
      <w:tblGrid>
        <w:gridCol w:w="3038"/>
        <w:gridCol w:w="5591"/>
      </w:tblGrid>
      <w:tr w:rsidR="000F6345" w14:paraId="5D275529" w14:textId="77777777" w:rsidTr="005417BE">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6D48F0A9" w14:textId="77777777" w:rsidR="000F6345" w:rsidRDefault="000F6345" w:rsidP="00F05331">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24571B1" w14:textId="77777777" w:rsidR="000F6345" w:rsidRDefault="000F6345" w:rsidP="00F05331">
            <w:pPr>
              <w:pStyle w:val="TAH"/>
            </w:pPr>
            <w:r>
              <w:t>Definition</w:t>
            </w:r>
          </w:p>
        </w:tc>
      </w:tr>
      <w:tr w:rsidR="000F6345" w14:paraId="7A7E3C6A" w14:textId="77777777" w:rsidTr="005417BE">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48FAF922" w14:textId="77777777" w:rsidR="000F6345" w:rsidRDefault="000F6345" w:rsidP="00F05331">
            <w:pPr>
              <w:pStyle w:val="TAL"/>
              <w:rPr>
                <w:rFonts w:ascii="Courier New" w:hAnsi="Courier New" w:cs="Courier New"/>
                <w:lang w:eastAsia="zh-CN"/>
              </w:rPr>
            </w:pPr>
            <w:proofErr w:type="spellStart"/>
            <w:r w:rsidRPr="00A84528">
              <w:rPr>
                <w:rFonts w:ascii="Courier New" w:hAnsi="Courier New" w:cs="Courier New"/>
                <w:lang w:eastAsia="zh-CN"/>
              </w:rPr>
              <w:t>cNSIIdList</w:t>
            </w:r>
            <w:proofErr w:type="spellEnd"/>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5F347520" w14:textId="77777777" w:rsidR="000F6345" w:rsidRDefault="000F6345" w:rsidP="00F05331">
            <w:pPr>
              <w:pStyle w:val="TAL"/>
              <w:rPr>
                <w:lang w:eastAsia="zh-CN"/>
              </w:rPr>
            </w:pPr>
            <w:r>
              <w:t>The condition is "network slicing feature is supported".</w:t>
            </w:r>
          </w:p>
        </w:tc>
      </w:tr>
      <w:tr w:rsidR="000F6345" w:rsidDel="00AA6567" w14:paraId="57209F34" w14:textId="77777777" w:rsidTr="005417BE">
        <w:trPr>
          <w:cantSplit/>
          <w:jc w:val="center"/>
          <w:del w:id="457" w:author="Sean Sun (NSB)" w:date="2023-08-07T17:56:00Z"/>
        </w:trPr>
        <w:tc>
          <w:tcPr>
            <w:tcW w:w="3038" w:type="dxa"/>
            <w:tcBorders>
              <w:top w:val="single" w:sz="4" w:space="0" w:color="auto"/>
              <w:left w:val="single" w:sz="4" w:space="0" w:color="auto"/>
              <w:bottom w:val="single" w:sz="4" w:space="0" w:color="auto"/>
              <w:right w:val="single" w:sz="4" w:space="0" w:color="auto"/>
            </w:tcBorders>
          </w:tcPr>
          <w:p w14:paraId="57E0AF02" w14:textId="77777777" w:rsidR="000F6345" w:rsidDel="00AA6567" w:rsidRDefault="000F6345" w:rsidP="00F05331">
            <w:pPr>
              <w:pStyle w:val="TAL"/>
              <w:rPr>
                <w:del w:id="458" w:author="Sean Sun (NSB)" w:date="2023-08-07T17:56:00Z"/>
                <w:rFonts w:ascii="Courier New" w:hAnsi="Courier New" w:cs="Courier New"/>
                <w:lang w:eastAsia="zh-CN"/>
              </w:rPr>
            </w:pPr>
            <w:del w:id="459" w:author="Sean Sun (NSB)" w:date="2023-08-07T17:56:00Z">
              <w:r w:rsidRPr="003C43BF" w:rsidDel="00AA6567">
                <w:rPr>
                  <w:rFonts w:ascii="Courier New" w:hAnsi="Courier New" w:cs="Courier New" w:hint="eastAsia"/>
                  <w:szCs w:val="18"/>
                  <w:lang w:val="de-DE"/>
                </w:rPr>
                <w:delText>atsssCapability</w:delText>
              </w:r>
              <w:r w:rsidRPr="003C43BF" w:rsidDel="00AA6567">
                <w:rPr>
                  <w:rFonts w:ascii="Courier New" w:hAnsi="Courier New" w:cs="Courier New"/>
                  <w:szCs w:val="18"/>
                  <w:lang w:val="de-DE"/>
                </w:rPr>
                <w:delText xml:space="preserve"> </w:delText>
              </w:r>
              <w:r w:rsidRPr="003C43BF" w:rsidDel="00AA6567">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61A6CD58" w14:textId="77777777" w:rsidR="000F6345" w:rsidDel="00AA6567" w:rsidRDefault="000F6345" w:rsidP="00F05331">
            <w:pPr>
              <w:pStyle w:val="TAL"/>
              <w:rPr>
                <w:del w:id="460" w:author="Sean Sun (NSB)" w:date="2023-08-07T17:56:00Z"/>
              </w:rPr>
            </w:pPr>
            <w:del w:id="461" w:author="Sean Sun (NSB)" w:date="2023-08-07T17:56:00Z">
              <w:r w:rsidRPr="003C43BF" w:rsidDel="00AA6567">
                <w:rPr>
                  <w:rFonts w:cs="Arial"/>
                  <w:szCs w:val="18"/>
                  <w:lang w:eastAsia="zh-CN"/>
                </w:rPr>
                <w:delText xml:space="preserve">If present then one of the </w:delText>
              </w:r>
              <w:r w:rsidRPr="003C43BF" w:rsidDel="00AA6567">
                <w:rPr>
                  <w:rFonts w:ascii="Courier New" w:hAnsi="Courier New" w:cs="Courier New"/>
                </w:rPr>
                <w:delText>atsssLL</w:delText>
              </w:r>
              <w:r w:rsidRPr="003C43BF" w:rsidDel="00AA6567">
                <w:rPr>
                  <w:rFonts w:cs="Arial"/>
                  <w:szCs w:val="18"/>
                  <w:lang w:eastAsia="zh-CN"/>
                </w:rPr>
                <w:delText xml:space="preserve"> or </w:delText>
              </w:r>
              <w:r w:rsidRPr="003C43BF" w:rsidDel="00AA6567">
                <w:rPr>
                  <w:rFonts w:ascii="Courier New" w:hAnsi="Courier New" w:cs="Courier New"/>
                </w:rPr>
                <w:delText>mptcp</w:delText>
              </w:r>
              <w:r w:rsidRPr="003C43BF" w:rsidDel="00AA6567">
                <w:rPr>
                  <w:rFonts w:cs="Arial"/>
                  <w:szCs w:val="18"/>
                  <w:lang w:eastAsia="zh-CN"/>
                </w:rPr>
                <w:delText xml:space="preserve"> shall be supported. Otherwise, i</w:delText>
              </w:r>
              <w:r w:rsidRPr="003C43BF" w:rsidDel="00AA6567">
                <w:rPr>
                  <w:rFonts w:cs="Arial" w:hint="eastAsia"/>
                  <w:szCs w:val="18"/>
                  <w:lang w:eastAsia="zh-CN"/>
                </w:rPr>
                <w:delText>f not present, the UPF shall be regarded with no ATSSS capability.</w:delText>
              </w:r>
            </w:del>
          </w:p>
        </w:tc>
      </w:tr>
      <w:tr w:rsidR="000F6345" w:rsidDel="00AA6567" w14:paraId="56993E7E" w14:textId="77777777" w:rsidTr="005417BE">
        <w:trPr>
          <w:cantSplit/>
          <w:jc w:val="center"/>
          <w:del w:id="462" w:author="Sean Sun (NSB)" w:date="2023-08-07T17:56:00Z"/>
        </w:trPr>
        <w:tc>
          <w:tcPr>
            <w:tcW w:w="3038" w:type="dxa"/>
            <w:tcBorders>
              <w:top w:val="single" w:sz="4" w:space="0" w:color="auto"/>
              <w:left w:val="single" w:sz="4" w:space="0" w:color="auto"/>
              <w:bottom w:val="single" w:sz="4" w:space="0" w:color="auto"/>
              <w:right w:val="single" w:sz="4" w:space="0" w:color="auto"/>
            </w:tcBorders>
          </w:tcPr>
          <w:p w14:paraId="19887FDC" w14:textId="77777777" w:rsidR="000F6345" w:rsidDel="00AA6567" w:rsidRDefault="000F6345" w:rsidP="00F05331">
            <w:pPr>
              <w:pStyle w:val="TAL"/>
              <w:rPr>
                <w:del w:id="463" w:author="Sean Sun (NSB)" w:date="2023-08-07T17:56:00Z"/>
                <w:rFonts w:ascii="Courier New" w:hAnsi="Courier New" w:cs="Courier New"/>
                <w:lang w:eastAsia="zh-CN"/>
              </w:rPr>
            </w:pPr>
            <w:del w:id="464" w:author="Sean Sun (NSB)" w:date="2023-08-07T17:56:00Z">
              <w:r w:rsidRPr="003B6105" w:rsidDel="00AA6567">
                <w:rPr>
                  <w:rFonts w:ascii="Courier New" w:hAnsi="Courier New" w:cs="Courier New"/>
                  <w:szCs w:val="18"/>
                  <w:lang w:val="de-DE"/>
                </w:rPr>
                <w:delText>wAgfInfo</w:delText>
              </w:r>
              <w:r w:rsidDel="00AA6567">
                <w:rPr>
                  <w:rFonts w:ascii="Courier New" w:hAnsi="Courier New" w:cs="Courier New"/>
                  <w:szCs w:val="18"/>
                  <w:lang w:val="de-DE"/>
                </w:rPr>
                <w:delText xml:space="preserve"> </w:delText>
              </w:r>
              <w:r w:rsidDel="00AA6567">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249DD8F7" w14:textId="77777777" w:rsidR="000F6345" w:rsidDel="00AA6567" w:rsidRDefault="000F6345" w:rsidP="00F05331">
            <w:pPr>
              <w:pStyle w:val="TAL"/>
              <w:rPr>
                <w:del w:id="465" w:author="Sean Sun (NSB)" w:date="2023-08-07T17:56:00Z"/>
              </w:rPr>
            </w:pPr>
            <w:del w:id="466" w:author="Sean Sun (NSB)" w:date="2023-08-07T17:56:00Z">
              <w:r w:rsidDel="00AA6567">
                <w:delText>The condition is</w:delText>
              </w:r>
              <w:r w:rsidRPr="00690A26" w:rsidDel="00AA6567">
                <w:rPr>
                  <w:rFonts w:cs="Arial" w:hint="eastAsia"/>
                  <w:szCs w:val="18"/>
                  <w:lang w:eastAsia="zh-CN"/>
                </w:rPr>
                <w:delText xml:space="preserve"> </w:delText>
              </w:r>
              <w:r w:rsidDel="00AA6567">
                <w:rPr>
                  <w:rFonts w:cs="Arial"/>
                  <w:szCs w:val="18"/>
                  <w:lang w:eastAsia="zh-CN"/>
                </w:rPr>
                <w:delText xml:space="preserve">“the </w:delText>
              </w:r>
              <w:r w:rsidRPr="00690A26" w:rsidDel="00AA6567">
                <w:rPr>
                  <w:rFonts w:cs="Arial" w:hint="eastAsia"/>
                  <w:szCs w:val="18"/>
                  <w:lang w:eastAsia="zh-CN"/>
                </w:rPr>
                <w:delText xml:space="preserve">UPF </w:delText>
              </w:r>
              <w:r w:rsidRPr="00690A26" w:rsidDel="00AA6567">
                <w:rPr>
                  <w:rFonts w:cs="Arial"/>
                  <w:szCs w:val="18"/>
                  <w:lang w:eastAsia="zh-CN"/>
                </w:rPr>
                <w:delText>is collocated with W-AGF</w:delText>
              </w:r>
              <w:r w:rsidDel="00AA6567">
                <w:rPr>
                  <w:rFonts w:cs="Arial"/>
                  <w:szCs w:val="18"/>
                  <w:lang w:eastAsia="zh-CN"/>
                </w:rPr>
                <w:delText>”</w:delText>
              </w:r>
              <w:r w:rsidRPr="00690A26" w:rsidDel="00AA6567">
                <w:rPr>
                  <w:rFonts w:cs="Arial" w:hint="eastAsia"/>
                  <w:szCs w:val="18"/>
                  <w:lang w:eastAsia="zh-CN"/>
                </w:rPr>
                <w:delText>.</w:delText>
              </w:r>
            </w:del>
          </w:p>
        </w:tc>
      </w:tr>
      <w:tr w:rsidR="000F6345" w:rsidDel="00AA6567" w14:paraId="398B7900" w14:textId="77777777" w:rsidTr="005417BE">
        <w:trPr>
          <w:cantSplit/>
          <w:jc w:val="center"/>
          <w:del w:id="467" w:author="Sean Sun (NSB)" w:date="2023-08-07T17:56:00Z"/>
        </w:trPr>
        <w:tc>
          <w:tcPr>
            <w:tcW w:w="3038" w:type="dxa"/>
            <w:tcBorders>
              <w:top w:val="single" w:sz="4" w:space="0" w:color="auto"/>
              <w:left w:val="single" w:sz="4" w:space="0" w:color="auto"/>
              <w:bottom w:val="single" w:sz="4" w:space="0" w:color="auto"/>
              <w:right w:val="single" w:sz="4" w:space="0" w:color="auto"/>
            </w:tcBorders>
          </w:tcPr>
          <w:p w14:paraId="4FFF3B8B" w14:textId="77777777" w:rsidR="000F6345" w:rsidDel="00AA6567" w:rsidRDefault="000F6345" w:rsidP="00F05331">
            <w:pPr>
              <w:pStyle w:val="TAL"/>
              <w:rPr>
                <w:del w:id="468" w:author="Sean Sun (NSB)" w:date="2023-08-07T17:56:00Z"/>
                <w:rFonts w:ascii="Courier New" w:hAnsi="Courier New" w:cs="Courier New"/>
                <w:lang w:eastAsia="zh-CN"/>
              </w:rPr>
            </w:pPr>
            <w:del w:id="469" w:author="Sean Sun (NSB)" w:date="2023-08-07T17:56:00Z">
              <w:r w:rsidRPr="003B6105" w:rsidDel="00AA6567">
                <w:rPr>
                  <w:rFonts w:ascii="Courier New" w:hAnsi="Courier New" w:cs="Courier New"/>
                  <w:szCs w:val="18"/>
                  <w:lang w:val="de-DE"/>
                </w:rPr>
                <w:delText>tngfInfo</w:delText>
              </w:r>
              <w:r w:rsidDel="00AA6567">
                <w:rPr>
                  <w:rFonts w:cs="Arial"/>
                </w:rPr>
                <w:delText xml:space="preserve"> CM S</w:delText>
              </w:r>
            </w:del>
          </w:p>
        </w:tc>
        <w:tc>
          <w:tcPr>
            <w:tcW w:w="5591" w:type="dxa"/>
            <w:tcBorders>
              <w:top w:val="single" w:sz="4" w:space="0" w:color="auto"/>
              <w:left w:val="single" w:sz="4" w:space="0" w:color="auto"/>
              <w:bottom w:val="single" w:sz="4" w:space="0" w:color="auto"/>
              <w:right w:val="single" w:sz="4" w:space="0" w:color="auto"/>
            </w:tcBorders>
          </w:tcPr>
          <w:p w14:paraId="0D9C2030" w14:textId="77777777" w:rsidR="000F6345" w:rsidDel="00AA6567" w:rsidRDefault="000F6345" w:rsidP="00F05331">
            <w:pPr>
              <w:pStyle w:val="TAL"/>
              <w:rPr>
                <w:del w:id="470" w:author="Sean Sun (NSB)" w:date="2023-08-07T17:56:00Z"/>
              </w:rPr>
            </w:pPr>
            <w:del w:id="471" w:author="Sean Sun (NSB)" w:date="2023-08-07T17:56:00Z">
              <w:r w:rsidDel="00AA6567">
                <w:delText>The condition is</w:delText>
              </w:r>
              <w:r w:rsidRPr="00690A26" w:rsidDel="00AA6567">
                <w:rPr>
                  <w:rFonts w:cs="Arial" w:hint="eastAsia"/>
                  <w:szCs w:val="18"/>
                  <w:lang w:eastAsia="zh-CN"/>
                </w:rPr>
                <w:delText xml:space="preserve"> </w:delText>
              </w:r>
              <w:r w:rsidDel="00AA6567">
                <w:rPr>
                  <w:rFonts w:cs="Arial"/>
                  <w:szCs w:val="18"/>
                  <w:lang w:eastAsia="zh-CN"/>
                </w:rPr>
                <w:delText>“the</w:delText>
              </w:r>
              <w:r w:rsidRPr="00690A26" w:rsidDel="00AA6567">
                <w:rPr>
                  <w:rFonts w:cs="Arial" w:hint="eastAsia"/>
                  <w:szCs w:val="18"/>
                  <w:lang w:eastAsia="zh-CN"/>
                </w:rPr>
                <w:delText xml:space="preserve"> UPF </w:delText>
              </w:r>
              <w:r w:rsidRPr="00690A26" w:rsidDel="00AA6567">
                <w:rPr>
                  <w:rFonts w:cs="Arial"/>
                  <w:szCs w:val="18"/>
                  <w:lang w:eastAsia="zh-CN"/>
                </w:rPr>
                <w:delText>is collocated with TNGF</w:delText>
              </w:r>
              <w:r w:rsidDel="00AA6567">
                <w:rPr>
                  <w:rFonts w:cs="Arial"/>
                  <w:szCs w:val="18"/>
                  <w:lang w:eastAsia="zh-CN"/>
                </w:rPr>
                <w:delText>”</w:delText>
              </w:r>
              <w:r w:rsidRPr="00690A26" w:rsidDel="00AA6567">
                <w:rPr>
                  <w:rFonts w:cs="Arial" w:hint="eastAsia"/>
                  <w:szCs w:val="18"/>
                  <w:lang w:eastAsia="zh-CN"/>
                </w:rPr>
                <w:delText>.</w:delText>
              </w:r>
            </w:del>
          </w:p>
        </w:tc>
      </w:tr>
      <w:tr w:rsidR="000F6345" w:rsidDel="00AA6567" w14:paraId="6E35D3EE" w14:textId="77777777" w:rsidTr="005417BE">
        <w:trPr>
          <w:cantSplit/>
          <w:jc w:val="center"/>
          <w:del w:id="472" w:author="Sean Sun (NSB)" w:date="2023-08-07T17:56:00Z"/>
        </w:trPr>
        <w:tc>
          <w:tcPr>
            <w:tcW w:w="3038" w:type="dxa"/>
            <w:tcBorders>
              <w:top w:val="single" w:sz="4" w:space="0" w:color="auto"/>
              <w:left w:val="single" w:sz="4" w:space="0" w:color="auto"/>
              <w:bottom w:val="single" w:sz="4" w:space="0" w:color="auto"/>
              <w:right w:val="single" w:sz="4" w:space="0" w:color="auto"/>
            </w:tcBorders>
          </w:tcPr>
          <w:p w14:paraId="36ADCB3E" w14:textId="77777777" w:rsidR="000F6345" w:rsidDel="00AA6567" w:rsidRDefault="000F6345" w:rsidP="00F05331">
            <w:pPr>
              <w:pStyle w:val="TAL"/>
              <w:rPr>
                <w:del w:id="473" w:author="Sean Sun (NSB)" w:date="2023-08-07T17:56:00Z"/>
                <w:rFonts w:ascii="Courier New" w:hAnsi="Courier New" w:cs="Courier New"/>
                <w:lang w:eastAsia="zh-CN"/>
              </w:rPr>
            </w:pPr>
            <w:del w:id="474" w:author="Sean Sun (NSB)" w:date="2023-08-07T17:56:00Z">
              <w:r w:rsidRPr="003B6105" w:rsidDel="00AA6567">
                <w:rPr>
                  <w:rFonts w:ascii="Courier New" w:hAnsi="Courier New" w:cs="Courier New"/>
                  <w:szCs w:val="18"/>
                  <w:lang w:val="de-DE"/>
                </w:rPr>
                <w:delText>twifInfo</w:delText>
              </w:r>
              <w:r w:rsidDel="00AA6567">
                <w:rPr>
                  <w:rFonts w:ascii="Courier New" w:hAnsi="Courier New" w:cs="Courier New"/>
                  <w:szCs w:val="18"/>
                  <w:lang w:val="de-DE"/>
                </w:rPr>
                <w:delText xml:space="preserve"> </w:delText>
              </w:r>
              <w:r w:rsidDel="00AA6567">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445AE5FC" w14:textId="77777777" w:rsidR="000F6345" w:rsidDel="00AA6567" w:rsidRDefault="000F6345" w:rsidP="00F05331">
            <w:pPr>
              <w:pStyle w:val="TAL"/>
              <w:rPr>
                <w:del w:id="475" w:author="Sean Sun (NSB)" w:date="2023-08-07T17:56:00Z"/>
              </w:rPr>
            </w:pPr>
            <w:del w:id="476" w:author="Sean Sun (NSB)" w:date="2023-08-07T17:56:00Z">
              <w:r w:rsidDel="00AA6567">
                <w:delText>The condition is</w:delText>
              </w:r>
              <w:r w:rsidRPr="00690A26" w:rsidDel="00AA6567">
                <w:rPr>
                  <w:rFonts w:cs="Arial" w:hint="eastAsia"/>
                  <w:szCs w:val="18"/>
                  <w:lang w:eastAsia="zh-CN"/>
                </w:rPr>
                <w:delText xml:space="preserve"> </w:delText>
              </w:r>
              <w:r w:rsidDel="00AA6567">
                <w:rPr>
                  <w:rFonts w:cs="Arial"/>
                  <w:szCs w:val="18"/>
                  <w:lang w:eastAsia="zh-CN"/>
                </w:rPr>
                <w:delText>“the</w:delText>
              </w:r>
              <w:r w:rsidRPr="00690A26" w:rsidDel="00AA6567">
                <w:rPr>
                  <w:rFonts w:cs="Arial" w:hint="eastAsia"/>
                  <w:szCs w:val="18"/>
                  <w:lang w:eastAsia="zh-CN"/>
                </w:rPr>
                <w:delText xml:space="preserve"> UPF </w:delText>
              </w:r>
              <w:r w:rsidRPr="00690A26" w:rsidDel="00AA6567">
                <w:rPr>
                  <w:rFonts w:cs="Arial"/>
                  <w:szCs w:val="18"/>
                  <w:lang w:eastAsia="zh-CN"/>
                </w:rPr>
                <w:delText xml:space="preserve">is collocated with </w:delText>
              </w:r>
              <w:r w:rsidDel="00AA6567">
                <w:rPr>
                  <w:rFonts w:cs="Arial"/>
                  <w:szCs w:val="18"/>
                  <w:lang w:eastAsia="zh-CN"/>
                </w:rPr>
                <w:delText>TWIF”</w:delText>
              </w:r>
              <w:r w:rsidRPr="00690A26" w:rsidDel="00AA6567">
                <w:rPr>
                  <w:rFonts w:cs="Arial" w:hint="eastAsia"/>
                  <w:szCs w:val="18"/>
                  <w:lang w:eastAsia="zh-CN"/>
                </w:rPr>
                <w:delText>.</w:delText>
              </w:r>
            </w:del>
          </w:p>
        </w:tc>
      </w:tr>
    </w:tbl>
    <w:p w14:paraId="22103412" w14:textId="77777777" w:rsidR="000F6345" w:rsidRPr="00170DDC" w:rsidRDefault="000F6345" w:rsidP="000F6345">
      <w:pPr>
        <w:contextualSpacing/>
        <w:rPr>
          <w:rFonts w:ascii="Courier New" w:hAnsi="Courier New" w:cs="Courier New"/>
          <w:sz w:val="16"/>
          <w:szCs w:val="16"/>
        </w:rPr>
      </w:pPr>
    </w:p>
    <w:p w14:paraId="62AA4B83" w14:textId="77777777" w:rsidR="000F6345" w:rsidRDefault="000F6345" w:rsidP="000F6345">
      <w:pPr>
        <w:contextualSpacing/>
        <w:rPr>
          <w:rFonts w:ascii="Courier New" w:hAnsi="Courier New" w:cs="Courier New"/>
          <w:sz w:val="16"/>
          <w:szCs w:val="16"/>
        </w:rPr>
      </w:pPr>
    </w:p>
    <w:p w14:paraId="3A1FCA8A" w14:textId="77777777" w:rsidR="000F6345" w:rsidRDefault="000F6345" w:rsidP="000F6345">
      <w:pPr>
        <w:contextualSpacing/>
        <w:rPr>
          <w:rFonts w:ascii="Courier New" w:hAnsi="Courier New" w:cs="Courier New"/>
          <w:sz w:val="16"/>
          <w:szCs w:val="16"/>
        </w:rPr>
      </w:pPr>
    </w:p>
    <w:p w14:paraId="70A9E3D3" w14:textId="77777777" w:rsidR="000F6345" w:rsidRDefault="000F6345" w:rsidP="000F634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F6345" w14:paraId="58332B58"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9611BC" w14:textId="77777777" w:rsidR="000F6345" w:rsidRDefault="000F6345"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3E12A4D6" w14:textId="77777777" w:rsidR="000F6345" w:rsidRDefault="000F6345" w:rsidP="000F6345">
      <w:pPr>
        <w:contextualSpacing/>
        <w:rPr>
          <w:rFonts w:ascii="Courier New" w:hAnsi="Courier New" w:cs="Courier New"/>
          <w:sz w:val="16"/>
          <w:szCs w:val="16"/>
        </w:rPr>
      </w:pPr>
    </w:p>
    <w:p w14:paraId="6C4A85B9" w14:textId="77777777" w:rsidR="000F6345" w:rsidRDefault="000F6345" w:rsidP="000F6345">
      <w:pPr>
        <w:contextualSpacing/>
        <w:rPr>
          <w:rFonts w:ascii="Courier New" w:hAnsi="Courier New" w:cs="Courier New"/>
          <w:sz w:val="16"/>
          <w:szCs w:val="16"/>
        </w:rPr>
      </w:pPr>
    </w:p>
    <w:p w14:paraId="01F8FE33" w14:textId="77777777" w:rsidR="000F6345" w:rsidRDefault="000F6345" w:rsidP="000F6345">
      <w:pPr>
        <w:contextualSpacing/>
        <w:rPr>
          <w:rFonts w:ascii="Courier New" w:hAnsi="Courier New" w:cs="Courier New"/>
          <w:sz w:val="16"/>
          <w:szCs w:val="16"/>
        </w:rPr>
      </w:pPr>
    </w:p>
    <w:p w14:paraId="483CA4E5" w14:textId="77777777" w:rsidR="000F6345" w:rsidRDefault="000F6345" w:rsidP="000F6345">
      <w:pPr>
        <w:pStyle w:val="Heading4"/>
      </w:pPr>
      <w:bookmarkStart w:id="477" w:name="_Toc59182767"/>
      <w:bookmarkStart w:id="478" w:name="_Toc59184233"/>
      <w:bookmarkStart w:id="479" w:name="_Toc59195168"/>
      <w:bookmarkStart w:id="480" w:name="_Toc59439595"/>
      <w:bookmarkStart w:id="481" w:name="_Toc67990018"/>
      <w:r>
        <w:t>5.3.5.2</w:t>
      </w:r>
      <w:r>
        <w:tab/>
        <w:t>Attributes</w:t>
      </w:r>
      <w:bookmarkEnd w:id="477"/>
      <w:bookmarkEnd w:id="478"/>
      <w:bookmarkEnd w:id="479"/>
      <w:bookmarkEnd w:id="480"/>
      <w:bookmarkEnd w:id="481"/>
    </w:p>
    <w:p w14:paraId="598ED223" w14:textId="77777777" w:rsidR="000F6345" w:rsidRDefault="000F6345" w:rsidP="000F6345">
      <w:r>
        <w:t>The PCFFunction IOC includes attributes inherited from ManagedFunction IOC (defined in TS 28.622[30]) and the following attributes:</w:t>
      </w:r>
    </w:p>
    <w:p w14:paraId="57207D9A" w14:textId="77777777" w:rsidR="000F6345" w:rsidRDefault="000F6345" w:rsidP="000F634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F6345" w14:paraId="5F693E92" w14:textId="77777777" w:rsidTr="006A3083">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47F6493" w14:textId="77777777" w:rsidR="000F6345" w:rsidRDefault="000F6345" w:rsidP="00F053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64216E4" w14:textId="77777777" w:rsidR="000F6345" w:rsidRDefault="000F6345" w:rsidP="00F053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0753192" w14:textId="77777777" w:rsidR="000F6345" w:rsidRDefault="000F6345" w:rsidP="00F05331">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AFB9AEA" w14:textId="77777777" w:rsidR="000F6345" w:rsidRDefault="000F6345" w:rsidP="00F05331">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172B38F" w14:textId="77777777" w:rsidR="000F6345" w:rsidRDefault="000F6345" w:rsidP="00F0533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85F69C3" w14:textId="77777777" w:rsidR="000F6345" w:rsidRDefault="000F6345" w:rsidP="00F05331">
            <w:pPr>
              <w:pStyle w:val="TAH"/>
            </w:pPr>
            <w:r>
              <w:t>isNotifyable</w:t>
            </w:r>
          </w:p>
        </w:tc>
      </w:tr>
      <w:tr w:rsidR="000F6345" w14:paraId="5462959B" w14:textId="77777777" w:rsidTr="006A308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39253FC" w14:textId="77777777" w:rsidR="000F6345" w:rsidRDefault="000F6345" w:rsidP="00F05331">
            <w:pPr>
              <w:pStyle w:val="TAL"/>
              <w:rPr>
                <w:rFonts w:ascii="Courier New" w:hAnsi="Courier New" w:cs="Courier New"/>
                <w:lang w:eastAsia="zh-CN"/>
              </w:rPr>
            </w:pPr>
            <w:r>
              <w:rPr>
                <w:rFonts w:ascii="Courier New" w:hAnsi="Courier New" w:cs="Courier New"/>
                <w:lang w:eastAsia="zh-CN"/>
              </w:rPr>
              <w:t>pLMNI</w:t>
            </w:r>
            <w:r w:rsidRPr="006D7FEE">
              <w:rPr>
                <w:rFonts w:ascii="Courier New" w:hAnsi="Courier New" w:cs="Courier New"/>
                <w:lang w:eastAsia="zh-CN"/>
              </w:rPr>
              <w:t>nfo</w:t>
            </w:r>
            <w:r>
              <w:rPr>
                <w:rFonts w:ascii="Courier New" w:hAnsi="Courier New" w:cs="Courier New"/>
                <w:lang w:eastAsia="zh-CN"/>
              </w:rPr>
              <w:t>List</w:t>
            </w:r>
          </w:p>
        </w:tc>
        <w:tc>
          <w:tcPr>
            <w:tcW w:w="1204" w:type="dxa"/>
            <w:tcBorders>
              <w:top w:val="single" w:sz="4" w:space="0" w:color="auto"/>
              <w:left w:val="single" w:sz="4" w:space="0" w:color="auto"/>
              <w:bottom w:val="single" w:sz="4" w:space="0" w:color="auto"/>
              <w:right w:val="single" w:sz="4" w:space="0" w:color="auto"/>
            </w:tcBorders>
            <w:hideMark/>
          </w:tcPr>
          <w:p w14:paraId="7FACC86E" w14:textId="77777777" w:rsidR="000F6345" w:rsidRDefault="000F6345" w:rsidP="00F053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229214A8" w14:textId="77777777" w:rsidR="000F6345" w:rsidRDefault="000F6345" w:rsidP="00F053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92F2BB3" w14:textId="77777777" w:rsidR="000F6345" w:rsidRDefault="000F6345" w:rsidP="00F053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1AC547D" w14:textId="77777777" w:rsidR="000F6345" w:rsidRDefault="000F6345" w:rsidP="00F053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B31E673" w14:textId="77777777" w:rsidR="000F6345" w:rsidRDefault="000F6345" w:rsidP="00F05331">
            <w:pPr>
              <w:pStyle w:val="TAL"/>
              <w:jc w:val="center"/>
            </w:pPr>
            <w:r>
              <w:rPr>
                <w:rFonts w:cs="Arial"/>
                <w:lang w:eastAsia="zh-CN"/>
              </w:rPr>
              <w:t>T</w:t>
            </w:r>
          </w:p>
        </w:tc>
      </w:tr>
      <w:tr w:rsidR="000F6345" w14:paraId="18F47A2B" w14:textId="77777777" w:rsidTr="006A308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5124541"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8F7C8AD" w14:textId="77777777" w:rsidR="000F6345" w:rsidRDefault="000F6345" w:rsidP="00F053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24DA4434" w14:textId="77777777" w:rsidR="000F6345" w:rsidRDefault="000F6345" w:rsidP="00F053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47750EF" w14:textId="77777777" w:rsidR="000F6345" w:rsidRDefault="000F6345" w:rsidP="00F053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068DD0E" w14:textId="77777777" w:rsidR="000F6345" w:rsidRDefault="000F6345" w:rsidP="00F053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1F54211" w14:textId="77777777" w:rsidR="000F6345" w:rsidRDefault="000F6345" w:rsidP="00F05331">
            <w:pPr>
              <w:pStyle w:val="TAL"/>
              <w:jc w:val="center"/>
            </w:pPr>
            <w:r>
              <w:rPr>
                <w:rFonts w:cs="Arial"/>
                <w:lang w:eastAsia="zh-CN"/>
              </w:rPr>
              <w:t>T</w:t>
            </w:r>
          </w:p>
        </w:tc>
      </w:tr>
      <w:tr w:rsidR="000F6345" w14:paraId="573DB6A2" w14:textId="77777777" w:rsidTr="006A308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5FF7DFD"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5913FDB" w14:textId="77777777" w:rsidR="000F6345" w:rsidRDefault="000F6345" w:rsidP="00F05331">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104B9299" w14:textId="77777777" w:rsidR="000F6345" w:rsidRDefault="000F6345" w:rsidP="00F05331">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E43A97C" w14:textId="77777777" w:rsidR="000F6345" w:rsidRDefault="000F6345" w:rsidP="00F05331">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4C9D2D6" w14:textId="77777777" w:rsidR="000F6345" w:rsidRDefault="000F6345" w:rsidP="00F05331">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DAA3EF3" w14:textId="77777777" w:rsidR="000F6345" w:rsidRDefault="000F6345" w:rsidP="00F05331">
            <w:pPr>
              <w:pStyle w:val="TAC"/>
              <w:rPr>
                <w:rFonts w:cs="Arial"/>
                <w:lang w:eastAsia="zh-CN"/>
              </w:rPr>
            </w:pPr>
            <w:r>
              <w:rPr>
                <w:rFonts w:cs="Arial"/>
                <w:lang w:eastAsia="zh-CN"/>
              </w:rPr>
              <w:t>T</w:t>
            </w:r>
          </w:p>
        </w:tc>
      </w:tr>
      <w:tr w:rsidR="000F6345" w14:paraId="3B163B3B" w14:textId="77777777" w:rsidTr="006A308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5945431"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66ED8DB" w14:textId="77777777" w:rsidR="000F6345" w:rsidRDefault="000F6345" w:rsidP="00F05331">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7582298A" w14:textId="77777777" w:rsidR="000F6345" w:rsidRDefault="000F6345" w:rsidP="00F05331">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D808720" w14:textId="77777777" w:rsidR="000F6345" w:rsidRDefault="000F6345" w:rsidP="00F05331">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6CC90FE" w14:textId="77777777" w:rsidR="000F6345" w:rsidRDefault="000F6345" w:rsidP="00F05331">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0E34D38" w14:textId="77777777" w:rsidR="000F6345" w:rsidRDefault="000F6345" w:rsidP="00F05331">
            <w:pPr>
              <w:pStyle w:val="TAC"/>
              <w:rPr>
                <w:rFonts w:cs="Arial"/>
                <w:lang w:eastAsia="zh-CN"/>
              </w:rPr>
            </w:pPr>
            <w:r>
              <w:rPr>
                <w:rFonts w:cs="Arial"/>
                <w:lang w:eastAsia="zh-CN"/>
              </w:rPr>
              <w:t>T</w:t>
            </w:r>
          </w:p>
        </w:tc>
      </w:tr>
      <w:tr w:rsidR="000F6345" w14:paraId="08314F85" w14:textId="77777777" w:rsidTr="006A308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EEB10C3"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supportedBMOList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AEEE9DE" w14:textId="77777777" w:rsidR="000F6345" w:rsidRDefault="000F6345" w:rsidP="00F05331">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3A8EF278" w14:textId="77777777" w:rsidR="000F6345" w:rsidRDefault="000F6345" w:rsidP="00F05331">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8F8B326" w14:textId="77777777" w:rsidR="000F6345" w:rsidRDefault="000F6345" w:rsidP="00F05331">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7FD6C35" w14:textId="77777777" w:rsidR="000F6345" w:rsidRDefault="000F6345" w:rsidP="00F05331">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02CF7F4" w14:textId="77777777" w:rsidR="000F6345" w:rsidRDefault="000F6345" w:rsidP="00F05331">
            <w:pPr>
              <w:pStyle w:val="TAC"/>
              <w:rPr>
                <w:rFonts w:cs="Arial"/>
                <w:lang w:eastAsia="zh-CN"/>
              </w:rPr>
            </w:pPr>
            <w:r>
              <w:rPr>
                <w:rFonts w:cs="Arial"/>
                <w:lang w:eastAsia="zh-CN"/>
              </w:rPr>
              <w:t>T</w:t>
            </w:r>
          </w:p>
        </w:tc>
      </w:tr>
      <w:tr w:rsidR="000F6345" w:rsidDel="009062E0" w14:paraId="1E63275C" w14:textId="77777777" w:rsidTr="006A3083">
        <w:trPr>
          <w:cantSplit/>
          <w:jc w:val="center"/>
          <w:del w:id="482" w:author="Sean Sun (NSB)" w:date="2023-08-07T17:08:00Z"/>
        </w:trPr>
        <w:tc>
          <w:tcPr>
            <w:tcW w:w="3507" w:type="dxa"/>
            <w:tcBorders>
              <w:top w:val="single" w:sz="4" w:space="0" w:color="auto"/>
              <w:left w:val="single" w:sz="4" w:space="0" w:color="auto"/>
              <w:bottom w:val="single" w:sz="4" w:space="0" w:color="auto"/>
              <w:right w:val="single" w:sz="4" w:space="0" w:color="auto"/>
            </w:tcBorders>
          </w:tcPr>
          <w:p w14:paraId="66C448CD" w14:textId="77777777" w:rsidR="000F6345" w:rsidDel="009062E0" w:rsidRDefault="000F6345" w:rsidP="00F05331">
            <w:pPr>
              <w:pStyle w:val="TAL"/>
              <w:rPr>
                <w:del w:id="483" w:author="Sean Sun (NSB)" w:date="2023-08-07T17:08:00Z"/>
                <w:rFonts w:ascii="Courier New" w:hAnsi="Courier New" w:cs="Courier New"/>
                <w:lang w:eastAsia="zh-CN"/>
              </w:rPr>
            </w:pPr>
            <w:del w:id="484" w:author="Sean Sun (NSB)" w:date="2023-08-07T17:08:00Z">
              <w:r w:rsidDel="009062E0">
                <w:rPr>
                  <w:rFonts w:ascii="Courier New" w:hAnsi="Courier New" w:cs="Courier New"/>
                  <w:lang w:eastAsia="zh-CN"/>
                </w:rPr>
                <w:delText>groupId</w:delText>
              </w:r>
            </w:del>
          </w:p>
        </w:tc>
        <w:tc>
          <w:tcPr>
            <w:tcW w:w="1204" w:type="dxa"/>
            <w:tcBorders>
              <w:top w:val="single" w:sz="4" w:space="0" w:color="auto"/>
              <w:left w:val="single" w:sz="4" w:space="0" w:color="auto"/>
              <w:bottom w:val="single" w:sz="4" w:space="0" w:color="auto"/>
              <w:right w:val="single" w:sz="4" w:space="0" w:color="auto"/>
            </w:tcBorders>
          </w:tcPr>
          <w:p w14:paraId="1329D61D" w14:textId="77777777" w:rsidR="000F6345" w:rsidDel="009062E0" w:rsidRDefault="000F6345" w:rsidP="00F05331">
            <w:pPr>
              <w:pStyle w:val="TAC"/>
              <w:rPr>
                <w:del w:id="485" w:author="Sean Sun (NSB)" w:date="2023-08-07T17:08:00Z"/>
              </w:rPr>
            </w:pPr>
            <w:del w:id="486" w:author="Sean Sun (NSB)" w:date="2023-08-07T17:08:00Z">
              <w:r w:rsidDel="009062E0">
                <w:delText>O</w:delText>
              </w:r>
            </w:del>
          </w:p>
        </w:tc>
        <w:tc>
          <w:tcPr>
            <w:tcW w:w="1232" w:type="dxa"/>
            <w:tcBorders>
              <w:top w:val="single" w:sz="4" w:space="0" w:color="auto"/>
              <w:left w:val="single" w:sz="4" w:space="0" w:color="auto"/>
              <w:bottom w:val="single" w:sz="4" w:space="0" w:color="auto"/>
              <w:right w:val="single" w:sz="4" w:space="0" w:color="auto"/>
            </w:tcBorders>
          </w:tcPr>
          <w:p w14:paraId="4707D0C1" w14:textId="77777777" w:rsidR="000F6345" w:rsidDel="009062E0" w:rsidRDefault="000F6345" w:rsidP="00F05331">
            <w:pPr>
              <w:pStyle w:val="TAC"/>
              <w:rPr>
                <w:del w:id="487" w:author="Sean Sun (NSB)" w:date="2023-08-07T17:08:00Z"/>
                <w:rFonts w:cs="Arial"/>
              </w:rPr>
            </w:pPr>
            <w:del w:id="488" w:author="Sean Sun (NSB)" w:date="2023-08-07T17:08:00Z">
              <w:r w:rsidDel="009062E0">
                <w:rPr>
                  <w:rFonts w:cs="Arial"/>
                </w:rPr>
                <w:delText>T</w:delText>
              </w:r>
            </w:del>
          </w:p>
        </w:tc>
        <w:tc>
          <w:tcPr>
            <w:tcW w:w="1221" w:type="dxa"/>
            <w:tcBorders>
              <w:top w:val="single" w:sz="4" w:space="0" w:color="auto"/>
              <w:left w:val="single" w:sz="4" w:space="0" w:color="auto"/>
              <w:bottom w:val="single" w:sz="4" w:space="0" w:color="auto"/>
              <w:right w:val="single" w:sz="4" w:space="0" w:color="auto"/>
            </w:tcBorders>
          </w:tcPr>
          <w:p w14:paraId="11E05B20" w14:textId="77777777" w:rsidR="000F6345" w:rsidDel="009062E0" w:rsidRDefault="000F6345" w:rsidP="00F05331">
            <w:pPr>
              <w:pStyle w:val="TAC"/>
              <w:rPr>
                <w:del w:id="489" w:author="Sean Sun (NSB)" w:date="2023-08-07T17:08:00Z"/>
                <w:rFonts w:cs="Arial"/>
                <w:lang w:eastAsia="zh-CN"/>
              </w:rPr>
            </w:pPr>
            <w:del w:id="490" w:author="Sean Sun (NSB)" w:date="2023-08-07T17:08:00Z">
              <w:r w:rsidDel="009062E0">
                <w:rPr>
                  <w:rFonts w:cs="Arial"/>
                  <w:lang w:eastAsia="zh-CN"/>
                </w:rPr>
                <w:delText>T</w:delText>
              </w:r>
            </w:del>
          </w:p>
        </w:tc>
        <w:tc>
          <w:tcPr>
            <w:tcW w:w="1226" w:type="dxa"/>
            <w:tcBorders>
              <w:top w:val="single" w:sz="4" w:space="0" w:color="auto"/>
              <w:left w:val="single" w:sz="4" w:space="0" w:color="auto"/>
              <w:bottom w:val="single" w:sz="4" w:space="0" w:color="auto"/>
              <w:right w:val="single" w:sz="4" w:space="0" w:color="auto"/>
            </w:tcBorders>
          </w:tcPr>
          <w:p w14:paraId="67149A63" w14:textId="77777777" w:rsidR="000F6345" w:rsidDel="009062E0" w:rsidRDefault="000F6345" w:rsidP="00F05331">
            <w:pPr>
              <w:pStyle w:val="TAC"/>
              <w:rPr>
                <w:del w:id="491" w:author="Sean Sun (NSB)" w:date="2023-08-07T17:08:00Z"/>
                <w:rFonts w:cs="Arial"/>
              </w:rPr>
            </w:pPr>
            <w:del w:id="492" w:author="Sean Sun (NSB)" w:date="2023-08-07T17:08:00Z">
              <w:r w:rsidDel="009062E0">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1C73B7E9" w14:textId="77777777" w:rsidR="000F6345" w:rsidDel="009062E0" w:rsidRDefault="000F6345" w:rsidP="00F05331">
            <w:pPr>
              <w:pStyle w:val="TAC"/>
              <w:rPr>
                <w:del w:id="493" w:author="Sean Sun (NSB)" w:date="2023-08-07T17:08:00Z"/>
                <w:rFonts w:cs="Arial"/>
                <w:lang w:eastAsia="zh-CN"/>
              </w:rPr>
            </w:pPr>
            <w:del w:id="494" w:author="Sean Sun (NSB)" w:date="2023-08-07T17:08:00Z">
              <w:r w:rsidDel="009062E0">
                <w:rPr>
                  <w:rFonts w:cs="Arial"/>
                  <w:lang w:eastAsia="zh-CN"/>
                </w:rPr>
                <w:delText>T</w:delText>
              </w:r>
            </w:del>
          </w:p>
        </w:tc>
      </w:tr>
      <w:tr w:rsidR="000F6345" w:rsidDel="009062E0" w14:paraId="173A8F3B" w14:textId="77777777" w:rsidTr="006A3083">
        <w:trPr>
          <w:cantSplit/>
          <w:jc w:val="center"/>
          <w:del w:id="495" w:author="Sean Sun (NSB)" w:date="2023-08-07T17:08:00Z"/>
        </w:trPr>
        <w:tc>
          <w:tcPr>
            <w:tcW w:w="3507" w:type="dxa"/>
            <w:tcBorders>
              <w:top w:val="single" w:sz="4" w:space="0" w:color="auto"/>
              <w:left w:val="single" w:sz="4" w:space="0" w:color="auto"/>
              <w:bottom w:val="single" w:sz="4" w:space="0" w:color="auto"/>
              <w:right w:val="single" w:sz="4" w:space="0" w:color="auto"/>
            </w:tcBorders>
          </w:tcPr>
          <w:p w14:paraId="5CE9B35C" w14:textId="77777777" w:rsidR="000F6345" w:rsidDel="009062E0" w:rsidRDefault="000F6345" w:rsidP="00F05331">
            <w:pPr>
              <w:pStyle w:val="TAL"/>
              <w:rPr>
                <w:del w:id="496" w:author="Sean Sun (NSB)" w:date="2023-08-07T17:08:00Z"/>
                <w:rFonts w:ascii="Courier New" w:hAnsi="Courier New" w:cs="Courier New"/>
                <w:lang w:eastAsia="zh-CN"/>
              </w:rPr>
            </w:pPr>
            <w:del w:id="497" w:author="Sean Sun (NSB)" w:date="2023-08-07T17:08:00Z">
              <w:r w:rsidDel="009062E0">
                <w:rPr>
                  <w:rFonts w:ascii="Courier New" w:hAnsi="Courier New" w:cs="Courier New"/>
                  <w:lang w:eastAsia="zh-CN"/>
                </w:rPr>
                <w:delText>dnnList</w:delText>
              </w:r>
            </w:del>
          </w:p>
        </w:tc>
        <w:tc>
          <w:tcPr>
            <w:tcW w:w="1204" w:type="dxa"/>
            <w:tcBorders>
              <w:top w:val="single" w:sz="4" w:space="0" w:color="auto"/>
              <w:left w:val="single" w:sz="4" w:space="0" w:color="auto"/>
              <w:bottom w:val="single" w:sz="4" w:space="0" w:color="auto"/>
              <w:right w:val="single" w:sz="4" w:space="0" w:color="auto"/>
            </w:tcBorders>
          </w:tcPr>
          <w:p w14:paraId="0C92C071" w14:textId="77777777" w:rsidR="000F6345" w:rsidDel="009062E0" w:rsidRDefault="000F6345" w:rsidP="00F05331">
            <w:pPr>
              <w:pStyle w:val="TAC"/>
              <w:rPr>
                <w:del w:id="498" w:author="Sean Sun (NSB)" w:date="2023-08-07T17:08:00Z"/>
              </w:rPr>
            </w:pPr>
            <w:del w:id="499" w:author="Sean Sun (NSB)" w:date="2023-08-07T17:08:00Z">
              <w:r w:rsidDel="009062E0">
                <w:delText>O</w:delText>
              </w:r>
            </w:del>
          </w:p>
        </w:tc>
        <w:tc>
          <w:tcPr>
            <w:tcW w:w="1232" w:type="dxa"/>
            <w:tcBorders>
              <w:top w:val="single" w:sz="4" w:space="0" w:color="auto"/>
              <w:left w:val="single" w:sz="4" w:space="0" w:color="auto"/>
              <w:bottom w:val="single" w:sz="4" w:space="0" w:color="auto"/>
              <w:right w:val="single" w:sz="4" w:space="0" w:color="auto"/>
            </w:tcBorders>
          </w:tcPr>
          <w:p w14:paraId="74ED77BA" w14:textId="77777777" w:rsidR="000F6345" w:rsidDel="009062E0" w:rsidRDefault="000F6345" w:rsidP="00F05331">
            <w:pPr>
              <w:pStyle w:val="TAC"/>
              <w:rPr>
                <w:del w:id="500" w:author="Sean Sun (NSB)" w:date="2023-08-07T17:08:00Z"/>
                <w:rFonts w:cs="Arial"/>
              </w:rPr>
            </w:pPr>
            <w:del w:id="501" w:author="Sean Sun (NSB)" w:date="2023-08-07T17:08:00Z">
              <w:r w:rsidDel="009062E0">
                <w:rPr>
                  <w:rFonts w:cs="Arial"/>
                </w:rPr>
                <w:delText>T</w:delText>
              </w:r>
            </w:del>
          </w:p>
        </w:tc>
        <w:tc>
          <w:tcPr>
            <w:tcW w:w="1221" w:type="dxa"/>
            <w:tcBorders>
              <w:top w:val="single" w:sz="4" w:space="0" w:color="auto"/>
              <w:left w:val="single" w:sz="4" w:space="0" w:color="auto"/>
              <w:bottom w:val="single" w:sz="4" w:space="0" w:color="auto"/>
              <w:right w:val="single" w:sz="4" w:space="0" w:color="auto"/>
            </w:tcBorders>
          </w:tcPr>
          <w:p w14:paraId="5517221D" w14:textId="77777777" w:rsidR="000F6345" w:rsidDel="009062E0" w:rsidRDefault="000F6345" w:rsidP="00F05331">
            <w:pPr>
              <w:pStyle w:val="TAC"/>
              <w:rPr>
                <w:del w:id="502" w:author="Sean Sun (NSB)" w:date="2023-08-07T17:08:00Z"/>
                <w:rFonts w:cs="Arial"/>
                <w:lang w:eastAsia="zh-CN"/>
              </w:rPr>
            </w:pPr>
            <w:del w:id="503" w:author="Sean Sun (NSB)" w:date="2023-08-07T17:08:00Z">
              <w:r w:rsidDel="009062E0">
                <w:rPr>
                  <w:rFonts w:cs="Arial"/>
                  <w:lang w:eastAsia="zh-CN"/>
                </w:rPr>
                <w:delText>T</w:delText>
              </w:r>
            </w:del>
          </w:p>
        </w:tc>
        <w:tc>
          <w:tcPr>
            <w:tcW w:w="1226" w:type="dxa"/>
            <w:tcBorders>
              <w:top w:val="single" w:sz="4" w:space="0" w:color="auto"/>
              <w:left w:val="single" w:sz="4" w:space="0" w:color="auto"/>
              <w:bottom w:val="single" w:sz="4" w:space="0" w:color="auto"/>
              <w:right w:val="single" w:sz="4" w:space="0" w:color="auto"/>
            </w:tcBorders>
          </w:tcPr>
          <w:p w14:paraId="7384A300" w14:textId="77777777" w:rsidR="000F6345" w:rsidDel="009062E0" w:rsidRDefault="000F6345" w:rsidP="00F05331">
            <w:pPr>
              <w:pStyle w:val="TAC"/>
              <w:rPr>
                <w:del w:id="504" w:author="Sean Sun (NSB)" w:date="2023-08-07T17:08:00Z"/>
                <w:rFonts w:cs="Arial"/>
              </w:rPr>
            </w:pPr>
            <w:del w:id="505" w:author="Sean Sun (NSB)" w:date="2023-08-07T17:08:00Z">
              <w:r w:rsidDel="009062E0">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426E297E" w14:textId="77777777" w:rsidR="000F6345" w:rsidDel="009062E0" w:rsidRDefault="000F6345" w:rsidP="00F05331">
            <w:pPr>
              <w:pStyle w:val="TAC"/>
              <w:rPr>
                <w:del w:id="506" w:author="Sean Sun (NSB)" w:date="2023-08-07T17:08:00Z"/>
                <w:rFonts w:cs="Arial"/>
                <w:lang w:eastAsia="zh-CN"/>
              </w:rPr>
            </w:pPr>
            <w:del w:id="507" w:author="Sean Sun (NSB)" w:date="2023-08-07T17:08:00Z">
              <w:r w:rsidDel="009062E0">
                <w:rPr>
                  <w:rFonts w:cs="Arial"/>
                  <w:lang w:eastAsia="zh-CN"/>
                </w:rPr>
                <w:delText>T</w:delText>
              </w:r>
            </w:del>
          </w:p>
        </w:tc>
      </w:tr>
      <w:tr w:rsidR="000F6345" w:rsidDel="009062E0" w14:paraId="469B1720" w14:textId="77777777" w:rsidTr="006A3083">
        <w:trPr>
          <w:cantSplit/>
          <w:jc w:val="center"/>
          <w:del w:id="508" w:author="Sean Sun (NSB)" w:date="2023-08-07T17:08:00Z"/>
        </w:trPr>
        <w:tc>
          <w:tcPr>
            <w:tcW w:w="3507" w:type="dxa"/>
            <w:tcBorders>
              <w:top w:val="single" w:sz="4" w:space="0" w:color="auto"/>
              <w:left w:val="single" w:sz="4" w:space="0" w:color="auto"/>
              <w:bottom w:val="single" w:sz="4" w:space="0" w:color="auto"/>
              <w:right w:val="single" w:sz="4" w:space="0" w:color="auto"/>
            </w:tcBorders>
          </w:tcPr>
          <w:p w14:paraId="3C9596B6" w14:textId="77777777" w:rsidR="000F6345" w:rsidDel="009062E0" w:rsidRDefault="000F6345" w:rsidP="00F05331">
            <w:pPr>
              <w:pStyle w:val="TAL"/>
              <w:rPr>
                <w:del w:id="509" w:author="Sean Sun (NSB)" w:date="2023-08-07T17:08:00Z"/>
                <w:rFonts w:ascii="Courier New" w:hAnsi="Courier New" w:cs="Courier New"/>
                <w:lang w:eastAsia="zh-CN"/>
              </w:rPr>
            </w:pPr>
            <w:del w:id="510" w:author="Sean Sun (NSB)" w:date="2023-08-07T17:08:00Z">
              <w:r w:rsidDel="009062E0">
                <w:rPr>
                  <w:rFonts w:ascii="Courier New" w:hAnsi="Courier New" w:cs="Courier New"/>
                  <w:lang w:eastAsia="zh-CN"/>
                </w:rPr>
                <w:delText>supiRanges</w:delText>
              </w:r>
            </w:del>
          </w:p>
        </w:tc>
        <w:tc>
          <w:tcPr>
            <w:tcW w:w="1204" w:type="dxa"/>
            <w:tcBorders>
              <w:top w:val="single" w:sz="4" w:space="0" w:color="auto"/>
              <w:left w:val="single" w:sz="4" w:space="0" w:color="auto"/>
              <w:bottom w:val="single" w:sz="4" w:space="0" w:color="auto"/>
              <w:right w:val="single" w:sz="4" w:space="0" w:color="auto"/>
            </w:tcBorders>
          </w:tcPr>
          <w:p w14:paraId="51C39A82" w14:textId="77777777" w:rsidR="000F6345" w:rsidDel="009062E0" w:rsidRDefault="000F6345" w:rsidP="00F05331">
            <w:pPr>
              <w:pStyle w:val="TAC"/>
              <w:rPr>
                <w:del w:id="511" w:author="Sean Sun (NSB)" w:date="2023-08-07T17:08:00Z"/>
              </w:rPr>
            </w:pPr>
            <w:del w:id="512" w:author="Sean Sun (NSB)" w:date="2023-08-07T17:08:00Z">
              <w:r w:rsidDel="009062E0">
                <w:delText>O</w:delText>
              </w:r>
            </w:del>
          </w:p>
        </w:tc>
        <w:tc>
          <w:tcPr>
            <w:tcW w:w="1232" w:type="dxa"/>
            <w:tcBorders>
              <w:top w:val="single" w:sz="4" w:space="0" w:color="auto"/>
              <w:left w:val="single" w:sz="4" w:space="0" w:color="auto"/>
              <w:bottom w:val="single" w:sz="4" w:space="0" w:color="auto"/>
              <w:right w:val="single" w:sz="4" w:space="0" w:color="auto"/>
            </w:tcBorders>
          </w:tcPr>
          <w:p w14:paraId="580B57A0" w14:textId="77777777" w:rsidR="000F6345" w:rsidDel="009062E0" w:rsidRDefault="000F6345" w:rsidP="00F05331">
            <w:pPr>
              <w:pStyle w:val="TAC"/>
              <w:rPr>
                <w:del w:id="513" w:author="Sean Sun (NSB)" w:date="2023-08-07T17:08:00Z"/>
                <w:rFonts w:cs="Arial"/>
              </w:rPr>
            </w:pPr>
            <w:del w:id="514" w:author="Sean Sun (NSB)" w:date="2023-08-07T17:08:00Z">
              <w:r w:rsidDel="009062E0">
                <w:rPr>
                  <w:rFonts w:cs="Arial"/>
                </w:rPr>
                <w:delText>T</w:delText>
              </w:r>
            </w:del>
          </w:p>
        </w:tc>
        <w:tc>
          <w:tcPr>
            <w:tcW w:w="1221" w:type="dxa"/>
            <w:tcBorders>
              <w:top w:val="single" w:sz="4" w:space="0" w:color="auto"/>
              <w:left w:val="single" w:sz="4" w:space="0" w:color="auto"/>
              <w:bottom w:val="single" w:sz="4" w:space="0" w:color="auto"/>
              <w:right w:val="single" w:sz="4" w:space="0" w:color="auto"/>
            </w:tcBorders>
          </w:tcPr>
          <w:p w14:paraId="462D6C44" w14:textId="77777777" w:rsidR="000F6345" w:rsidDel="009062E0" w:rsidRDefault="000F6345" w:rsidP="00F05331">
            <w:pPr>
              <w:pStyle w:val="TAC"/>
              <w:rPr>
                <w:del w:id="515" w:author="Sean Sun (NSB)" w:date="2023-08-07T17:08:00Z"/>
                <w:rFonts w:cs="Arial"/>
                <w:lang w:eastAsia="zh-CN"/>
              </w:rPr>
            </w:pPr>
            <w:del w:id="516" w:author="Sean Sun (NSB)" w:date="2023-08-07T17:08:00Z">
              <w:r w:rsidDel="009062E0">
                <w:rPr>
                  <w:rFonts w:cs="Arial"/>
                  <w:lang w:eastAsia="zh-CN"/>
                </w:rPr>
                <w:delText>T</w:delText>
              </w:r>
            </w:del>
          </w:p>
        </w:tc>
        <w:tc>
          <w:tcPr>
            <w:tcW w:w="1226" w:type="dxa"/>
            <w:tcBorders>
              <w:top w:val="single" w:sz="4" w:space="0" w:color="auto"/>
              <w:left w:val="single" w:sz="4" w:space="0" w:color="auto"/>
              <w:bottom w:val="single" w:sz="4" w:space="0" w:color="auto"/>
              <w:right w:val="single" w:sz="4" w:space="0" w:color="auto"/>
            </w:tcBorders>
          </w:tcPr>
          <w:p w14:paraId="579F500F" w14:textId="77777777" w:rsidR="000F6345" w:rsidDel="009062E0" w:rsidRDefault="000F6345" w:rsidP="00F05331">
            <w:pPr>
              <w:pStyle w:val="TAC"/>
              <w:rPr>
                <w:del w:id="517" w:author="Sean Sun (NSB)" w:date="2023-08-07T17:08:00Z"/>
                <w:rFonts w:cs="Arial"/>
              </w:rPr>
            </w:pPr>
            <w:del w:id="518" w:author="Sean Sun (NSB)" w:date="2023-08-07T17:08:00Z">
              <w:r w:rsidDel="009062E0">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15CF23BF" w14:textId="77777777" w:rsidR="000F6345" w:rsidDel="009062E0" w:rsidRDefault="000F6345" w:rsidP="00F05331">
            <w:pPr>
              <w:pStyle w:val="TAC"/>
              <w:rPr>
                <w:del w:id="519" w:author="Sean Sun (NSB)" w:date="2023-08-07T17:08:00Z"/>
                <w:rFonts w:cs="Arial"/>
                <w:lang w:eastAsia="zh-CN"/>
              </w:rPr>
            </w:pPr>
            <w:del w:id="520" w:author="Sean Sun (NSB)" w:date="2023-08-07T17:08:00Z">
              <w:r w:rsidDel="009062E0">
                <w:rPr>
                  <w:rFonts w:cs="Arial"/>
                  <w:lang w:eastAsia="zh-CN"/>
                </w:rPr>
                <w:delText>T</w:delText>
              </w:r>
            </w:del>
          </w:p>
        </w:tc>
      </w:tr>
      <w:tr w:rsidR="000F6345" w:rsidDel="009062E0" w14:paraId="3609BF13" w14:textId="77777777" w:rsidTr="006A3083">
        <w:trPr>
          <w:cantSplit/>
          <w:jc w:val="center"/>
          <w:del w:id="521" w:author="Sean Sun (NSB)" w:date="2023-08-07T17:08:00Z"/>
        </w:trPr>
        <w:tc>
          <w:tcPr>
            <w:tcW w:w="3507" w:type="dxa"/>
            <w:tcBorders>
              <w:top w:val="single" w:sz="4" w:space="0" w:color="auto"/>
              <w:left w:val="single" w:sz="4" w:space="0" w:color="auto"/>
              <w:bottom w:val="single" w:sz="4" w:space="0" w:color="auto"/>
              <w:right w:val="single" w:sz="4" w:space="0" w:color="auto"/>
            </w:tcBorders>
          </w:tcPr>
          <w:p w14:paraId="46D2FE11" w14:textId="77777777" w:rsidR="000F6345" w:rsidDel="009062E0" w:rsidRDefault="000F6345" w:rsidP="00F05331">
            <w:pPr>
              <w:pStyle w:val="TAL"/>
              <w:rPr>
                <w:del w:id="522" w:author="Sean Sun (NSB)" w:date="2023-08-07T17:08:00Z"/>
                <w:rFonts w:ascii="Courier New" w:hAnsi="Courier New" w:cs="Courier New"/>
                <w:lang w:eastAsia="zh-CN"/>
              </w:rPr>
            </w:pPr>
            <w:del w:id="523" w:author="Sean Sun (NSB)" w:date="2023-08-07T17:08:00Z">
              <w:r w:rsidDel="009062E0">
                <w:rPr>
                  <w:rFonts w:ascii="Courier New" w:hAnsi="Courier New" w:cs="Courier New"/>
                  <w:lang w:eastAsia="zh-CN"/>
                </w:rPr>
                <w:delText>gpsiRanges</w:delText>
              </w:r>
            </w:del>
          </w:p>
        </w:tc>
        <w:tc>
          <w:tcPr>
            <w:tcW w:w="1204" w:type="dxa"/>
            <w:tcBorders>
              <w:top w:val="single" w:sz="4" w:space="0" w:color="auto"/>
              <w:left w:val="single" w:sz="4" w:space="0" w:color="auto"/>
              <w:bottom w:val="single" w:sz="4" w:space="0" w:color="auto"/>
              <w:right w:val="single" w:sz="4" w:space="0" w:color="auto"/>
            </w:tcBorders>
          </w:tcPr>
          <w:p w14:paraId="2769AB0B" w14:textId="77777777" w:rsidR="000F6345" w:rsidDel="009062E0" w:rsidRDefault="000F6345" w:rsidP="00F05331">
            <w:pPr>
              <w:pStyle w:val="TAC"/>
              <w:rPr>
                <w:del w:id="524" w:author="Sean Sun (NSB)" w:date="2023-08-07T17:08:00Z"/>
              </w:rPr>
            </w:pPr>
            <w:del w:id="525" w:author="Sean Sun (NSB)" w:date="2023-08-07T17:08:00Z">
              <w:r w:rsidDel="009062E0">
                <w:delText>O</w:delText>
              </w:r>
            </w:del>
          </w:p>
        </w:tc>
        <w:tc>
          <w:tcPr>
            <w:tcW w:w="1232" w:type="dxa"/>
            <w:tcBorders>
              <w:top w:val="single" w:sz="4" w:space="0" w:color="auto"/>
              <w:left w:val="single" w:sz="4" w:space="0" w:color="auto"/>
              <w:bottom w:val="single" w:sz="4" w:space="0" w:color="auto"/>
              <w:right w:val="single" w:sz="4" w:space="0" w:color="auto"/>
            </w:tcBorders>
          </w:tcPr>
          <w:p w14:paraId="1BD388CF" w14:textId="77777777" w:rsidR="000F6345" w:rsidDel="009062E0" w:rsidRDefault="000F6345" w:rsidP="00F05331">
            <w:pPr>
              <w:pStyle w:val="TAC"/>
              <w:rPr>
                <w:del w:id="526" w:author="Sean Sun (NSB)" w:date="2023-08-07T17:08:00Z"/>
                <w:rFonts w:cs="Arial"/>
              </w:rPr>
            </w:pPr>
            <w:del w:id="527" w:author="Sean Sun (NSB)" w:date="2023-08-07T17:08:00Z">
              <w:r w:rsidDel="009062E0">
                <w:rPr>
                  <w:rFonts w:cs="Arial"/>
                </w:rPr>
                <w:delText>T</w:delText>
              </w:r>
            </w:del>
          </w:p>
        </w:tc>
        <w:tc>
          <w:tcPr>
            <w:tcW w:w="1221" w:type="dxa"/>
            <w:tcBorders>
              <w:top w:val="single" w:sz="4" w:space="0" w:color="auto"/>
              <w:left w:val="single" w:sz="4" w:space="0" w:color="auto"/>
              <w:bottom w:val="single" w:sz="4" w:space="0" w:color="auto"/>
              <w:right w:val="single" w:sz="4" w:space="0" w:color="auto"/>
            </w:tcBorders>
          </w:tcPr>
          <w:p w14:paraId="1D342F70" w14:textId="77777777" w:rsidR="000F6345" w:rsidDel="009062E0" w:rsidRDefault="000F6345" w:rsidP="00F05331">
            <w:pPr>
              <w:pStyle w:val="TAC"/>
              <w:rPr>
                <w:del w:id="528" w:author="Sean Sun (NSB)" w:date="2023-08-07T17:08:00Z"/>
                <w:rFonts w:cs="Arial"/>
                <w:lang w:eastAsia="zh-CN"/>
              </w:rPr>
            </w:pPr>
            <w:del w:id="529" w:author="Sean Sun (NSB)" w:date="2023-08-07T17:08:00Z">
              <w:r w:rsidDel="009062E0">
                <w:rPr>
                  <w:rFonts w:cs="Arial"/>
                  <w:lang w:eastAsia="zh-CN"/>
                </w:rPr>
                <w:delText>T</w:delText>
              </w:r>
            </w:del>
          </w:p>
        </w:tc>
        <w:tc>
          <w:tcPr>
            <w:tcW w:w="1226" w:type="dxa"/>
            <w:tcBorders>
              <w:top w:val="single" w:sz="4" w:space="0" w:color="auto"/>
              <w:left w:val="single" w:sz="4" w:space="0" w:color="auto"/>
              <w:bottom w:val="single" w:sz="4" w:space="0" w:color="auto"/>
              <w:right w:val="single" w:sz="4" w:space="0" w:color="auto"/>
            </w:tcBorders>
          </w:tcPr>
          <w:p w14:paraId="760CA50A" w14:textId="77777777" w:rsidR="000F6345" w:rsidDel="009062E0" w:rsidRDefault="000F6345" w:rsidP="00F05331">
            <w:pPr>
              <w:pStyle w:val="TAC"/>
              <w:rPr>
                <w:del w:id="530" w:author="Sean Sun (NSB)" w:date="2023-08-07T17:08:00Z"/>
                <w:rFonts w:cs="Arial"/>
              </w:rPr>
            </w:pPr>
            <w:del w:id="531" w:author="Sean Sun (NSB)" w:date="2023-08-07T17:08:00Z">
              <w:r w:rsidDel="009062E0">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5E246A2A" w14:textId="77777777" w:rsidR="000F6345" w:rsidDel="009062E0" w:rsidRDefault="000F6345" w:rsidP="00F05331">
            <w:pPr>
              <w:pStyle w:val="TAC"/>
              <w:rPr>
                <w:del w:id="532" w:author="Sean Sun (NSB)" w:date="2023-08-07T17:08:00Z"/>
                <w:rFonts w:cs="Arial"/>
                <w:lang w:eastAsia="zh-CN"/>
              </w:rPr>
            </w:pPr>
            <w:del w:id="533" w:author="Sean Sun (NSB)" w:date="2023-08-07T17:08:00Z">
              <w:r w:rsidDel="009062E0">
                <w:rPr>
                  <w:rFonts w:cs="Arial"/>
                  <w:lang w:eastAsia="zh-CN"/>
                </w:rPr>
                <w:delText>T</w:delText>
              </w:r>
            </w:del>
          </w:p>
        </w:tc>
      </w:tr>
      <w:tr w:rsidR="000F6345" w:rsidDel="009062E0" w14:paraId="12AA2ABE" w14:textId="77777777" w:rsidTr="006A3083">
        <w:trPr>
          <w:cantSplit/>
          <w:jc w:val="center"/>
          <w:del w:id="534" w:author="Sean Sun (NSB)" w:date="2023-08-07T17:08:00Z"/>
        </w:trPr>
        <w:tc>
          <w:tcPr>
            <w:tcW w:w="3507" w:type="dxa"/>
            <w:tcBorders>
              <w:top w:val="single" w:sz="4" w:space="0" w:color="auto"/>
              <w:left w:val="single" w:sz="4" w:space="0" w:color="auto"/>
              <w:bottom w:val="single" w:sz="4" w:space="0" w:color="auto"/>
              <w:right w:val="single" w:sz="4" w:space="0" w:color="auto"/>
            </w:tcBorders>
          </w:tcPr>
          <w:p w14:paraId="2EF4125F" w14:textId="77777777" w:rsidR="000F6345" w:rsidDel="009062E0" w:rsidRDefault="000F6345" w:rsidP="00F05331">
            <w:pPr>
              <w:pStyle w:val="TAL"/>
              <w:rPr>
                <w:del w:id="535" w:author="Sean Sun (NSB)" w:date="2023-08-07T17:08:00Z"/>
                <w:rFonts w:ascii="Courier New" w:hAnsi="Courier New" w:cs="Courier New"/>
                <w:lang w:eastAsia="zh-CN"/>
              </w:rPr>
            </w:pPr>
            <w:del w:id="536" w:author="Sean Sun (NSB)" w:date="2023-08-07T17:08:00Z">
              <w:r w:rsidDel="009062E0">
                <w:rPr>
                  <w:rFonts w:ascii="Courier New" w:hAnsi="Courier New" w:cs="Courier New"/>
                  <w:lang w:eastAsia="zh-CN"/>
                </w:rPr>
                <w:delText>rxDiamHost</w:delText>
              </w:r>
            </w:del>
          </w:p>
        </w:tc>
        <w:tc>
          <w:tcPr>
            <w:tcW w:w="1204" w:type="dxa"/>
            <w:tcBorders>
              <w:top w:val="single" w:sz="4" w:space="0" w:color="auto"/>
              <w:left w:val="single" w:sz="4" w:space="0" w:color="auto"/>
              <w:bottom w:val="single" w:sz="4" w:space="0" w:color="auto"/>
              <w:right w:val="single" w:sz="4" w:space="0" w:color="auto"/>
            </w:tcBorders>
          </w:tcPr>
          <w:p w14:paraId="64719183" w14:textId="77777777" w:rsidR="000F6345" w:rsidDel="009062E0" w:rsidRDefault="000F6345" w:rsidP="00F05331">
            <w:pPr>
              <w:pStyle w:val="TAC"/>
              <w:rPr>
                <w:del w:id="537" w:author="Sean Sun (NSB)" w:date="2023-08-07T17:08:00Z"/>
              </w:rPr>
            </w:pPr>
            <w:del w:id="538" w:author="Sean Sun (NSB)" w:date="2023-08-07T17:08:00Z">
              <w:r w:rsidDel="009062E0">
                <w:delText>CM</w:delText>
              </w:r>
            </w:del>
          </w:p>
        </w:tc>
        <w:tc>
          <w:tcPr>
            <w:tcW w:w="1232" w:type="dxa"/>
            <w:tcBorders>
              <w:top w:val="single" w:sz="4" w:space="0" w:color="auto"/>
              <w:left w:val="single" w:sz="4" w:space="0" w:color="auto"/>
              <w:bottom w:val="single" w:sz="4" w:space="0" w:color="auto"/>
              <w:right w:val="single" w:sz="4" w:space="0" w:color="auto"/>
            </w:tcBorders>
          </w:tcPr>
          <w:p w14:paraId="73E847F9" w14:textId="77777777" w:rsidR="000F6345" w:rsidDel="009062E0" w:rsidRDefault="000F6345" w:rsidP="00F05331">
            <w:pPr>
              <w:pStyle w:val="TAC"/>
              <w:rPr>
                <w:del w:id="539" w:author="Sean Sun (NSB)" w:date="2023-08-07T17:08:00Z"/>
                <w:rFonts w:cs="Arial"/>
              </w:rPr>
            </w:pPr>
            <w:del w:id="540" w:author="Sean Sun (NSB)" w:date="2023-08-07T17:08:00Z">
              <w:r w:rsidDel="009062E0">
                <w:rPr>
                  <w:rFonts w:cs="Arial"/>
                </w:rPr>
                <w:delText>T</w:delText>
              </w:r>
            </w:del>
          </w:p>
        </w:tc>
        <w:tc>
          <w:tcPr>
            <w:tcW w:w="1221" w:type="dxa"/>
            <w:tcBorders>
              <w:top w:val="single" w:sz="4" w:space="0" w:color="auto"/>
              <w:left w:val="single" w:sz="4" w:space="0" w:color="auto"/>
              <w:bottom w:val="single" w:sz="4" w:space="0" w:color="auto"/>
              <w:right w:val="single" w:sz="4" w:space="0" w:color="auto"/>
            </w:tcBorders>
          </w:tcPr>
          <w:p w14:paraId="311DFF30" w14:textId="77777777" w:rsidR="000F6345" w:rsidDel="009062E0" w:rsidRDefault="000F6345" w:rsidP="00F05331">
            <w:pPr>
              <w:pStyle w:val="TAC"/>
              <w:rPr>
                <w:del w:id="541" w:author="Sean Sun (NSB)" w:date="2023-08-07T17:08:00Z"/>
                <w:rFonts w:cs="Arial"/>
                <w:lang w:eastAsia="zh-CN"/>
              </w:rPr>
            </w:pPr>
            <w:del w:id="542" w:author="Sean Sun (NSB)" w:date="2023-08-07T17:08:00Z">
              <w:r w:rsidDel="009062E0">
                <w:rPr>
                  <w:rFonts w:cs="Arial"/>
                  <w:lang w:eastAsia="zh-CN"/>
                </w:rPr>
                <w:delText>T</w:delText>
              </w:r>
            </w:del>
          </w:p>
        </w:tc>
        <w:tc>
          <w:tcPr>
            <w:tcW w:w="1226" w:type="dxa"/>
            <w:tcBorders>
              <w:top w:val="single" w:sz="4" w:space="0" w:color="auto"/>
              <w:left w:val="single" w:sz="4" w:space="0" w:color="auto"/>
              <w:bottom w:val="single" w:sz="4" w:space="0" w:color="auto"/>
              <w:right w:val="single" w:sz="4" w:space="0" w:color="auto"/>
            </w:tcBorders>
          </w:tcPr>
          <w:p w14:paraId="66D3A548" w14:textId="77777777" w:rsidR="000F6345" w:rsidDel="009062E0" w:rsidRDefault="000F6345" w:rsidP="00F05331">
            <w:pPr>
              <w:pStyle w:val="TAC"/>
              <w:rPr>
                <w:del w:id="543" w:author="Sean Sun (NSB)" w:date="2023-08-07T17:08:00Z"/>
                <w:rFonts w:cs="Arial"/>
              </w:rPr>
            </w:pPr>
            <w:del w:id="544" w:author="Sean Sun (NSB)" w:date="2023-08-07T17:08:00Z">
              <w:r w:rsidDel="009062E0">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6078BAFB" w14:textId="77777777" w:rsidR="000F6345" w:rsidDel="009062E0" w:rsidRDefault="000F6345" w:rsidP="00F05331">
            <w:pPr>
              <w:pStyle w:val="TAC"/>
              <w:rPr>
                <w:del w:id="545" w:author="Sean Sun (NSB)" w:date="2023-08-07T17:08:00Z"/>
                <w:rFonts w:cs="Arial"/>
                <w:lang w:eastAsia="zh-CN"/>
              </w:rPr>
            </w:pPr>
            <w:del w:id="546" w:author="Sean Sun (NSB)" w:date="2023-08-07T17:08:00Z">
              <w:r w:rsidDel="009062E0">
                <w:rPr>
                  <w:rFonts w:cs="Arial"/>
                  <w:lang w:eastAsia="zh-CN"/>
                </w:rPr>
                <w:delText>T</w:delText>
              </w:r>
            </w:del>
          </w:p>
        </w:tc>
      </w:tr>
      <w:tr w:rsidR="000F6345" w:rsidDel="009062E0" w14:paraId="4539BC5F" w14:textId="77777777" w:rsidTr="006A3083">
        <w:trPr>
          <w:cantSplit/>
          <w:jc w:val="center"/>
          <w:del w:id="547" w:author="Sean Sun (NSB)" w:date="2023-08-07T17:08:00Z"/>
        </w:trPr>
        <w:tc>
          <w:tcPr>
            <w:tcW w:w="3507" w:type="dxa"/>
            <w:tcBorders>
              <w:top w:val="single" w:sz="4" w:space="0" w:color="auto"/>
              <w:left w:val="single" w:sz="4" w:space="0" w:color="auto"/>
              <w:bottom w:val="single" w:sz="4" w:space="0" w:color="auto"/>
              <w:right w:val="single" w:sz="4" w:space="0" w:color="auto"/>
            </w:tcBorders>
          </w:tcPr>
          <w:p w14:paraId="253682A8" w14:textId="77777777" w:rsidR="000F6345" w:rsidDel="009062E0" w:rsidRDefault="000F6345" w:rsidP="00F05331">
            <w:pPr>
              <w:pStyle w:val="TAL"/>
              <w:rPr>
                <w:del w:id="548" w:author="Sean Sun (NSB)" w:date="2023-08-07T17:08:00Z"/>
                <w:rFonts w:ascii="Courier New" w:hAnsi="Courier New" w:cs="Courier New"/>
                <w:lang w:eastAsia="zh-CN"/>
              </w:rPr>
            </w:pPr>
            <w:del w:id="549" w:author="Sean Sun (NSB)" w:date="2023-08-07T17:08:00Z">
              <w:r w:rsidDel="009062E0">
                <w:rPr>
                  <w:rFonts w:ascii="Courier New" w:hAnsi="Courier New" w:cs="Courier New"/>
                  <w:lang w:eastAsia="zh-CN"/>
                </w:rPr>
                <w:delText>rxDiamRealm</w:delText>
              </w:r>
            </w:del>
          </w:p>
        </w:tc>
        <w:tc>
          <w:tcPr>
            <w:tcW w:w="1204" w:type="dxa"/>
            <w:tcBorders>
              <w:top w:val="single" w:sz="4" w:space="0" w:color="auto"/>
              <w:left w:val="single" w:sz="4" w:space="0" w:color="auto"/>
              <w:bottom w:val="single" w:sz="4" w:space="0" w:color="auto"/>
              <w:right w:val="single" w:sz="4" w:space="0" w:color="auto"/>
            </w:tcBorders>
          </w:tcPr>
          <w:p w14:paraId="373F3362" w14:textId="77777777" w:rsidR="000F6345" w:rsidDel="009062E0" w:rsidRDefault="000F6345" w:rsidP="00F05331">
            <w:pPr>
              <w:pStyle w:val="TAC"/>
              <w:rPr>
                <w:del w:id="550" w:author="Sean Sun (NSB)" w:date="2023-08-07T17:08:00Z"/>
              </w:rPr>
            </w:pPr>
            <w:del w:id="551" w:author="Sean Sun (NSB)" w:date="2023-08-07T17:08:00Z">
              <w:r w:rsidDel="009062E0">
                <w:delText>CM</w:delText>
              </w:r>
            </w:del>
          </w:p>
        </w:tc>
        <w:tc>
          <w:tcPr>
            <w:tcW w:w="1232" w:type="dxa"/>
            <w:tcBorders>
              <w:top w:val="single" w:sz="4" w:space="0" w:color="auto"/>
              <w:left w:val="single" w:sz="4" w:space="0" w:color="auto"/>
              <w:bottom w:val="single" w:sz="4" w:space="0" w:color="auto"/>
              <w:right w:val="single" w:sz="4" w:space="0" w:color="auto"/>
            </w:tcBorders>
          </w:tcPr>
          <w:p w14:paraId="0EA313F7" w14:textId="77777777" w:rsidR="000F6345" w:rsidDel="009062E0" w:rsidRDefault="000F6345" w:rsidP="00F05331">
            <w:pPr>
              <w:pStyle w:val="TAC"/>
              <w:rPr>
                <w:del w:id="552" w:author="Sean Sun (NSB)" w:date="2023-08-07T17:08:00Z"/>
                <w:rFonts w:cs="Arial"/>
              </w:rPr>
            </w:pPr>
            <w:del w:id="553" w:author="Sean Sun (NSB)" w:date="2023-08-07T17:08:00Z">
              <w:r w:rsidDel="009062E0">
                <w:rPr>
                  <w:rFonts w:cs="Arial"/>
                </w:rPr>
                <w:delText>T</w:delText>
              </w:r>
            </w:del>
          </w:p>
        </w:tc>
        <w:tc>
          <w:tcPr>
            <w:tcW w:w="1221" w:type="dxa"/>
            <w:tcBorders>
              <w:top w:val="single" w:sz="4" w:space="0" w:color="auto"/>
              <w:left w:val="single" w:sz="4" w:space="0" w:color="auto"/>
              <w:bottom w:val="single" w:sz="4" w:space="0" w:color="auto"/>
              <w:right w:val="single" w:sz="4" w:space="0" w:color="auto"/>
            </w:tcBorders>
          </w:tcPr>
          <w:p w14:paraId="2141AAA6" w14:textId="77777777" w:rsidR="000F6345" w:rsidDel="009062E0" w:rsidRDefault="000F6345" w:rsidP="00F05331">
            <w:pPr>
              <w:pStyle w:val="TAC"/>
              <w:rPr>
                <w:del w:id="554" w:author="Sean Sun (NSB)" w:date="2023-08-07T17:08:00Z"/>
                <w:rFonts w:cs="Arial"/>
                <w:lang w:eastAsia="zh-CN"/>
              </w:rPr>
            </w:pPr>
            <w:del w:id="555" w:author="Sean Sun (NSB)" w:date="2023-08-07T17:08:00Z">
              <w:r w:rsidDel="009062E0">
                <w:rPr>
                  <w:rFonts w:cs="Arial"/>
                  <w:lang w:eastAsia="zh-CN"/>
                </w:rPr>
                <w:delText>T</w:delText>
              </w:r>
            </w:del>
          </w:p>
        </w:tc>
        <w:tc>
          <w:tcPr>
            <w:tcW w:w="1226" w:type="dxa"/>
            <w:tcBorders>
              <w:top w:val="single" w:sz="4" w:space="0" w:color="auto"/>
              <w:left w:val="single" w:sz="4" w:space="0" w:color="auto"/>
              <w:bottom w:val="single" w:sz="4" w:space="0" w:color="auto"/>
              <w:right w:val="single" w:sz="4" w:space="0" w:color="auto"/>
            </w:tcBorders>
          </w:tcPr>
          <w:p w14:paraId="6F3C5375" w14:textId="77777777" w:rsidR="000F6345" w:rsidDel="009062E0" w:rsidRDefault="000F6345" w:rsidP="00F05331">
            <w:pPr>
              <w:pStyle w:val="TAC"/>
              <w:rPr>
                <w:del w:id="556" w:author="Sean Sun (NSB)" w:date="2023-08-07T17:08:00Z"/>
                <w:rFonts w:cs="Arial"/>
              </w:rPr>
            </w:pPr>
            <w:del w:id="557" w:author="Sean Sun (NSB)" w:date="2023-08-07T17:08:00Z">
              <w:r w:rsidDel="009062E0">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785A8F56" w14:textId="77777777" w:rsidR="000F6345" w:rsidDel="009062E0" w:rsidRDefault="000F6345" w:rsidP="00F05331">
            <w:pPr>
              <w:pStyle w:val="TAC"/>
              <w:rPr>
                <w:del w:id="558" w:author="Sean Sun (NSB)" w:date="2023-08-07T17:08:00Z"/>
                <w:rFonts w:cs="Arial"/>
                <w:lang w:eastAsia="zh-CN"/>
              </w:rPr>
            </w:pPr>
            <w:del w:id="559" w:author="Sean Sun (NSB)" w:date="2023-08-07T17:08:00Z">
              <w:r w:rsidDel="009062E0">
                <w:rPr>
                  <w:rFonts w:cs="Arial"/>
                  <w:lang w:eastAsia="zh-CN"/>
                </w:rPr>
                <w:delText>T</w:delText>
              </w:r>
            </w:del>
          </w:p>
        </w:tc>
      </w:tr>
      <w:tr w:rsidR="000F6345" w:rsidDel="009062E0" w14:paraId="4DA1A1AC" w14:textId="77777777" w:rsidTr="006A3083">
        <w:trPr>
          <w:cantSplit/>
          <w:jc w:val="center"/>
          <w:del w:id="560" w:author="Sean Sun (NSB)" w:date="2023-08-07T17:08:00Z"/>
        </w:trPr>
        <w:tc>
          <w:tcPr>
            <w:tcW w:w="3507" w:type="dxa"/>
            <w:tcBorders>
              <w:top w:val="single" w:sz="4" w:space="0" w:color="auto"/>
              <w:left w:val="single" w:sz="4" w:space="0" w:color="auto"/>
              <w:bottom w:val="single" w:sz="4" w:space="0" w:color="auto"/>
              <w:right w:val="single" w:sz="4" w:space="0" w:color="auto"/>
            </w:tcBorders>
          </w:tcPr>
          <w:p w14:paraId="52FC522A" w14:textId="77777777" w:rsidR="000F6345" w:rsidDel="009062E0" w:rsidRDefault="000F6345" w:rsidP="00F05331">
            <w:pPr>
              <w:pStyle w:val="TAL"/>
              <w:rPr>
                <w:del w:id="561" w:author="Sean Sun (NSB)" w:date="2023-08-07T17:08:00Z"/>
                <w:rFonts w:ascii="Courier New" w:hAnsi="Courier New" w:cs="Courier New"/>
                <w:lang w:eastAsia="zh-CN"/>
              </w:rPr>
            </w:pPr>
            <w:del w:id="562" w:author="Sean Sun (NSB)" w:date="2023-08-07T17:08:00Z">
              <w:r w:rsidRPr="003D20C0" w:rsidDel="009062E0">
                <w:rPr>
                  <w:rFonts w:ascii="Courier New" w:hAnsi="Courier New" w:cs="Courier New"/>
                  <w:lang w:eastAsia="zh-CN"/>
                </w:rPr>
                <w:delText>v2xSupportInd</w:delText>
              </w:r>
            </w:del>
          </w:p>
        </w:tc>
        <w:tc>
          <w:tcPr>
            <w:tcW w:w="1204" w:type="dxa"/>
            <w:tcBorders>
              <w:top w:val="single" w:sz="4" w:space="0" w:color="auto"/>
              <w:left w:val="single" w:sz="4" w:space="0" w:color="auto"/>
              <w:bottom w:val="single" w:sz="4" w:space="0" w:color="auto"/>
              <w:right w:val="single" w:sz="4" w:space="0" w:color="auto"/>
            </w:tcBorders>
          </w:tcPr>
          <w:p w14:paraId="34E9044D" w14:textId="77777777" w:rsidR="000F6345" w:rsidDel="009062E0" w:rsidRDefault="000F6345" w:rsidP="00F05331">
            <w:pPr>
              <w:pStyle w:val="TAC"/>
              <w:rPr>
                <w:del w:id="563" w:author="Sean Sun (NSB)" w:date="2023-08-07T17:08:00Z"/>
              </w:rPr>
            </w:pPr>
            <w:del w:id="564" w:author="Sean Sun (NSB)" w:date="2023-08-07T17:08:00Z">
              <w:r w:rsidDel="009062E0">
                <w:delText>O</w:delText>
              </w:r>
            </w:del>
          </w:p>
        </w:tc>
        <w:tc>
          <w:tcPr>
            <w:tcW w:w="1232" w:type="dxa"/>
            <w:tcBorders>
              <w:top w:val="single" w:sz="4" w:space="0" w:color="auto"/>
              <w:left w:val="single" w:sz="4" w:space="0" w:color="auto"/>
              <w:bottom w:val="single" w:sz="4" w:space="0" w:color="auto"/>
              <w:right w:val="single" w:sz="4" w:space="0" w:color="auto"/>
            </w:tcBorders>
          </w:tcPr>
          <w:p w14:paraId="6A56DF27" w14:textId="77777777" w:rsidR="000F6345" w:rsidDel="009062E0" w:rsidRDefault="000F6345" w:rsidP="00F05331">
            <w:pPr>
              <w:pStyle w:val="TAC"/>
              <w:rPr>
                <w:del w:id="565" w:author="Sean Sun (NSB)" w:date="2023-08-07T17:08:00Z"/>
                <w:rFonts w:cs="Arial"/>
              </w:rPr>
            </w:pPr>
            <w:del w:id="566" w:author="Sean Sun (NSB)" w:date="2023-08-07T17:08:00Z">
              <w:r w:rsidDel="009062E0">
                <w:rPr>
                  <w:rFonts w:cs="Arial"/>
                </w:rPr>
                <w:delText>T</w:delText>
              </w:r>
            </w:del>
          </w:p>
        </w:tc>
        <w:tc>
          <w:tcPr>
            <w:tcW w:w="1221" w:type="dxa"/>
            <w:tcBorders>
              <w:top w:val="single" w:sz="4" w:space="0" w:color="auto"/>
              <w:left w:val="single" w:sz="4" w:space="0" w:color="auto"/>
              <w:bottom w:val="single" w:sz="4" w:space="0" w:color="auto"/>
              <w:right w:val="single" w:sz="4" w:space="0" w:color="auto"/>
            </w:tcBorders>
          </w:tcPr>
          <w:p w14:paraId="21BBCB90" w14:textId="77777777" w:rsidR="000F6345" w:rsidDel="009062E0" w:rsidRDefault="000F6345" w:rsidP="00F05331">
            <w:pPr>
              <w:pStyle w:val="TAC"/>
              <w:rPr>
                <w:del w:id="567" w:author="Sean Sun (NSB)" w:date="2023-08-07T17:08:00Z"/>
                <w:rFonts w:cs="Arial"/>
                <w:lang w:eastAsia="zh-CN"/>
              </w:rPr>
            </w:pPr>
            <w:del w:id="568" w:author="Sean Sun (NSB)" w:date="2023-08-07T17:08:00Z">
              <w:r w:rsidDel="009062E0">
                <w:rPr>
                  <w:rFonts w:cs="Arial"/>
                  <w:lang w:eastAsia="zh-CN"/>
                </w:rPr>
                <w:delText>F</w:delText>
              </w:r>
            </w:del>
          </w:p>
        </w:tc>
        <w:tc>
          <w:tcPr>
            <w:tcW w:w="1226" w:type="dxa"/>
            <w:tcBorders>
              <w:top w:val="single" w:sz="4" w:space="0" w:color="auto"/>
              <w:left w:val="single" w:sz="4" w:space="0" w:color="auto"/>
              <w:bottom w:val="single" w:sz="4" w:space="0" w:color="auto"/>
              <w:right w:val="single" w:sz="4" w:space="0" w:color="auto"/>
            </w:tcBorders>
          </w:tcPr>
          <w:p w14:paraId="3C7D1879" w14:textId="77777777" w:rsidR="000F6345" w:rsidDel="009062E0" w:rsidRDefault="000F6345" w:rsidP="00F05331">
            <w:pPr>
              <w:pStyle w:val="TAC"/>
              <w:rPr>
                <w:del w:id="569" w:author="Sean Sun (NSB)" w:date="2023-08-07T17:08:00Z"/>
                <w:rFonts w:cs="Arial"/>
              </w:rPr>
            </w:pPr>
            <w:del w:id="570" w:author="Sean Sun (NSB)" w:date="2023-08-07T17:08:00Z">
              <w:r w:rsidDel="009062E0">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2620A689" w14:textId="77777777" w:rsidR="000F6345" w:rsidDel="009062E0" w:rsidRDefault="000F6345" w:rsidP="00F05331">
            <w:pPr>
              <w:pStyle w:val="TAC"/>
              <w:rPr>
                <w:del w:id="571" w:author="Sean Sun (NSB)" w:date="2023-08-07T17:08:00Z"/>
                <w:rFonts w:cs="Arial"/>
                <w:lang w:eastAsia="zh-CN"/>
              </w:rPr>
            </w:pPr>
            <w:del w:id="572" w:author="Sean Sun (NSB)" w:date="2023-08-07T17:08:00Z">
              <w:r w:rsidDel="009062E0">
                <w:rPr>
                  <w:rFonts w:cs="Arial"/>
                  <w:lang w:eastAsia="zh-CN"/>
                </w:rPr>
                <w:delText>T</w:delText>
              </w:r>
            </w:del>
          </w:p>
        </w:tc>
      </w:tr>
      <w:tr w:rsidR="000F6345" w:rsidDel="009062E0" w14:paraId="5E011581" w14:textId="77777777" w:rsidTr="006A3083">
        <w:trPr>
          <w:cantSplit/>
          <w:jc w:val="center"/>
          <w:del w:id="573" w:author="Sean Sun (NSB)" w:date="2023-08-07T17:08:00Z"/>
        </w:trPr>
        <w:tc>
          <w:tcPr>
            <w:tcW w:w="3507" w:type="dxa"/>
            <w:tcBorders>
              <w:top w:val="single" w:sz="4" w:space="0" w:color="auto"/>
              <w:left w:val="single" w:sz="4" w:space="0" w:color="auto"/>
              <w:bottom w:val="single" w:sz="4" w:space="0" w:color="auto"/>
              <w:right w:val="single" w:sz="4" w:space="0" w:color="auto"/>
            </w:tcBorders>
          </w:tcPr>
          <w:p w14:paraId="4CC41D66" w14:textId="77777777" w:rsidR="000F6345" w:rsidDel="009062E0" w:rsidRDefault="000F6345" w:rsidP="00F05331">
            <w:pPr>
              <w:pStyle w:val="TAL"/>
              <w:rPr>
                <w:del w:id="574" w:author="Sean Sun (NSB)" w:date="2023-08-07T17:08:00Z"/>
                <w:rFonts w:ascii="Courier New" w:hAnsi="Courier New" w:cs="Courier New"/>
                <w:lang w:eastAsia="zh-CN"/>
              </w:rPr>
            </w:pPr>
            <w:del w:id="575" w:author="Sean Sun (NSB)" w:date="2023-08-07T17:08:00Z">
              <w:r w:rsidRPr="003D20C0" w:rsidDel="009062E0">
                <w:rPr>
                  <w:rFonts w:ascii="Courier New" w:hAnsi="Courier New" w:cs="Courier New"/>
                  <w:lang w:eastAsia="zh-CN"/>
                </w:rPr>
                <w:delText>proseSupportInd</w:delText>
              </w:r>
            </w:del>
          </w:p>
        </w:tc>
        <w:tc>
          <w:tcPr>
            <w:tcW w:w="1204" w:type="dxa"/>
            <w:tcBorders>
              <w:top w:val="single" w:sz="4" w:space="0" w:color="auto"/>
              <w:left w:val="single" w:sz="4" w:space="0" w:color="auto"/>
              <w:bottom w:val="single" w:sz="4" w:space="0" w:color="auto"/>
              <w:right w:val="single" w:sz="4" w:space="0" w:color="auto"/>
            </w:tcBorders>
          </w:tcPr>
          <w:p w14:paraId="1AA8AAB3" w14:textId="77777777" w:rsidR="000F6345" w:rsidDel="009062E0" w:rsidRDefault="000F6345" w:rsidP="00F05331">
            <w:pPr>
              <w:pStyle w:val="TAC"/>
              <w:rPr>
                <w:del w:id="576" w:author="Sean Sun (NSB)" w:date="2023-08-07T17:08:00Z"/>
              </w:rPr>
            </w:pPr>
            <w:del w:id="577" w:author="Sean Sun (NSB)" w:date="2023-08-07T17:08:00Z">
              <w:r w:rsidDel="009062E0">
                <w:delText>O</w:delText>
              </w:r>
            </w:del>
          </w:p>
        </w:tc>
        <w:tc>
          <w:tcPr>
            <w:tcW w:w="1232" w:type="dxa"/>
            <w:tcBorders>
              <w:top w:val="single" w:sz="4" w:space="0" w:color="auto"/>
              <w:left w:val="single" w:sz="4" w:space="0" w:color="auto"/>
              <w:bottom w:val="single" w:sz="4" w:space="0" w:color="auto"/>
              <w:right w:val="single" w:sz="4" w:space="0" w:color="auto"/>
            </w:tcBorders>
          </w:tcPr>
          <w:p w14:paraId="53A943EE" w14:textId="77777777" w:rsidR="000F6345" w:rsidDel="009062E0" w:rsidRDefault="000F6345" w:rsidP="00F05331">
            <w:pPr>
              <w:pStyle w:val="TAC"/>
              <w:rPr>
                <w:del w:id="578" w:author="Sean Sun (NSB)" w:date="2023-08-07T17:08:00Z"/>
                <w:rFonts w:cs="Arial"/>
              </w:rPr>
            </w:pPr>
            <w:del w:id="579" w:author="Sean Sun (NSB)" w:date="2023-08-07T17:08:00Z">
              <w:r w:rsidDel="009062E0">
                <w:rPr>
                  <w:rFonts w:cs="Arial"/>
                </w:rPr>
                <w:delText>T</w:delText>
              </w:r>
            </w:del>
          </w:p>
        </w:tc>
        <w:tc>
          <w:tcPr>
            <w:tcW w:w="1221" w:type="dxa"/>
            <w:tcBorders>
              <w:top w:val="single" w:sz="4" w:space="0" w:color="auto"/>
              <w:left w:val="single" w:sz="4" w:space="0" w:color="auto"/>
              <w:bottom w:val="single" w:sz="4" w:space="0" w:color="auto"/>
              <w:right w:val="single" w:sz="4" w:space="0" w:color="auto"/>
            </w:tcBorders>
          </w:tcPr>
          <w:p w14:paraId="1F9FF66D" w14:textId="77777777" w:rsidR="000F6345" w:rsidDel="009062E0" w:rsidRDefault="000F6345" w:rsidP="00F05331">
            <w:pPr>
              <w:pStyle w:val="TAC"/>
              <w:rPr>
                <w:del w:id="580" w:author="Sean Sun (NSB)" w:date="2023-08-07T17:08:00Z"/>
                <w:rFonts w:cs="Arial"/>
                <w:lang w:eastAsia="zh-CN"/>
              </w:rPr>
            </w:pPr>
            <w:del w:id="581" w:author="Sean Sun (NSB)" w:date="2023-08-07T17:08:00Z">
              <w:r w:rsidDel="009062E0">
                <w:rPr>
                  <w:rFonts w:cs="Arial"/>
                  <w:lang w:eastAsia="zh-CN"/>
                </w:rPr>
                <w:delText>F</w:delText>
              </w:r>
            </w:del>
          </w:p>
        </w:tc>
        <w:tc>
          <w:tcPr>
            <w:tcW w:w="1226" w:type="dxa"/>
            <w:tcBorders>
              <w:top w:val="single" w:sz="4" w:space="0" w:color="auto"/>
              <w:left w:val="single" w:sz="4" w:space="0" w:color="auto"/>
              <w:bottom w:val="single" w:sz="4" w:space="0" w:color="auto"/>
              <w:right w:val="single" w:sz="4" w:space="0" w:color="auto"/>
            </w:tcBorders>
          </w:tcPr>
          <w:p w14:paraId="56BD7BD4" w14:textId="77777777" w:rsidR="000F6345" w:rsidDel="009062E0" w:rsidRDefault="000F6345" w:rsidP="00F05331">
            <w:pPr>
              <w:pStyle w:val="TAC"/>
              <w:rPr>
                <w:del w:id="582" w:author="Sean Sun (NSB)" w:date="2023-08-07T17:08:00Z"/>
                <w:rFonts w:cs="Arial"/>
              </w:rPr>
            </w:pPr>
            <w:del w:id="583" w:author="Sean Sun (NSB)" w:date="2023-08-07T17:08:00Z">
              <w:r w:rsidDel="009062E0">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3E4451C0" w14:textId="77777777" w:rsidR="000F6345" w:rsidDel="009062E0" w:rsidRDefault="000F6345" w:rsidP="00F05331">
            <w:pPr>
              <w:pStyle w:val="TAC"/>
              <w:rPr>
                <w:del w:id="584" w:author="Sean Sun (NSB)" w:date="2023-08-07T17:08:00Z"/>
                <w:rFonts w:cs="Arial"/>
                <w:lang w:eastAsia="zh-CN"/>
              </w:rPr>
            </w:pPr>
            <w:del w:id="585" w:author="Sean Sun (NSB)" w:date="2023-08-07T17:08:00Z">
              <w:r w:rsidDel="009062E0">
                <w:rPr>
                  <w:rFonts w:cs="Arial"/>
                  <w:lang w:eastAsia="zh-CN"/>
                </w:rPr>
                <w:delText>T</w:delText>
              </w:r>
            </w:del>
          </w:p>
        </w:tc>
      </w:tr>
      <w:tr w:rsidR="000F6345" w:rsidDel="009062E0" w14:paraId="1E3F046D" w14:textId="77777777" w:rsidTr="006A3083">
        <w:trPr>
          <w:cantSplit/>
          <w:jc w:val="center"/>
          <w:del w:id="586" w:author="Sean Sun (NSB)" w:date="2023-08-07T17:08:00Z"/>
        </w:trPr>
        <w:tc>
          <w:tcPr>
            <w:tcW w:w="3507" w:type="dxa"/>
            <w:tcBorders>
              <w:top w:val="single" w:sz="4" w:space="0" w:color="auto"/>
              <w:left w:val="single" w:sz="4" w:space="0" w:color="auto"/>
              <w:bottom w:val="single" w:sz="4" w:space="0" w:color="auto"/>
              <w:right w:val="single" w:sz="4" w:space="0" w:color="auto"/>
            </w:tcBorders>
          </w:tcPr>
          <w:p w14:paraId="6AA2DF23" w14:textId="77777777" w:rsidR="000F6345" w:rsidDel="009062E0" w:rsidRDefault="000F6345" w:rsidP="00F05331">
            <w:pPr>
              <w:pStyle w:val="TAL"/>
              <w:rPr>
                <w:del w:id="587" w:author="Sean Sun (NSB)" w:date="2023-08-07T17:08:00Z"/>
                <w:rFonts w:ascii="Courier New" w:hAnsi="Courier New" w:cs="Courier New"/>
                <w:lang w:eastAsia="zh-CN"/>
              </w:rPr>
            </w:pPr>
            <w:del w:id="588" w:author="Sean Sun (NSB)" w:date="2023-08-07T17:08:00Z">
              <w:r w:rsidRPr="003D20C0" w:rsidDel="009062E0">
                <w:rPr>
                  <w:rFonts w:ascii="Courier New" w:hAnsi="Courier New" w:cs="Courier New" w:hint="eastAsia"/>
                  <w:lang w:eastAsia="zh-CN"/>
                </w:rPr>
                <w:delText>proseCapability</w:delText>
              </w:r>
            </w:del>
          </w:p>
        </w:tc>
        <w:tc>
          <w:tcPr>
            <w:tcW w:w="1204" w:type="dxa"/>
            <w:tcBorders>
              <w:top w:val="single" w:sz="4" w:space="0" w:color="auto"/>
              <w:left w:val="single" w:sz="4" w:space="0" w:color="auto"/>
              <w:bottom w:val="single" w:sz="4" w:space="0" w:color="auto"/>
              <w:right w:val="single" w:sz="4" w:space="0" w:color="auto"/>
            </w:tcBorders>
          </w:tcPr>
          <w:p w14:paraId="0557236D" w14:textId="77777777" w:rsidR="000F6345" w:rsidDel="009062E0" w:rsidRDefault="000F6345" w:rsidP="00F05331">
            <w:pPr>
              <w:pStyle w:val="TAC"/>
              <w:rPr>
                <w:del w:id="589" w:author="Sean Sun (NSB)" w:date="2023-08-07T17:08:00Z"/>
              </w:rPr>
            </w:pPr>
            <w:del w:id="590" w:author="Sean Sun (NSB)" w:date="2023-08-07T17:08:00Z">
              <w:r w:rsidDel="009062E0">
                <w:delText>O</w:delText>
              </w:r>
            </w:del>
          </w:p>
        </w:tc>
        <w:tc>
          <w:tcPr>
            <w:tcW w:w="1232" w:type="dxa"/>
            <w:tcBorders>
              <w:top w:val="single" w:sz="4" w:space="0" w:color="auto"/>
              <w:left w:val="single" w:sz="4" w:space="0" w:color="auto"/>
              <w:bottom w:val="single" w:sz="4" w:space="0" w:color="auto"/>
              <w:right w:val="single" w:sz="4" w:space="0" w:color="auto"/>
            </w:tcBorders>
          </w:tcPr>
          <w:p w14:paraId="7AF6BAAD" w14:textId="77777777" w:rsidR="000F6345" w:rsidDel="009062E0" w:rsidRDefault="000F6345" w:rsidP="00F05331">
            <w:pPr>
              <w:pStyle w:val="TAC"/>
              <w:rPr>
                <w:del w:id="591" w:author="Sean Sun (NSB)" w:date="2023-08-07T17:08:00Z"/>
                <w:rFonts w:cs="Arial"/>
              </w:rPr>
            </w:pPr>
            <w:del w:id="592" w:author="Sean Sun (NSB)" w:date="2023-08-07T17:08:00Z">
              <w:r w:rsidDel="009062E0">
                <w:rPr>
                  <w:rFonts w:cs="Arial"/>
                </w:rPr>
                <w:delText>T</w:delText>
              </w:r>
            </w:del>
          </w:p>
        </w:tc>
        <w:tc>
          <w:tcPr>
            <w:tcW w:w="1221" w:type="dxa"/>
            <w:tcBorders>
              <w:top w:val="single" w:sz="4" w:space="0" w:color="auto"/>
              <w:left w:val="single" w:sz="4" w:space="0" w:color="auto"/>
              <w:bottom w:val="single" w:sz="4" w:space="0" w:color="auto"/>
              <w:right w:val="single" w:sz="4" w:space="0" w:color="auto"/>
            </w:tcBorders>
          </w:tcPr>
          <w:p w14:paraId="666473E2" w14:textId="77777777" w:rsidR="000F6345" w:rsidDel="009062E0" w:rsidRDefault="000F6345" w:rsidP="00F05331">
            <w:pPr>
              <w:pStyle w:val="TAC"/>
              <w:rPr>
                <w:del w:id="593" w:author="Sean Sun (NSB)" w:date="2023-08-07T17:08:00Z"/>
                <w:rFonts w:cs="Arial"/>
                <w:lang w:eastAsia="zh-CN"/>
              </w:rPr>
            </w:pPr>
            <w:del w:id="594" w:author="Sean Sun (NSB)" w:date="2023-08-07T17:08:00Z">
              <w:r w:rsidDel="009062E0">
                <w:rPr>
                  <w:rFonts w:cs="Arial"/>
                  <w:lang w:eastAsia="zh-CN"/>
                </w:rPr>
                <w:delText>T</w:delText>
              </w:r>
            </w:del>
          </w:p>
        </w:tc>
        <w:tc>
          <w:tcPr>
            <w:tcW w:w="1226" w:type="dxa"/>
            <w:tcBorders>
              <w:top w:val="single" w:sz="4" w:space="0" w:color="auto"/>
              <w:left w:val="single" w:sz="4" w:space="0" w:color="auto"/>
              <w:bottom w:val="single" w:sz="4" w:space="0" w:color="auto"/>
              <w:right w:val="single" w:sz="4" w:space="0" w:color="auto"/>
            </w:tcBorders>
          </w:tcPr>
          <w:p w14:paraId="36BE9AD1" w14:textId="77777777" w:rsidR="000F6345" w:rsidDel="009062E0" w:rsidRDefault="000F6345" w:rsidP="00F05331">
            <w:pPr>
              <w:pStyle w:val="TAC"/>
              <w:rPr>
                <w:del w:id="595" w:author="Sean Sun (NSB)" w:date="2023-08-07T17:08:00Z"/>
                <w:rFonts w:cs="Arial"/>
              </w:rPr>
            </w:pPr>
            <w:del w:id="596" w:author="Sean Sun (NSB)" w:date="2023-08-07T17:08:00Z">
              <w:r w:rsidDel="009062E0">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4946051D" w14:textId="77777777" w:rsidR="000F6345" w:rsidDel="009062E0" w:rsidRDefault="000F6345" w:rsidP="00F05331">
            <w:pPr>
              <w:pStyle w:val="TAC"/>
              <w:rPr>
                <w:del w:id="597" w:author="Sean Sun (NSB)" w:date="2023-08-07T17:08:00Z"/>
                <w:rFonts w:cs="Arial"/>
                <w:lang w:eastAsia="zh-CN"/>
              </w:rPr>
            </w:pPr>
            <w:del w:id="598" w:author="Sean Sun (NSB)" w:date="2023-08-07T17:08:00Z">
              <w:r w:rsidDel="009062E0">
                <w:rPr>
                  <w:rFonts w:cs="Arial"/>
                  <w:lang w:eastAsia="zh-CN"/>
                </w:rPr>
                <w:delText>T</w:delText>
              </w:r>
            </w:del>
          </w:p>
        </w:tc>
      </w:tr>
      <w:tr w:rsidR="000F6345" w:rsidDel="009062E0" w14:paraId="78A26092" w14:textId="77777777" w:rsidTr="006A3083">
        <w:trPr>
          <w:cantSplit/>
          <w:jc w:val="center"/>
          <w:del w:id="599" w:author="Sean Sun (NSB)" w:date="2023-08-07T17:08:00Z"/>
        </w:trPr>
        <w:tc>
          <w:tcPr>
            <w:tcW w:w="3507" w:type="dxa"/>
            <w:tcBorders>
              <w:top w:val="single" w:sz="4" w:space="0" w:color="auto"/>
              <w:left w:val="single" w:sz="4" w:space="0" w:color="auto"/>
              <w:bottom w:val="single" w:sz="4" w:space="0" w:color="auto"/>
              <w:right w:val="single" w:sz="4" w:space="0" w:color="auto"/>
            </w:tcBorders>
          </w:tcPr>
          <w:p w14:paraId="729989BC" w14:textId="77777777" w:rsidR="000F6345" w:rsidDel="009062E0" w:rsidRDefault="000F6345" w:rsidP="00F05331">
            <w:pPr>
              <w:pStyle w:val="TAL"/>
              <w:rPr>
                <w:del w:id="600" w:author="Sean Sun (NSB)" w:date="2023-08-07T17:08:00Z"/>
                <w:rFonts w:ascii="Courier New" w:hAnsi="Courier New" w:cs="Courier New"/>
                <w:lang w:eastAsia="zh-CN"/>
              </w:rPr>
            </w:pPr>
            <w:del w:id="601" w:author="Sean Sun (NSB)" w:date="2023-08-07T17:08:00Z">
              <w:r w:rsidRPr="003D20C0" w:rsidDel="009062E0">
                <w:rPr>
                  <w:rFonts w:ascii="Courier New" w:hAnsi="Courier New" w:cs="Courier New"/>
                  <w:lang w:eastAsia="zh-CN"/>
                </w:rPr>
                <w:delText>v2</w:delText>
              </w:r>
              <w:r w:rsidRPr="003D20C0" w:rsidDel="009062E0">
                <w:rPr>
                  <w:rFonts w:ascii="Courier New" w:hAnsi="Courier New" w:cs="Courier New" w:hint="eastAsia"/>
                  <w:lang w:eastAsia="zh-CN"/>
                </w:rPr>
                <w:delText>xCapability</w:delText>
              </w:r>
            </w:del>
          </w:p>
        </w:tc>
        <w:tc>
          <w:tcPr>
            <w:tcW w:w="1204" w:type="dxa"/>
            <w:tcBorders>
              <w:top w:val="single" w:sz="4" w:space="0" w:color="auto"/>
              <w:left w:val="single" w:sz="4" w:space="0" w:color="auto"/>
              <w:bottom w:val="single" w:sz="4" w:space="0" w:color="auto"/>
              <w:right w:val="single" w:sz="4" w:space="0" w:color="auto"/>
            </w:tcBorders>
          </w:tcPr>
          <w:p w14:paraId="0745DDB9" w14:textId="77777777" w:rsidR="000F6345" w:rsidDel="009062E0" w:rsidRDefault="000F6345" w:rsidP="00F05331">
            <w:pPr>
              <w:pStyle w:val="TAC"/>
              <w:rPr>
                <w:del w:id="602" w:author="Sean Sun (NSB)" w:date="2023-08-07T17:08:00Z"/>
              </w:rPr>
            </w:pPr>
            <w:del w:id="603" w:author="Sean Sun (NSB)" w:date="2023-08-07T17:08:00Z">
              <w:r w:rsidDel="009062E0">
                <w:delText>O</w:delText>
              </w:r>
            </w:del>
          </w:p>
        </w:tc>
        <w:tc>
          <w:tcPr>
            <w:tcW w:w="1232" w:type="dxa"/>
            <w:tcBorders>
              <w:top w:val="single" w:sz="4" w:space="0" w:color="auto"/>
              <w:left w:val="single" w:sz="4" w:space="0" w:color="auto"/>
              <w:bottom w:val="single" w:sz="4" w:space="0" w:color="auto"/>
              <w:right w:val="single" w:sz="4" w:space="0" w:color="auto"/>
            </w:tcBorders>
          </w:tcPr>
          <w:p w14:paraId="1E57AF64" w14:textId="77777777" w:rsidR="000F6345" w:rsidDel="009062E0" w:rsidRDefault="000F6345" w:rsidP="00F05331">
            <w:pPr>
              <w:pStyle w:val="TAC"/>
              <w:rPr>
                <w:del w:id="604" w:author="Sean Sun (NSB)" w:date="2023-08-07T17:08:00Z"/>
                <w:rFonts w:cs="Arial"/>
              </w:rPr>
            </w:pPr>
            <w:del w:id="605" w:author="Sean Sun (NSB)" w:date="2023-08-07T17:08:00Z">
              <w:r w:rsidDel="009062E0">
                <w:rPr>
                  <w:rFonts w:cs="Arial"/>
                </w:rPr>
                <w:delText>T</w:delText>
              </w:r>
            </w:del>
          </w:p>
        </w:tc>
        <w:tc>
          <w:tcPr>
            <w:tcW w:w="1221" w:type="dxa"/>
            <w:tcBorders>
              <w:top w:val="single" w:sz="4" w:space="0" w:color="auto"/>
              <w:left w:val="single" w:sz="4" w:space="0" w:color="auto"/>
              <w:bottom w:val="single" w:sz="4" w:space="0" w:color="auto"/>
              <w:right w:val="single" w:sz="4" w:space="0" w:color="auto"/>
            </w:tcBorders>
          </w:tcPr>
          <w:p w14:paraId="24F0571D" w14:textId="77777777" w:rsidR="000F6345" w:rsidDel="009062E0" w:rsidRDefault="000F6345" w:rsidP="00F05331">
            <w:pPr>
              <w:pStyle w:val="TAC"/>
              <w:rPr>
                <w:del w:id="606" w:author="Sean Sun (NSB)" w:date="2023-08-07T17:08:00Z"/>
                <w:rFonts w:cs="Arial"/>
                <w:lang w:eastAsia="zh-CN"/>
              </w:rPr>
            </w:pPr>
            <w:del w:id="607" w:author="Sean Sun (NSB)" w:date="2023-08-07T17:08:00Z">
              <w:r w:rsidDel="009062E0">
                <w:rPr>
                  <w:rFonts w:cs="Arial"/>
                  <w:lang w:eastAsia="zh-CN"/>
                </w:rPr>
                <w:delText>T</w:delText>
              </w:r>
            </w:del>
          </w:p>
        </w:tc>
        <w:tc>
          <w:tcPr>
            <w:tcW w:w="1226" w:type="dxa"/>
            <w:tcBorders>
              <w:top w:val="single" w:sz="4" w:space="0" w:color="auto"/>
              <w:left w:val="single" w:sz="4" w:space="0" w:color="auto"/>
              <w:bottom w:val="single" w:sz="4" w:space="0" w:color="auto"/>
              <w:right w:val="single" w:sz="4" w:space="0" w:color="auto"/>
            </w:tcBorders>
          </w:tcPr>
          <w:p w14:paraId="334AA776" w14:textId="77777777" w:rsidR="000F6345" w:rsidDel="009062E0" w:rsidRDefault="000F6345" w:rsidP="00F05331">
            <w:pPr>
              <w:pStyle w:val="TAC"/>
              <w:rPr>
                <w:del w:id="608" w:author="Sean Sun (NSB)" w:date="2023-08-07T17:08:00Z"/>
                <w:rFonts w:cs="Arial"/>
              </w:rPr>
            </w:pPr>
            <w:del w:id="609" w:author="Sean Sun (NSB)" w:date="2023-08-07T17:08:00Z">
              <w:r w:rsidDel="009062E0">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52072EFC" w14:textId="77777777" w:rsidR="000F6345" w:rsidDel="009062E0" w:rsidRDefault="000F6345" w:rsidP="00F05331">
            <w:pPr>
              <w:pStyle w:val="TAC"/>
              <w:rPr>
                <w:del w:id="610" w:author="Sean Sun (NSB)" w:date="2023-08-07T17:08:00Z"/>
                <w:rFonts w:cs="Arial"/>
                <w:lang w:eastAsia="zh-CN"/>
              </w:rPr>
            </w:pPr>
            <w:del w:id="611" w:author="Sean Sun (NSB)" w:date="2023-08-07T17:08:00Z">
              <w:r w:rsidDel="009062E0">
                <w:rPr>
                  <w:rFonts w:cs="Arial"/>
                  <w:lang w:eastAsia="zh-CN"/>
                </w:rPr>
                <w:delText>T</w:delText>
              </w:r>
            </w:del>
          </w:p>
        </w:tc>
      </w:tr>
      <w:tr w:rsidR="000F6345" w14:paraId="0F0FF9CF" w14:textId="77777777" w:rsidTr="006A3083">
        <w:trPr>
          <w:cantSplit/>
          <w:jc w:val="center"/>
          <w:ins w:id="612" w:author="Sean Sun (NSB)" w:date="2023-08-07T13:26:00Z"/>
        </w:trPr>
        <w:tc>
          <w:tcPr>
            <w:tcW w:w="3507" w:type="dxa"/>
            <w:tcBorders>
              <w:top w:val="single" w:sz="4" w:space="0" w:color="auto"/>
              <w:left w:val="single" w:sz="4" w:space="0" w:color="auto"/>
              <w:bottom w:val="single" w:sz="4" w:space="0" w:color="auto"/>
              <w:right w:val="single" w:sz="4" w:space="0" w:color="auto"/>
            </w:tcBorders>
          </w:tcPr>
          <w:p w14:paraId="085FB7E1" w14:textId="77777777" w:rsidR="000F6345" w:rsidRPr="006A3083" w:rsidRDefault="000F6345" w:rsidP="00F05331">
            <w:pPr>
              <w:pStyle w:val="TAL"/>
              <w:rPr>
                <w:ins w:id="613" w:author="Sean Sun (NSB)" w:date="2023-08-07T13:26:00Z"/>
                <w:rFonts w:ascii="Courier New" w:hAnsi="Courier New" w:cs="Courier New"/>
                <w:lang w:eastAsia="zh-CN"/>
              </w:rPr>
            </w:pPr>
            <w:proofErr w:type="spellStart"/>
            <w:ins w:id="614" w:author="Sean Sun (NSB)" w:date="2023-08-07T13:26:00Z">
              <w:r>
                <w:rPr>
                  <w:rFonts w:ascii="Courier New" w:hAnsi="Courier New" w:cs="Courier New"/>
                  <w:lang w:eastAsia="zh-CN"/>
                </w:rPr>
                <w:t>pcfInfo</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B1DE982" w14:textId="77777777" w:rsidR="000F6345" w:rsidRDefault="000F6345" w:rsidP="00F05331">
            <w:pPr>
              <w:pStyle w:val="TAC"/>
              <w:rPr>
                <w:ins w:id="615" w:author="Sean Sun (NSB)" w:date="2023-08-07T13:26:00Z"/>
              </w:rPr>
            </w:pPr>
            <w:ins w:id="616" w:author="Sean Sun (NSB)" w:date="2023-08-07T16:27:00Z">
              <w:r>
                <w:t>O</w:t>
              </w:r>
            </w:ins>
          </w:p>
        </w:tc>
        <w:tc>
          <w:tcPr>
            <w:tcW w:w="1232" w:type="dxa"/>
            <w:tcBorders>
              <w:top w:val="single" w:sz="4" w:space="0" w:color="auto"/>
              <w:left w:val="single" w:sz="4" w:space="0" w:color="auto"/>
              <w:bottom w:val="single" w:sz="4" w:space="0" w:color="auto"/>
              <w:right w:val="single" w:sz="4" w:space="0" w:color="auto"/>
            </w:tcBorders>
          </w:tcPr>
          <w:p w14:paraId="259417F7" w14:textId="77777777" w:rsidR="000F6345" w:rsidRDefault="000F6345" w:rsidP="00F05331">
            <w:pPr>
              <w:pStyle w:val="TAC"/>
              <w:rPr>
                <w:ins w:id="617" w:author="Sean Sun (NSB)" w:date="2023-08-07T13:26:00Z"/>
                <w:rFonts w:cs="Arial"/>
              </w:rPr>
            </w:pPr>
            <w:ins w:id="618" w:author="Sean Sun (NSB)" w:date="2023-08-07T13:26:00Z">
              <w:r>
                <w:t>T</w:t>
              </w:r>
            </w:ins>
          </w:p>
        </w:tc>
        <w:tc>
          <w:tcPr>
            <w:tcW w:w="1221" w:type="dxa"/>
            <w:tcBorders>
              <w:top w:val="single" w:sz="4" w:space="0" w:color="auto"/>
              <w:left w:val="single" w:sz="4" w:space="0" w:color="auto"/>
              <w:bottom w:val="single" w:sz="4" w:space="0" w:color="auto"/>
              <w:right w:val="single" w:sz="4" w:space="0" w:color="auto"/>
            </w:tcBorders>
          </w:tcPr>
          <w:p w14:paraId="3D681C3F" w14:textId="77777777" w:rsidR="000F6345" w:rsidRDefault="000F6345" w:rsidP="00F05331">
            <w:pPr>
              <w:pStyle w:val="TAC"/>
              <w:rPr>
                <w:ins w:id="619" w:author="Sean Sun (NSB)" w:date="2023-08-07T13:26:00Z"/>
                <w:rFonts w:cs="Arial"/>
                <w:lang w:eastAsia="zh-CN"/>
              </w:rPr>
            </w:pPr>
            <w:ins w:id="620" w:author="Sean Sun (NSB)" w:date="2023-08-07T13:26:00Z">
              <w:r>
                <w:t>T</w:t>
              </w:r>
            </w:ins>
          </w:p>
        </w:tc>
        <w:tc>
          <w:tcPr>
            <w:tcW w:w="1226" w:type="dxa"/>
            <w:tcBorders>
              <w:top w:val="single" w:sz="4" w:space="0" w:color="auto"/>
              <w:left w:val="single" w:sz="4" w:space="0" w:color="auto"/>
              <w:bottom w:val="single" w:sz="4" w:space="0" w:color="auto"/>
              <w:right w:val="single" w:sz="4" w:space="0" w:color="auto"/>
            </w:tcBorders>
          </w:tcPr>
          <w:p w14:paraId="5E107B98" w14:textId="77777777" w:rsidR="000F6345" w:rsidRDefault="000F6345" w:rsidP="00F05331">
            <w:pPr>
              <w:pStyle w:val="TAC"/>
              <w:rPr>
                <w:ins w:id="621" w:author="Sean Sun (NSB)" w:date="2023-08-07T13:26:00Z"/>
                <w:rFonts w:cs="Arial"/>
              </w:rPr>
            </w:pPr>
            <w:ins w:id="622" w:author="Sean Sun (NSB)" w:date="2023-08-07T13:26:00Z">
              <w:r>
                <w:t>F</w:t>
              </w:r>
            </w:ins>
          </w:p>
        </w:tc>
        <w:tc>
          <w:tcPr>
            <w:tcW w:w="1241" w:type="dxa"/>
            <w:tcBorders>
              <w:top w:val="single" w:sz="4" w:space="0" w:color="auto"/>
              <w:left w:val="single" w:sz="4" w:space="0" w:color="auto"/>
              <w:bottom w:val="single" w:sz="4" w:space="0" w:color="auto"/>
              <w:right w:val="single" w:sz="4" w:space="0" w:color="auto"/>
            </w:tcBorders>
          </w:tcPr>
          <w:p w14:paraId="396266D6" w14:textId="77777777" w:rsidR="000F6345" w:rsidRDefault="000F6345" w:rsidP="00F05331">
            <w:pPr>
              <w:pStyle w:val="TAC"/>
              <w:rPr>
                <w:ins w:id="623" w:author="Sean Sun (NSB)" w:date="2023-08-07T13:26:00Z"/>
                <w:rFonts w:cs="Arial"/>
                <w:lang w:eastAsia="zh-CN"/>
              </w:rPr>
            </w:pPr>
            <w:ins w:id="624" w:author="Sean Sun (NSB)" w:date="2023-08-07T13:26:00Z">
              <w:r>
                <w:t>T</w:t>
              </w:r>
            </w:ins>
          </w:p>
        </w:tc>
      </w:tr>
      <w:tr w:rsidR="000F6345" w14:paraId="0CF3A867" w14:textId="77777777" w:rsidTr="006A308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2EF3A69" w14:textId="77777777" w:rsidR="000F6345" w:rsidRDefault="000F6345" w:rsidP="00F05331">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5EA0C188" w14:textId="77777777" w:rsidR="000F6345" w:rsidRDefault="000F6345" w:rsidP="00F05331">
            <w:pPr>
              <w:pStyle w:val="TAC"/>
            </w:pPr>
          </w:p>
        </w:tc>
        <w:tc>
          <w:tcPr>
            <w:tcW w:w="1232" w:type="dxa"/>
            <w:tcBorders>
              <w:top w:val="single" w:sz="4" w:space="0" w:color="auto"/>
              <w:left w:val="single" w:sz="4" w:space="0" w:color="auto"/>
              <w:bottom w:val="single" w:sz="4" w:space="0" w:color="auto"/>
              <w:right w:val="single" w:sz="4" w:space="0" w:color="auto"/>
            </w:tcBorders>
          </w:tcPr>
          <w:p w14:paraId="582D741E" w14:textId="77777777" w:rsidR="000F6345" w:rsidRDefault="000F6345" w:rsidP="00F05331">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62CC8A73" w14:textId="77777777" w:rsidR="000F6345" w:rsidRDefault="000F6345" w:rsidP="00F05331">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5BE838AA" w14:textId="77777777" w:rsidR="000F6345" w:rsidRDefault="000F6345" w:rsidP="00F05331">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76D2B842" w14:textId="77777777" w:rsidR="000F6345" w:rsidRDefault="000F6345" w:rsidP="00F05331">
            <w:pPr>
              <w:pStyle w:val="TAC"/>
              <w:rPr>
                <w:rFonts w:cs="Arial"/>
                <w:lang w:eastAsia="zh-CN"/>
              </w:rPr>
            </w:pPr>
          </w:p>
        </w:tc>
      </w:tr>
      <w:tr w:rsidR="000F6345" w14:paraId="362CEA60" w14:textId="77777777" w:rsidTr="006A308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A902499" w14:textId="77777777" w:rsidR="000F6345" w:rsidRDefault="000F6345" w:rsidP="00F05331">
            <w:pPr>
              <w:pStyle w:val="TAL"/>
              <w:rPr>
                <w:rFonts w:ascii="Courier New" w:hAnsi="Courier New" w:cs="Courier New"/>
                <w:lang w:eastAsia="zh-CN"/>
              </w:rPr>
            </w:pPr>
            <w:r>
              <w:rPr>
                <w:rFonts w:ascii="Courier New" w:hAnsi="Courier New" w:cs="Courier New"/>
              </w:rPr>
              <w:t>configurable5QISetRef</w:t>
            </w:r>
          </w:p>
        </w:tc>
        <w:tc>
          <w:tcPr>
            <w:tcW w:w="1204" w:type="dxa"/>
            <w:tcBorders>
              <w:top w:val="single" w:sz="4" w:space="0" w:color="auto"/>
              <w:left w:val="single" w:sz="4" w:space="0" w:color="auto"/>
              <w:bottom w:val="single" w:sz="4" w:space="0" w:color="auto"/>
              <w:right w:val="single" w:sz="4" w:space="0" w:color="auto"/>
            </w:tcBorders>
            <w:hideMark/>
          </w:tcPr>
          <w:p w14:paraId="06D8EFBB" w14:textId="77777777" w:rsidR="000F6345" w:rsidRDefault="000F6345" w:rsidP="00F05331">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4B718D02" w14:textId="77777777" w:rsidR="000F6345" w:rsidRDefault="000F6345" w:rsidP="00F05331">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5E3B68C8" w14:textId="77777777" w:rsidR="000F6345" w:rsidRDefault="000F6345" w:rsidP="00F05331">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282F9F71" w14:textId="77777777" w:rsidR="000F6345" w:rsidRDefault="000F6345" w:rsidP="00F05331">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46048346" w14:textId="77777777" w:rsidR="000F6345" w:rsidRDefault="000F6345" w:rsidP="00F05331">
            <w:pPr>
              <w:pStyle w:val="TAC"/>
              <w:rPr>
                <w:rFonts w:cs="Arial"/>
                <w:lang w:eastAsia="zh-CN"/>
              </w:rPr>
            </w:pPr>
            <w:r>
              <w:rPr>
                <w:lang w:eastAsia="zh-CN"/>
              </w:rPr>
              <w:t>T</w:t>
            </w:r>
          </w:p>
        </w:tc>
      </w:tr>
      <w:tr w:rsidR="000F6345" w14:paraId="201B9B4E" w14:textId="77777777" w:rsidTr="006A308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4282576" w14:textId="77777777" w:rsidR="000F6345" w:rsidRDefault="000F6345" w:rsidP="00F05331">
            <w:pPr>
              <w:pStyle w:val="TAL"/>
              <w:rPr>
                <w:rFonts w:ascii="Courier New" w:hAnsi="Courier New" w:cs="Courier New"/>
              </w:rPr>
            </w:pPr>
            <w:r>
              <w:rPr>
                <w:rFonts w:ascii="Courier New" w:hAnsi="Courier New" w:cs="Courier New"/>
              </w:rPr>
              <w:t>dynamic5QISetRef</w:t>
            </w:r>
          </w:p>
        </w:tc>
        <w:tc>
          <w:tcPr>
            <w:tcW w:w="1204" w:type="dxa"/>
            <w:tcBorders>
              <w:top w:val="single" w:sz="4" w:space="0" w:color="auto"/>
              <w:left w:val="single" w:sz="4" w:space="0" w:color="auto"/>
              <w:bottom w:val="single" w:sz="4" w:space="0" w:color="auto"/>
              <w:right w:val="single" w:sz="4" w:space="0" w:color="auto"/>
            </w:tcBorders>
            <w:hideMark/>
          </w:tcPr>
          <w:p w14:paraId="43320FBC" w14:textId="77777777" w:rsidR="000F6345" w:rsidRDefault="000F6345" w:rsidP="00F05331">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7292807A" w14:textId="77777777" w:rsidR="000F6345" w:rsidRDefault="000F6345" w:rsidP="00F05331">
            <w:pPr>
              <w:pStyle w:val="TAC"/>
            </w:pPr>
            <w:r>
              <w:t>T</w:t>
            </w:r>
          </w:p>
        </w:tc>
        <w:tc>
          <w:tcPr>
            <w:tcW w:w="1221" w:type="dxa"/>
            <w:tcBorders>
              <w:top w:val="single" w:sz="4" w:space="0" w:color="auto"/>
              <w:left w:val="single" w:sz="4" w:space="0" w:color="auto"/>
              <w:bottom w:val="single" w:sz="4" w:space="0" w:color="auto"/>
              <w:right w:val="single" w:sz="4" w:space="0" w:color="auto"/>
            </w:tcBorders>
            <w:hideMark/>
          </w:tcPr>
          <w:p w14:paraId="7957B8B6" w14:textId="77777777" w:rsidR="000F6345" w:rsidRDefault="000F6345" w:rsidP="00F05331">
            <w:pPr>
              <w:pStyle w:val="TAC"/>
            </w:pPr>
            <w:r>
              <w:t>F</w:t>
            </w:r>
          </w:p>
        </w:tc>
        <w:tc>
          <w:tcPr>
            <w:tcW w:w="1226" w:type="dxa"/>
            <w:tcBorders>
              <w:top w:val="single" w:sz="4" w:space="0" w:color="auto"/>
              <w:left w:val="single" w:sz="4" w:space="0" w:color="auto"/>
              <w:bottom w:val="single" w:sz="4" w:space="0" w:color="auto"/>
              <w:right w:val="single" w:sz="4" w:space="0" w:color="auto"/>
            </w:tcBorders>
            <w:hideMark/>
          </w:tcPr>
          <w:p w14:paraId="355609A4" w14:textId="77777777" w:rsidR="000F6345" w:rsidRDefault="000F6345" w:rsidP="00F05331">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14:paraId="40BCA53B" w14:textId="77777777" w:rsidR="000F6345" w:rsidRDefault="000F6345" w:rsidP="00F05331">
            <w:pPr>
              <w:pStyle w:val="TAC"/>
              <w:rPr>
                <w:lang w:eastAsia="zh-CN"/>
              </w:rPr>
            </w:pPr>
            <w:r>
              <w:rPr>
                <w:lang w:eastAsia="zh-CN"/>
              </w:rPr>
              <w:t>T</w:t>
            </w:r>
          </w:p>
        </w:tc>
      </w:tr>
    </w:tbl>
    <w:p w14:paraId="5E21D521" w14:textId="77777777" w:rsidR="000F6345" w:rsidRDefault="000F6345" w:rsidP="000F6345">
      <w:pPr>
        <w:contextualSpacing/>
        <w:rPr>
          <w:rFonts w:ascii="Courier New" w:hAnsi="Courier New" w:cs="Courier New"/>
          <w:sz w:val="16"/>
          <w:szCs w:val="16"/>
        </w:rPr>
      </w:pPr>
    </w:p>
    <w:p w14:paraId="52FA2C01" w14:textId="77777777" w:rsidR="000F6345" w:rsidRDefault="000F6345" w:rsidP="000F6345">
      <w:pPr>
        <w:pStyle w:val="Heading4"/>
      </w:pPr>
      <w:r>
        <w:t>5.3.5.3</w:t>
      </w:r>
      <w:r>
        <w:tab/>
        <w:t>Attribute constraints</w:t>
      </w:r>
    </w:p>
    <w:p w14:paraId="6276F41C" w14:textId="77777777" w:rsidR="000F6345" w:rsidRDefault="000F6345" w:rsidP="000F6345">
      <w:pPr>
        <w:rPr>
          <w:ins w:id="625" w:author="Sean Sun (NSB)" w:date="2023-08-07T17:57:00Z"/>
        </w:rPr>
      </w:pPr>
      <w:ins w:id="626" w:author="Sean Sun (NSB)" w:date="2023-08-07T17:57:00Z">
        <w:r>
          <w:t>None.</w:t>
        </w:r>
      </w:ins>
    </w:p>
    <w:tbl>
      <w:tblPr>
        <w:tblW w:w="0" w:type="auto"/>
        <w:jc w:val="center"/>
        <w:tblLayout w:type="fixed"/>
        <w:tblLook w:val="01E0" w:firstRow="1" w:lastRow="1" w:firstColumn="1" w:lastColumn="1" w:noHBand="0" w:noVBand="0"/>
      </w:tblPr>
      <w:tblGrid>
        <w:gridCol w:w="3109"/>
        <w:gridCol w:w="5662"/>
      </w:tblGrid>
      <w:tr w:rsidR="000F6345" w:rsidDel="00AA6567" w14:paraId="2232F2B8" w14:textId="77777777" w:rsidTr="005417BE">
        <w:trPr>
          <w:cantSplit/>
          <w:jc w:val="center"/>
          <w:del w:id="627" w:author="Sean Sun (NSB)" w:date="2023-08-07T17:56:00Z"/>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087FB689" w14:textId="77777777" w:rsidR="000F6345" w:rsidDel="00AA6567" w:rsidRDefault="000F6345" w:rsidP="00F05331">
            <w:pPr>
              <w:pStyle w:val="TAH"/>
              <w:rPr>
                <w:del w:id="628" w:author="Sean Sun (NSB)" w:date="2023-08-07T17:56:00Z"/>
              </w:rPr>
            </w:pPr>
            <w:del w:id="629" w:author="Sean Sun (NSB)" w:date="2023-08-07T17:56:00Z">
              <w:r w:rsidDel="00AA6567">
                <w:delText>Name</w:delText>
              </w:r>
            </w:del>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268A4983" w14:textId="77777777" w:rsidR="000F6345" w:rsidDel="00AA6567" w:rsidRDefault="000F6345" w:rsidP="00F05331">
            <w:pPr>
              <w:pStyle w:val="TAH"/>
              <w:rPr>
                <w:del w:id="630" w:author="Sean Sun (NSB)" w:date="2023-08-07T17:56:00Z"/>
              </w:rPr>
            </w:pPr>
            <w:del w:id="631" w:author="Sean Sun (NSB)" w:date="2023-08-07T17:56:00Z">
              <w:r w:rsidDel="00AA6567">
                <w:delText>Definition</w:delText>
              </w:r>
            </w:del>
          </w:p>
        </w:tc>
      </w:tr>
      <w:tr w:rsidR="000F6345" w:rsidDel="00AA6567" w14:paraId="009ED8A6" w14:textId="77777777" w:rsidTr="005417BE">
        <w:trPr>
          <w:cantSplit/>
          <w:jc w:val="center"/>
          <w:del w:id="632" w:author="Sean Sun (NSB)" w:date="2023-08-07T17:56:00Z"/>
        </w:trPr>
        <w:tc>
          <w:tcPr>
            <w:tcW w:w="3109" w:type="dxa"/>
            <w:tcBorders>
              <w:top w:val="single" w:sz="4" w:space="0" w:color="auto"/>
              <w:left w:val="single" w:sz="4" w:space="0" w:color="auto"/>
              <w:bottom w:val="single" w:sz="4" w:space="0" w:color="auto"/>
              <w:right w:val="single" w:sz="4" w:space="0" w:color="auto"/>
            </w:tcBorders>
            <w:hideMark/>
          </w:tcPr>
          <w:p w14:paraId="1796454D" w14:textId="77777777" w:rsidR="000F6345" w:rsidDel="00AA6567" w:rsidRDefault="000F6345" w:rsidP="00F05331">
            <w:pPr>
              <w:pStyle w:val="TAL"/>
              <w:rPr>
                <w:del w:id="633" w:author="Sean Sun (NSB)" w:date="2023-08-07T17:56:00Z"/>
                <w:rFonts w:ascii="Courier New" w:hAnsi="Courier New" w:cs="Courier New"/>
                <w:lang w:eastAsia="zh-CN"/>
              </w:rPr>
            </w:pPr>
            <w:del w:id="634" w:author="Sean Sun (NSB)" w:date="2023-08-07T17:56:00Z">
              <w:r w:rsidDel="00AA6567">
                <w:rPr>
                  <w:rFonts w:ascii="Courier New" w:hAnsi="Courier New" w:cs="Courier New"/>
                  <w:lang w:eastAsia="zh-CN"/>
                </w:rPr>
                <w:delText xml:space="preserve">rxDiamHost </w:delText>
              </w:r>
              <w:r w:rsidDel="00AA6567">
                <w:rPr>
                  <w:rFonts w:cs="Arial"/>
                </w:rPr>
                <w:delText>S</w:delText>
              </w:r>
            </w:del>
          </w:p>
        </w:tc>
        <w:tc>
          <w:tcPr>
            <w:tcW w:w="5662" w:type="dxa"/>
            <w:tcBorders>
              <w:top w:val="single" w:sz="4" w:space="0" w:color="auto"/>
              <w:left w:val="single" w:sz="4" w:space="0" w:color="auto"/>
              <w:bottom w:val="single" w:sz="4" w:space="0" w:color="auto"/>
              <w:right w:val="single" w:sz="4" w:space="0" w:color="auto"/>
            </w:tcBorders>
            <w:hideMark/>
          </w:tcPr>
          <w:p w14:paraId="7AED673F" w14:textId="77777777" w:rsidR="000F6345" w:rsidDel="00AA6567" w:rsidRDefault="000F6345" w:rsidP="00F05331">
            <w:pPr>
              <w:pStyle w:val="TAL"/>
              <w:rPr>
                <w:del w:id="635" w:author="Sean Sun (NSB)" w:date="2023-08-07T17:56:00Z"/>
                <w:lang w:eastAsia="zh-CN"/>
              </w:rPr>
            </w:pPr>
            <w:del w:id="636" w:author="Sean Sun (NSB)" w:date="2023-08-07T17:56:00Z">
              <w:r w:rsidDel="00AA6567">
                <w:delText xml:space="preserve">Condition: </w:delText>
              </w:r>
              <w:r w:rsidRPr="00690A26" w:rsidDel="00AA6567">
                <w:rPr>
                  <w:noProof/>
                </w:rPr>
                <w:delText>Rx interface</w:delText>
              </w:r>
              <w:r w:rsidDel="00AA6567">
                <w:delText xml:space="preserve"> feature is supported.</w:delText>
              </w:r>
            </w:del>
          </w:p>
        </w:tc>
      </w:tr>
      <w:tr w:rsidR="000F6345" w:rsidDel="00AA6567" w14:paraId="46BE8C14" w14:textId="77777777" w:rsidTr="005417BE">
        <w:trPr>
          <w:cantSplit/>
          <w:jc w:val="center"/>
          <w:del w:id="637" w:author="Sean Sun (NSB)" w:date="2023-08-07T17:56:00Z"/>
        </w:trPr>
        <w:tc>
          <w:tcPr>
            <w:tcW w:w="3109" w:type="dxa"/>
            <w:tcBorders>
              <w:top w:val="single" w:sz="4" w:space="0" w:color="auto"/>
              <w:left w:val="single" w:sz="4" w:space="0" w:color="auto"/>
              <w:bottom w:val="single" w:sz="4" w:space="0" w:color="auto"/>
              <w:right w:val="single" w:sz="4" w:space="0" w:color="auto"/>
            </w:tcBorders>
          </w:tcPr>
          <w:p w14:paraId="68E9F60D" w14:textId="77777777" w:rsidR="000F6345" w:rsidDel="00AA6567" w:rsidRDefault="000F6345" w:rsidP="00F05331">
            <w:pPr>
              <w:pStyle w:val="TAL"/>
              <w:rPr>
                <w:del w:id="638" w:author="Sean Sun (NSB)" w:date="2023-08-07T17:56:00Z"/>
                <w:rFonts w:ascii="Courier New" w:hAnsi="Courier New" w:cs="Courier New"/>
                <w:lang w:eastAsia="zh-CN"/>
              </w:rPr>
            </w:pPr>
            <w:del w:id="639" w:author="Sean Sun (NSB)" w:date="2023-08-07T17:56:00Z">
              <w:r w:rsidDel="00AA6567">
                <w:rPr>
                  <w:rFonts w:ascii="Courier New" w:hAnsi="Courier New" w:cs="Courier New"/>
                  <w:lang w:eastAsia="zh-CN"/>
                </w:rPr>
                <w:delText xml:space="preserve">rxDiamRealm </w:delText>
              </w:r>
              <w:r w:rsidDel="00AA6567">
                <w:rPr>
                  <w:rFonts w:cs="Arial"/>
                </w:rPr>
                <w:delText>S</w:delText>
              </w:r>
            </w:del>
          </w:p>
        </w:tc>
        <w:tc>
          <w:tcPr>
            <w:tcW w:w="5662" w:type="dxa"/>
            <w:tcBorders>
              <w:top w:val="single" w:sz="4" w:space="0" w:color="auto"/>
              <w:left w:val="single" w:sz="4" w:space="0" w:color="auto"/>
              <w:bottom w:val="single" w:sz="4" w:space="0" w:color="auto"/>
              <w:right w:val="single" w:sz="4" w:space="0" w:color="auto"/>
            </w:tcBorders>
          </w:tcPr>
          <w:p w14:paraId="72912ED5" w14:textId="77777777" w:rsidR="000F6345" w:rsidDel="00AA6567" w:rsidRDefault="000F6345" w:rsidP="00F05331">
            <w:pPr>
              <w:pStyle w:val="TAL"/>
              <w:rPr>
                <w:del w:id="640" w:author="Sean Sun (NSB)" w:date="2023-08-07T17:56:00Z"/>
              </w:rPr>
            </w:pPr>
            <w:del w:id="641" w:author="Sean Sun (NSB)" w:date="2023-08-07T17:56:00Z">
              <w:r w:rsidDel="00AA6567">
                <w:delText xml:space="preserve">Condition: </w:delText>
              </w:r>
              <w:r w:rsidRPr="00690A26" w:rsidDel="00AA6567">
                <w:rPr>
                  <w:noProof/>
                </w:rPr>
                <w:delText>Rx interface</w:delText>
              </w:r>
              <w:r w:rsidDel="00AA6567">
                <w:delText xml:space="preserve"> feature is supported.</w:delText>
              </w:r>
            </w:del>
          </w:p>
        </w:tc>
      </w:tr>
    </w:tbl>
    <w:p w14:paraId="1710A7EC" w14:textId="77777777" w:rsidR="000F6345" w:rsidRPr="008860BB" w:rsidRDefault="000F6345" w:rsidP="000F6345">
      <w:pPr>
        <w:contextualSpacing/>
        <w:rPr>
          <w:rFonts w:ascii="Courier New" w:hAnsi="Courier New" w:cs="Courier New"/>
          <w:sz w:val="16"/>
          <w:szCs w:val="16"/>
        </w:rPr>
      </w:pPr>
    </w:p>
    <w:p w14:paraId="7506B53D" w14:textId="77777777" w:rsidR="000F6345" w:rsidRDefault="000F6345" w:rsidP="000F6345">
      <w:pPr>
        <w:contextualSpacing/>
        <w:rPr>
          <w:rFonts w:ascii="Courier New" w:hAnsi="Courier New" w:cs="Courier New"/>
          <w:sz w:val="16"/>
          <w:szCs w:val="16"/>
        </w:rPr>
      </w:pPr>
    </w:p>
    <w:p w14:paraId="1D63E152" w14:textId="77777777" w:rsidR="000F6345" w:rsidRDefault="000F6345" w:rsidP="000F634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F6345" w14:paraId="5824D5AB"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BC7B985" w14:textId="77777777" w:rsidR="000F6345" w:rsidRDefault="000F6345"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1825DD5C" w14:textId="77777777" w:rsidR="000F6345" w:rsidRDefault="000F6345" w:rsidP="000F6345">
      <w:pPr>
        <w:contextualSpacing/>
        <w:rPr>
          <w:rFonts w:ascii="Courier New" w:hAnsi="Courier New" w:cs="Courier New"/>
          <w:sz w:val="16"/>
          <w:szCs w:val="16"/>
        </w:rPr>
      </w:pPr>
    </w:p>
    <w:p w14:paraId="7FA9DCE6" w14:textId="77777777" w:rsidR="000F6345" w:rsidRDefault="000F6345" w:rsidP="000F6345">
      <w:pPr>
        <w:contextualSpacing/>
        <w:rPr>
          <w:rFonts w:ascii="Courier New" w:hAnsi="Courier New" w:cs="Courier New"/>
          <w:sz w:val="16"/>
          <w:szCs w:val="16"/>
        </w:rPr>
      </w:pPr>
    </w:p>
    <w:p w14:paraId="328C5286" w14:textId="77777777" w:rsidR="000F6345" w:rsidRDefault="000F6345" w:rsidP="000F6345">
      <w:pPr>
        <w:contextualSpacing/>
        <w:rPr>
          <w:rFonts w:ascii="Courier New" w:hAnsi="Courier New" w:cs="Courier New"/>
          <w:sz w:val="16"/>
          <w:szCs w:val="16"/>
        </w:rPr>
      </w:pPr>
    </w:p>
    <w:p w14:paraId="4C46B8F8" w14:textId="77777777" w:rsidR="000F6345" w:rsidRDefault="000F6345" w:rsidP="000F6345">
      <w:pPr>
        <w:contextualSpacing/>
        <w:rPr>
          <w:rFonts w:ascii="Courier New" w:hAnsi="Courier New" w:cs="Courier New"/>
          <w:sz w:val="16"/>
          <w:szCs w:val="16"/>
        </w:rPr>
      </w:pPr>
    </w:p>
    <w:p w14:paraId="5032D736" w14:textId="77777777" w:rsidR="000F6345" w:rsidRDefault="000F6345" w:rsidP="000F6345">
      <w:pPr>
        <w:pStyle w:val="Heading4"/>
      </w:pPr>
      <w:bookmarkStart w:id="642" w:name="_Toc59183047"/>
      <w:bookmarkStart w:id="643" w:name="_Toc59184513"/>
      <w:bookmarkStart w:id="644" w:name="_Toc59195448"/>
      <w:bookmarkStart w:id="645" w:name="_Toc59439875"/>
      <w:bookmarkStart w:id="646" w:name="_Toc67990298"/>
      <w:r>
        <w:t>5.3.65.2</w:t>
      </w:r>
      <w:r>
        <w:tab/>
        <w:t>Attributes</w:t>
      </w:r>
      <w:bookmarkEnd w:id="642"/>
      <w:bookmarkEnd w:id="643"/>
      <w:bookmarkEnd w:id="644"/>
      <w:bookmarkEnd w:id="645"/>
      <w:bookmarkEnd w:id="646"/>
    </w:p>
    <w:p w14:paraId="497719A5" w14:textId="77777777" w:rsidR="000F6345" w:rsidRDefault="000F6345" w:rsidP="000F6345">
      <w:r>
        <w:t>The NEFFunction IOC includes attributes inherited from ManagedFunction IOC (defined in TS 28.622[30]) and the following attributes:</w:t>
      </w:r>
    </w:p>
    <w:p w14:paraId="791F9F69" w14:textId="77777777" w:rsidR="000F6345" w:rsidRDefault="000F6345" w:rsidP="000F634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0F6345" w14:paraId="1C5D9155" w14:textId="77777777" w:rsidTr="00E50C6B">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D33827E" w14:textId="77777777" w:rsidR="000F6345" w:rsidRDefault="000F6345" w:rsidP="00F05331">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4C2205A6" w14:textId="77777777" w:rsidR="000F6345" w:rsidRDefault="000F6345" w:rsidP="00F05331">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503F7E08" w14:textId="77777777" w:rsidR="000F6345" w:rsidRDefault="000F6345" w:rsidP="00F05331">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ED2D2BF" w14:textId="77777777" w:rsidR="000F6345" w:rsidRDefault="000F6345" w:rsidP="00F05331">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8EBBB0E" w14:textId="77777777" w:rsidR="000F6345" w:rsidRDefault="000F6345" w:rsidP="00F0533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67407D7" w14:textId="77777777" w:rsidR="000F6345" w:rsidRDefault="000F6345" w:rsidP="00F05331">
            <w:pPr>
              <w:pStyle w:val="TAH"/>
            </w:pPr>
            <w:r>
              <w:t>isNotifyable</w:t>
            </w:r>
          </w:p>
        </w:tc>
      </w:tr>
      <w:tr w:rsidR="000F6345" w14:paraId="598F082D" w14:textId="77777777" w:rsidTr="00E50C6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C9D35A2"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461F53D4" w14:textId="77777777" w:rsidR="000F6345" w:rsidRDefault="000F6345" w:rsidP="00F0533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ADFCCE6" w14:textId="77777777" w:rsidR="000F6345" w:rsidRDefault="000F6345" w:rsidP="00F05331">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6C46813" w14:textId="77777777" w:rsidR="000F6345" w:rsidRDefault="000F6345" w:rsidP="00F05331">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7D9768C" w14:textId="77777777" w:rsidR="000F6345" w:rsidRDefault="000F6345" w:rsidP="00F053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A5A3F0" w14:textId="77777777" w:rsidR="000F6345" w:rsidRDefault="000F6345" w:rsidP="00F05331">
            <w:pPr>
              <w:pStyle w:val="TAL"/>
              <w:jc w:val="center"/>
            </w:pPr>
            <w:r>
              <w:rPr>
                <w:rFonts w:cs="Arial"/>
                <w:lang w:eastAsia="zh-CN"/>
              </w:rPr>
              <w:t>T</w:t>
            </w:r>
          </w:p>
        </w:tc>
      </w:tr>
      <w:tr w:rsidR="000F6345" w14:paraId="0EC558D4" w14:textId="77777777" w:rsidTr="00E50C6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F3985F4"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sNSSAIList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3CD4D927" w14:textId="77777777" w:rsidR="000F6345" w:rsidRDefault="000F6345" w:rsidP="00F05331">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4C9B7C24" w14:textId="77777777" w:rsidR="000F6345" w:rsidRDefault="000F6345" w:rsidP="00F05331">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3F65C28" w14:textId="77777777" w:rsidR="000F6345" w:rsidRDefault="000F6345" w:rsidP="00F05331">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D3A0D4D" w14:textId="77777777" w:rsidR="000F6345" w:rsidRDefault="000F6345" w:rsidP="00F05331">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71D013D" w14:textId="77777777" w:rsidR="000F6345" w:rsidRDefault="000F6345" w:rsidP="00F05331">
            <w:pPr>
              <w:pStyle w:val="TAC"/>
            </w:pPr>
            <w:r>
              <w:rPr>
                <w:rFonts w:cs="Arial"/>
                <w:lang w:eastAsia="zh-CN"/>
              </w:rPr>
              <w:t>T</w:t>
            </w:r>
          </w:p>
        </w:tc>
      </w:tr>
      <w:tr w:rsidR="000F6345" w14:paraId="52FBE16B" w14:textId="77777777" w:rsidTr="00E50C6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3ED846C"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09FE010C" w14:textId="77777777" w:rsidR="000F6345" w:rsidRDefault="000F6345" w:rsidP="00F05331">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07AECB8" w14:textId="77777777" w:rsidR="000F6345" w:rsidRDefault="000F6345" w:rsidP="00F05331">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6D833FF" w14:textId="77777777" w:rsidR="000F6345" w:rsidRDefault="000F6345" w:rsidP="00F05331">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F4F9FDF" w14:textId="77777777" w:rsidR="000F6345" w:rsidRDefault="000F6345" w:rsidP="00F05331">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CB4E682" w14:textId="77777777" w:rsidR="000F6345" w:rsidRDefault="000F6345" w:rsidP="00F05331">
            <w:pPr>
              <w:pStyle w:val="TAC"/>
              <w:rPr>
                <w:rFonts w:cs="Arial"/>
                <w:lang w:eastAsia="zh-CN"/>
              </w:rPr>
            </w:pPr>
            <w:r>
              <w:rPr>
                <w:rFonts w:cs="Arial"/>
                <w:lang w:eastAsia="zh-CN"/>
              </w:rPr>
              <w:t>T</w:t>
            </w:r>
          </w:p>
        </w:tc>
      </w:tr>
      <w:tr w:rsidR="000F6345" w14:paraId="31D3307E" w14:textId="77777777" w:rsidTr="00E50C6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40397B2"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38DF48A1" w14:textId="77777777" w:rsidR="000F6345" w:rsidRDefault="000F6345" w:rsidP="00F0533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8F20E78" w14:textId="77777777" w:rsidR="000F6345" w:rsidRDefault="000F6345" w:rsidP="00F05331">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9220476" w14:textId="77777777" w:rsidR="000F6345" w:rsidRDefault="000F6345" w:rsidP="00F05331">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911E7CE" w14:textId="77777777" w:rsidR="000F6345" w:rsidRDefault="000F6345" w:rsidP="00F053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EF68182" w14:textId="77777777" w:rsidR="000F6345" w:rsidRDefault="000F6345" w:rsidP="00F05331">
            <w:pPr>
              <w:pStyle w:val="TAL"/>
              <w:jc w:val="center"/>
            </w:pPr>
            <w:r>
              <w:rPr>
                <w:rFonts w:cs="Arial"/>
                <w:lang w:eastAsia="zh-CN"/>
              </w:rPr>
              <w:t>T</w:t>
            </w:r>
          </w:p>
        </w:tc>
      </w:tr>
      <w:tr w:rsidR="000F6345" w14:paraId="35ED586B" w14:textId="77777777" w:rsidTr="00E50C6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DF82A91"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isCAPIFSup</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0485B986" w14:textId="77777777" w:rsidR="000F6345" w:rsidRDefault="000F6345" w:rsidP="00F0533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92AE9AD" w14:textId="77777777" w:rsidR="000F6345" w:rsidRDefault="000F6345" w:rsidP="00F05331">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E535AD5" w14:textId="77777777" w:rsidR="000F6345" w:rsidRDefault="000F6345" w:rsidP="00F05331">
            <w:pPr>
              <w:pStyle w:val="TAL"/>
              <w:jc w:val="center"/>
            </w:pPr>
            <w:r>
              <w:t>F</w:t>
            </w:r>
          </w:p>
        </w:tc>
        <w:tc>
          <w:tcPr>
            <w:tcW w:w="1229" w:type="dxa"/>
            <w:tcBorders>
              <w:top w:val="single" w:sz="4" w:space="0" w:color="auto"/>
              <w:left w:val="single" w:sz="4" w:space="0" w:color="auto"/>
              <w:bottom w:val="single" w:sz="4" w:space="0" w:color="auto"/>
              <w:right w:val="single" w:sz="4" w:space="0" w:color="auto"/>
            </w:tcBorders>
            <w:hideMark/>
          </w:tcPr>
          <w:p w14:paraId="7ED04DB4" w14:textId="77777777" w:rsidR="000F6345" w:rsidRDefault="000F6345" w:rsidP="00F05331">
            <w:pPr>
              <w:pStyle w:val="TAL"/>
              <w:jc w:val="center"/>
              <w:rPr>
                <w:lang w:eastAsia="zh-CN"/>
              </w:rPr>
            </w:pPr>
            <w:r>
              <w:t>T</w:t>
            </w:r>
          </w:p>
        </w:tc>
        <w:tc>
          <w:tcPr>
            <w:tcW w:w="1241" w:type="dxa"/>
            <w:tcBorders>
              <w:top w:val="single" w:sz="4" w:space="0" w:color="auto"/>
              <w:left w:val="single" w:sz="4" w:space="0" w:color="auto"/>
              <w:bottom w:val="single" w:sz="4" w:space="0" w:color="auto"/>
              <w:right w:val="single" w:sz="4" w:space="0" w:color="auto"/>
            </w:tcBorders>
            <w:hideMark/>
          </w:tcPr>
          <w:p w14:paraId="1841F8AA" w14:textId="77777777" w:rsidR="000F6345" w:rsidRDefault="000F6345" w:rsidP="00F05331">
            <w:pPr>
              <w:pStyle w:val="TAL"/>
              <w:jc w:val="center"/>
            </w:pPr>
            <w:r>
              <w:t>F</w:t>
            </w:r>
          </w:p>
        </w:tc>
      </w:tr>
      <w:tr w:rsidR="000F6345" w:rsidDel="00DE304C" w14:paraId="40A4DD1B" w14:textId="77777777" w:rsidTr="00E50C6B">
        <w:trPr>
          <w:cantSplit/>
          <w:jc w:val="center"/>
          <w:del w:id="647" w:author="Sean Sun (NSB)" w:date="2023-08-07T16:53:00Z"/>
        </w:trPr>
        <w:tc>
          <w:tcPr>
            <w:tcW w:w="3489" w:type="dxa"/>
            <w:tcBorders>
              <w:top w:val="single" w:sz="4" w:space="0" w:color="auto"/>
              <w:left w:val="single" w:sz="4" w:space="0" w:color="auto"/>
              <w:bottom w:val="single" w:sz="4" w:space="0" w:color="auto"/>
              <w:right w:val="single" w:sz="4" w:space="0" w:color="auto"/>
            </w:tcBorders>
          </w:tcPr>
          <w:p w14:paraId="6D65BF5C" w14:textId="77777777" w:rsidR="000F6345" w:rsidDel="00DE304C" w:rsidRDefault="000F6345" w:rsidP="00F05331">
            <w:pPr>
              <w:pStyle w:val="TAL"/>
              <w:rPr>
                <w:del w:id="648" w:author="Sean Sun (NSB)" w:date="2023-08-07T16:53:00Z"/>
                <w:rFonts w:ascii="Courier New" w:hAnsi="Courier New" w:cs="Courier New"/>
                <w:lang w:eastAsia="zh-CN"/>
              </w:rPr>
            </w:pPr>
            <w:del w:id="649" w:author="Sean Sun (NSB)" w:date="2023-08-07T16:53:00Z">
              <w:r w:rsidDel="00DE304C">
                <w:rPr>
                  <w:rFonts w:ascii="Courier New" w:eastAsia="等线" w:hAnsi="Courier New" w:cs="Courier New" w:hint="eastAsia"/>
                  <w:lang w:eastAsia="zh-CN"/>
                </w:rPr>
                <w:delText>t</w:delText>
              </w:r>
              <w:r w:rsidDel="00DE304C">
                <w:rPr>
                  <w:rFonts w:ascii="Courier New" w:eastAsia="等线" w:hAnsi="Courier New" w:cs="Courier New"/>
                  <w:lang w:eastAsia="zh-CN"/>
                </w:rPr>
                <w:delText>ai</w:delText>
              </w:r>
              <w:r w:rsidDel="00DE304C">
                <w:rPr>
                  <w:rFonts w:ascii="Courier New" w:eastAsia="等线" w:hAnsi="Courier New" w:cs="Courier New" w:hint="eastAsia"/>
                  <w:lang w:eastAsia="zh-CN"/>
                </w:rPr>
                <w:delText>lL</w:delText>
              </w:r>
              <w:r w:rsidDel="00DE304C">
                <w:rPr>
                  <w:rFonts w:ascii="Courier New" w:eastAsia="等线" w:hAnsi="Courier New" w:cs="Courier New"/>
                  <w:lang w:eastAsia="zh-CN"/>
                </w:rPr>
                <w:delText>ist</w:delText>
              </w:r>
            </w:del>
          </w:p>
        </w:tc>
        <w:tc>
          <w:tcPr>
            <w:tcW w:w="1213" w:type="dxa"/>
            <w:tcBorders>
              <w:top w:val="single" w:sz="4" w:space="0" w:color="auto"/>
              <w:left w:val="single" w:sz="4" w:space="0" w:color="auto"/>
              <w:bottom w:val="single" w:sz="4" w:space="0" w:color="auto"/>
              <w:right w:val="single" w:sz="4" w:space="0" w:color="auto"/>
            </w:tcBorders>
          </w:tcPr>
          <w:p w14:paraId="736B18FD" w14:textId="77777777" w:rsidR="000F6345" w:rsidDel="00DE304C" w:rsidRDefault="000F6345" w:rsidP="00F05331">
            <w:pPr>
              <w:pStyle w:val="TAL"/>
              <w:jc w:val="center"/>
              <w:rPr>
                <w:del w:id="650" w:author="Sean Sun (NSB)" w:date="2023-08-07T16:53:00Z"/>
              </w:rPr>
            </w:pPr>
            <w:del w:id="651" w:author="Sean Sun (NSB)" w:date="2023-08-07T16:53:00Z">
              <w:r w:rsidDel="00DE304C">
                <w:rPr>
                  <w:rFonts w:eastAsia="等线"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6EAAA9C1" w14:textId="77777777" w:rsidR="000F6345" w:rsidDel="00DE304C" w:rsidRDefault="000F6345" w:rsidP="00F05331">
            <w:pPr>
              <w:pStyle w:val="TAL"/>
              <w:jc w:val="center"/>
              <w:rPr>
                <w:del w:id="652" w:author="Sean Sun (NSB)" w:date="2023-08-07T16:53:00Z"/>
                <w:rFonts w:cs="Arial"/>
              </w:rPr>
            </w:pPr>
            <w:del w:id="653" w:author="Sean Sun (NSB)" w:date="2023-08-07T16:53:00Z">
              <w:r w:rsidRPr="00631D06" w:rsidDel="00DE304C">
                <w:rPr>
                  <w:rFonts w:eastAsia="等线"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243F3718" w14:textId="77777777" w:rsidR="000F6345" w:rsidDel="00DE304C" w:rsidRDefault="000F6345" w:rsidP="00F05331">
            <w:pPr>
              <w:pStyle w:val="TAL"/>
              <w:jc w:val="center"/>
              <w:rPr>
                <w:del w:id="654" w:author="Sean Sun (NSB)" w:date="2023-08-07T16:53:00Z"/>
              </w:rPr>
            </w:pPr>
            <w:del w:id="655" w:author="Sean Sun (NSB)" w:date="2023-08-07T16:53:00Z">
              <w:r w:rsidRPr="00631D06" w:rsidDel="00DE304C">
                <w:rPr>
                  <w:rFonts w:eastAsia="等线"/>
                </w:rPr>
                <w:delText>F</w:delText>
              </w:r>
            </w:del>
          </w:p>
        </w:tc>
        <w:tc>
          <w:tcPr>
            <w:tcW w:w="1229" w:type="dxa"/>
            <w:tcBorders>
              <w:top w:val="single" w:sz="4" w:space="0" w:color="auto"/>
              <w:left w:val="single" w:sz="4" w:space="0" w:color="auto"/>
              <w:bottom w:val="single" w:sz="4" w:space="0" w:color="auto"/>
              <w:right w:val="single" w:sz="4" w:space="0" w:color="auto"/>
            </w:tcBorders>
          </w:tcPr>
          <w:p w14:paraId="28314F70" w14:textId="77777777" w:rsidR="000F6345" w:rsidDel="00DE304C" w:rsidRDefault="000F6345" w:rsidP="00F05331">
            <w:pPr>
              <w:pStyle w:val="TAL"/>
              <w:jc w:val="center"/>
              <w:rPr>
                <w:del w:id="656" w:author="Sean Sun (NSB)" w:date="2023-08-07T16:53:00Z"/>
              </w:rPr>
            </w:pPr>
            <w:del w:id="657" w:author="Sean Sun (NSB)" w:date="2023-08-07T16:53:00Z">
              <w:r w:rsidRPr="00631D06" w:rsidDel="00DE304C">
                <w:rPr>
                  <w:rFonts w:eastAsia="等线"/>
                </w:rPr>
                <w:delText>T</w:delText>
              </w:r>
            </w:del>
          </w:p>
        </w:tc>
        <w:tc>
          <w:tcPr>
            <w:tcW w:w="1241" w:type="dxa"/>
            <w:tcBorders>
              <w:top w:val="single" w:sz="4" w:space="0" w:color="auto"/>
              <w:left w:val="single" w:sz="4" w:space="0" w:color="auto"/>
              <w:bottom w:val="single" w:sz="4" w:space="0" w:color="auto"/>
              <w:right w:val="single" w:sz="4" w:space="0" w:color="auto"/>
            </w:tcBorders>
          </w:tcPr>
          <w:p w14:paraId="06C14C9D" w14:textId="77777777" w:rsidR="000F6345" w:rsidDel="00DE304C" w:rsidRDefault="000F6345" w:rsidP="00F05331">
            <w:pPr>
              <w:pStyle w:val="TAL"/>
              <w:jc w:val="center"/>
              <w:rPr>
                <w:del w:id="658" w:author="Sean Sun (NSB)" w:date="2023-08-07T16:53:00Z"/>
              </w:rPr>
            </w:pPr>
            <w:del w:id="659" w:author="Sean Sun (NSB)" w:date="2023-08-07T16:53:00Z">
              <w:r w:rsidRPr="00631D06" w:rsidDel="00DE304C">
                <w:rPr>
                  <w:rFonts w:eastAsia="等线"/>
                </w:rPr>
                <w:delText>F</w:delText>
              </w:r>
            </w:del>
          </w:p>
        </w:tc>
      </w:tr>
      <w:tr w:rsidR="000F6345" w:rsidDel="00DE304C" w14:paraId="7DD20E46" w14:textId="77777777" w:rsidTr="00E50C6B">
        <w:trPr>
          <w:cantSplit/>
          <w:jc w:val="center"/>
          <w:del w:id="660" w:author="Sean Sun (NSB)" w:date="2023-08-07T16:53:00Z"/>
        </w:trPr>
        <w:tc>
          <w:tcPr>
            <w:tcW w:w="3489" w:type="dxa"/>
            <w:tcBorders>
              <w:top w:val="single" w:sz="4" w:space="0" w:color="auto"/>
              <w:left w:val="single" w:sz="4" w:space="0" w:color="auto"/>
              <w:bottom w:val="single" w:sz="4" w:space="0" w:color="auto"/>
              <w:right w:val="single" w:sz="4" w:space="0" w:color="auto"/>
            </w:tcBorders>
          </w:tcPr>
          <w:p w14:paraId="0FC325E2" w14:textId="77777777" w:rsidR="000F6345" w:rsidDel="00DE304C" w:rsidRDefault="000F6345" w:rsidP="00F05331">
            <w:pPr>
              <w:pStyle w:val="TAL"/>
              <w:rPr>
                <w:del w:id="661" w:author="Sean Sun (NSB)" w:date="2023-08-07T16:53:00Z"/>
                <w:rFonts w:ascii="Courier New" w:hAnsi="Courier New" w:cs="Courier New"/>
                <w:lang w:eastAsia="zh-CN"/>
              </w:rPr>
            </w:pPr>
            <w:del w:id="662" w:author="Sean Sun (NSB)" w:date="2023-08-07T16:53:00Z">
              <w:r w:rsidDel="00DE304C">
                <w:rPr>
                  <w:rFonts w:ascii="Courier New" w:eastAsia="等线" w:hAnsi="Courier New" w:cs="Courier New" w:hint="eastAsia"/>
                  <w:lang w:eastAsia="zh-CN"/>
                </w:rPr>
                <w:delText>t</w:delText>
              </w:r>
              <w:r w:rsidDel="00DE304C">
                <w:rPr>
                  <w:rFonts w:ascii="Courier New" w:eastAsia="等线" w:hAnsi="Courier New" w:cs="Courier New"/>
                  <w:lang w:eastAsia="zh-CN"/>
                </w:rPr>
                <w:delText>aiRangelist</w:delText>
              </w:r>
            </w:del>
          </w:p>
        </w:tc>
        <w:tc>
          <w:tcPr>
            <w:tcW w:w="1213" w:type="dxa"/>
            <w:tcBorders>
              <w:top w:val="single" w:sz="4" w:space="0" w:color="auto"/>
              <w:left w:val="single" w:sz="4" w:space="0" w:color="auto"/>
              <w:bottom w:val="single" w:sz="4" w:space="0" w:color="auto"/>
              <w:right w:val="single" w:sz="4" w:space="0" w:color="auto"/>
            </w:tcBorders>
          </w:tcPr>
          <w:p w14:paraId="4C91171B" w14:textId="77777777" w:rsidR="000F6345" w:rsidDel="00DE304C" w:rsidRDefault="000F6345" w:rsidP="00F05331">
            <w:pPr>
              <w:pStyle w:val="TAL"/>
              <w:jc w:val="center"/>
              <w:rPr>
                <w:del w:id="663" w:author="Sean Sun (NSB)" w:date="2023-08-07T16:53:00Z"/>
              </w:rPr>
            </w:pPr>
            <w:del w:id="664" w:author="Sean Sun (NSB)" w:date="2023-08-07T16:53:00Z">
              <w:r w:rsidDel="00DE304C">
                <w:rPr>
                  <w:rFonts w:eastAsia="等线"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75305600" w14:textId="77777777" w:rsidR="000F6345" w:rsidDel="00DE304C" w:rsidRDefault="000F6345" w:rsidP="00F05331">
            <w:pPr>
              <w:pStyle w:val="TAL"/>
              <w:jc w:val="center"/>
              <w:rPr>
                <w:del w:id="665" w:author="Sean Sun (NSB)" w:date="2023-08-07T16:53:00Z"/>
                <w:rFonts w:cs="Arial"/>
              </w:rPr>
            </w:pPr>
            <w:del w:id="666" w:author="Sean Sun (NSB)" w:date="2023-08-07T16:53:00Z">
              <w:r w:rsidRPr="00631D06" w:rsidDel="00DE304C">
                <w:rPr>
                  <w:rFonts w:eastAsia="等线"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5A602D1E" w14:textId="77777777" w:rsidR="000F6345" w:rsidDel="00DE304C" w:rsidRDefault="000F6345" w:rsidP="00F05331">
            <w:pPr>
              <w:pStyle w:val="TAL"/>
              <w:jc w:val="center"/>
              <w:rPr>
                <w:del w:id="667" w:author="Sean Sun (NSB)" w:date="2023-08-07T16:53:00Z"/>
              </w:rPr>
            </w:pPr>
            <w:del w:id="668" w:author="Sean Sun (NSB)" w:date="2023-08-07T16:53:00Z">
              <w:r w:rsidRPr="00631D06" w:rsidDel="00DE304C">
                <w:rPr>
                  <w:rFonts w:eastAsia="等线"/>
                </w:rPr>
                <w:delText>F</w:delText>
              </w:r>
            </w:del>
          </w:p>
        </w:tc>
        <w:tc>
          <w:tcPr>
            <w:tcW w:w="1229" w:type="dxa"/>
            <w:tcBorders>
              <w:top w:val="single" w:sz="4" w:space="0" w:color="auto"/>
              <w:left w:val="single" w:sz="4" w:space="0" w:color="auto"/>
              <w:bottom w:val="single" w:sz="4" w:space="0" w:color="auto"/>
              <w:right w:val="single" w:sz="4" w:space="0" w:color="auto"/>
            </w:tcBorders>
          </w:tcPr>
          <w:p w14:paraId="36AFC020" w14:textId="77777777" w:rsidR="000F6345" w:rsidDel="00DE304C" w:rsidRDefault="000F6345" w:rsidP="00F05331">
            <w:pPr>
              <w:pStyle w:val="TAL"/>
              <w:jc w:val="center"/>
              <w:rPr>
                <w:del w:id="669" w:author="Sean Sun (NSB)" w:date="2023-08-07T16:53:00Z"/>
              </w:rPr>
            </w:pPr>
            <w:del w:id="670" w:author="Sean Sun (NSB)" w:date="2023-08-07T16:53:00Z">
              <w:r w:rsidRPr="00631D06" w:rsidDel="00DE304C">
                <w:rPr>
                  <w:rFonts w:eastAsia="等线"/>
                </w:rPr>
                <w:delText>T</w:delText>
              </w:r>
            </w:del>
          </w:p>
        </w:tc>
        <w:tc>
          <w:tcPr>
            <w:tcW w:w="1241" w:type="dxa"/>
            <w:tcBorders>
              <w:top w:val="single" w:sz="4" w:space="0" w:color="auto"/>
              <w:left w:val="single" w:sz="4" w:space="0" w:color="auto"/>
              <w:bottom w:val="single" w:sz="4" w:space="0" w:color="auto"/>
              <w:right w:val="single" w:sz="4" w:space="0" w:color="auto"/>
            </w:tcBorders>
          </w:tcPr>
          <w:p w14:paraId="0F6A5881" w14:textId="77777777" w:rsidR="000F6345" w:rsidDel="00DE304C" w:rsidRDefault="000F6345" w:rsidP="00F05331">
            <w:pPr>
              <w:pStyle w:val="TAL"/>
              <w:jc w:val="center"/>
              <w:rPr>
                <w:del w:id="671" w:author="Sean Sun (NSB)" w:date="2023-08-07T16:53:00Z"/>
              </w:rPr>
            </w:pPr>
            <w:del w:id="672" w:author="Sean Sun (NSB)" w:date="2023-08-07T16:53:00Z">
              <w:r w:rsidRPr="00631D06" w:rsidDel="00DE304C">
                <w:rPr>
                  <w:rFonts w:eastAsia="等线"/>
                </w:rPr>
                <w:delText>F</w:delText>
              </w:r>
            </w:del>
          </w:p>
        </w:tc>
      </w:tr>
      <w:tr w:rsidR="000F6345" w:rsidDel="00104DB9" w14:paraId="24C9889C" w14:textId="58C3A21B" w:rsidTr="00E50C6B">
        <w:trPr>
          <w:cantSplit/>
          <w:jc w:val="center"/>
          <w:del w:id="673" w:author="Sean Sun (NSB)" w:date="2023-08-11T18:07:00Z"/>
        </w:trPr>
        <w:tc>
          <w:tcPr>
            <w:tcW w:w="3489" w:type="dxa"/>
            <w:tcBorders>
              <w:top w:val="single" w:sz="4" w:space="0" w:color="auto"/>
              <w:left w:val="single" w:sz="4" w:space="0" w:color="auto"/>
              <w:bottom w:val="single" w:sz="4" w:space="0" w:color="auto"/>
              <w:right w:val="single" w:sz="4" w:space="0" w:color="auto"/>
            </w:tcBorders>
          </w:tcPr>
          <w:p w14:paraId="7E7A8338" w14:textId="363FC61C" w:rsidR="000F6345" w:rsidDel="00104DB9" w:rsidRDefault="000F6345" w:rsidP="00F05331">
            <w:pPr>
              <w:pStyle w:val="TAL"/>
              <w:rPr>
                <w:del w:id="674" w:author="Sean Sun (NSB)" w:date="2023-08-11T18:07:00Z"/>
                <w:rFonts w:ascii="Courier New" w:hAnsi="Courier New" w:cs="Courier New"/>
                <w:lang w:eastAsia="zh-CN"/>
              </w:rPr>
            </w:pPr>
            <w:del w:id="675" w:author="Sean Sun (NSB)" w:date="2023-08-11T18:07:00Z">
              <w:r w:rsidDel="00104DB9">
                <w:rPr>
                  <w:rFonts w:ascii="Courier New" w:eastAsia="等线" w:hAnsi="Courier New" w:cs="Courier New" w:hint="eastAsia"/>
                  <w:lang w:eastAsia="zh-CN"/>
                </w:rPr>
                <w:delText>routeToLocsdnai</w:delText>
              </w:r>
            </w:del>
          </w:p>
        </w:tc>
        <w:tc>
          <w:tcPr>
            <w:tcW w:w="1213" w:type="dxa"/>
            <w:tcBorders>
              <w:top w:val="single" w:sz="4" w:space="0" w:color="auto"/>
              <w:left w:val="single" w:sz="4" w:space="0" w:color="auto"/>
              <w:bottom w:val="single" w:sz="4" w:space="0" w:color="auto"/>
              <w:right w:val="single" w:sz="4" w:space="0" w:color="auto"/>
            </w:tcBorders>
          </w:tcPr>
          <w:p w14:paraId="3D08FBD9" w14:textId="5B4AA4AC" w:rsidR="000F6345" w:rsidDel="00104DB9" w:rsidRDefault="000F6345" w:rsidP="00F05331">
            <w:pPr>
              <w:pStyle w:val="TAL"/>
              <w:jc w:val="center"/>
              <w:rPr>
                <w:del w:id="676" w:author="Sean Sun (NSB)" w:date="2023-08-11T18:07:00Z"/>
              </w:rPr>
            </w:pPr>
            <w:del w:id="677" w:author="Sean Sun (NSB)" w:date="2023-08-11T18:07:00Z">
              <w:r w:rsidDel="00104DB9">
                <w:rPr>
                  <w:rFonts w:eastAsia="等线"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1CB27B17" w14:textId="59453DAD" w:rsidR="000F6345" w:rsidDel="00104DB9" w:rsidRDefault="000F6345" w:rsidP="00F05331">
            <w:pPr>
              <w:pStyle w:val="TAL"/>
              <w:jc w:val="center"/>
              <w:rPr>
                <w:del w:id="678" w:author="Sean Sun (NSB)" w:date="2023-08-11T18:07:00Z"/>
                <w:rFonts w:cs="Arial"/>
              </w:rPr>
            </w:pPr>
            <w:del w:id="679" w:author="Sean Sun (NSB)" w:date="2023-08-11T18:07:00Z">
              <w:r w:rsidRPr="00631D06" w:rsidDel="00104DB9">
                <w:rPr>
                  <w:rFonts w:eastAsia="等线"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0628F13C" w14:textId="734BD5FE" w:rsidR="000F6345" w:rsidDel="00104DB9" w:rsidRDefault="000F6345" w:rsidP="00F05331">
            <w:pPr>
              <w:pStyle w:val="TAL"/>
              <w:jc w:val="center"/>
              <w:rPr>
                <w:del w:id="680" w:author="Sean Sun (NSB)" w:date="2023-08-11T18:07:00Z"/>
              </w:rPr>
            </w:pPr>
            <w:del w:id="681" w:author="Sean Sun (NSB)" w:date="2023-08-11T18:07:00Z">
              <w:r w:rsidRPr="00631D06" w:rsidDel="00104DB9">
                <w:rPr>
                  <w:rFonts w:eastAsia="等线"/>
                </w:rPr>
                <w:delText>F</w:delText>
              </w:r>
            </w:del>
          </w:p>
        </w:tc>
        <w:tc>
          <w:tcPr>
            <w:tcW w:w="1229" w:type="dxa"/>
            <w:tcBorders>
              <w:top w:val="single" w:sz="4" w:space="0" w:color="auto"/>
              <w:left w:val="single" w:sz="4" w:space="0" w:color="auto"/>
              <w:bottom w:val="single" w:sz="4" w:space="0" w:color="auto"/>
              <w:right w:val="single" w:sz="4" w:space="0" w:color="auto"/>
            </w:tcBorders>
          </w:tcPr>
          <w:p w14:paraId="6BBB3009" w14:textId="7DF9D119" w:rsidR="000F6345" w:rsidDel="00104DB9" w:rsidRDefault="000F6345" w:rsidP="00F05331">
            <w:pPr>
              <w:pStyle w:val="TAL"/>
              <w:jc w:val="center"/>
              <w:rPr>
                <w:del w:id="682" w:author="Sean Sun (NSB)" w:date="2023-08-11T18:07:00Z"/>
              </w:rPr>
            </w:pPr>
            <w:del w:id="683" w:author="Sean Sun (NSB)" w:date="2023-08-11T18:07:00Z">
              <w:r w:rsidRPr="00631D06" w:rsidDel="00104DB9">
                <w:rPr>
                  <w:rFonts w:eastAsia="等线"/>
                </w:rPr>
                <w:delText>T</w:delText>
              </w:r>
            </w:del>
          </w:p>
        </w:tc>
        <w:tc>
          <w:tcPr>
            <w:tcW w:w="1241" w:type="dxa"/>
            <w:tcBorders>
              <w:top w:val="single" w:sz="4" w:space="0" w:color="auto"/>
              <w:left w:val="single" w:sz="4" w:space="0" w:color="auto"/>
              <w:bottom w:val="single" w:sz="4" w:space="0" w:color="auto"/>
              <w:right w:val="single" w:sz="4" w:space="0" w:color="auto"/>
            </w:tcBorders>
          </w:tcPr>
          <w:p w14:paraId="072EADAD" w14:textId="31CE774D" w:rsidR="000F6345" w:rsidDel="00104DB9" w:rsidRDefault="000F6345" w:rsidP="00F05331">
            <w:pPr>
              <w:pStyle w:val="TAL"/>
              <w:jc w:val="center"/>
              <w:rPr>
                <w:del w:id="684" w:author="Sean Sun (NSB)" w:date="2023-08-11T18:07:00Z"/>
              </w:rPr>
            </w:pPr>
            <w:del w:id="685" w:author="Sean Sun (NSB)" w:date="2023-08-11T18:07:00Z">
              <w:r w:rsidRPr="00631D06" w:rsidDel="00104DB9">
                <w:rPr>
                  <w:rFonts w:eastAsia="等线"/>
                </w:rPr>
                <w:delText>F</w:delText>
              </w:r>
            </w:del>
          </w:p>
        </w:tc>
      </w:tr>
      <w:tr w:rsidR="000F6345" w:rsidDel="00DE304C" w14:paraId="3E2BF46B" w14:textId="77777777" w:rsidTr="00E50C6B">
        <w:trPr>
          <w:cantSplit/>
          <w:jc w:val="center"/>
          <w:del w:id="686" w:author="Sean Sun (NSB)" w:date="2023-08-07T16:53:00Z"/>
        </w:trPr>
        <w:tc>
          <w:tcPr>
            <w:tcW w:w="3489" w:type="dxa"/>
            <w:tcBorders>
              <w:top w:val="single" w:sz="4" w:space="0" w:color="auto"/>
              <w:left w:val="single" w:sz="4" w:space="0" w:color="auto"/>
              <w:bottom w:val="single" w:sz="4" w:space="0" w:color="auto"/>
              <w:right w:val="single" w:sz="4" w:space="0" w:color="auto"/>
            </w:tcBorders>
          </w:tcPr>
          <w:p w14:paraId="628A9C71" w14:textId="77777777" w:rsidR="000F6345" w:rsidDel="00DE304C" w:rsidRDefault="000F6345" w:rsidP="00F05331">
            <w:pPr>
              <w:pStyle w:val="TAL"/>
              <w:rPr>
                <w:del w:id="687" w:author="Sean Sun (NSB)" w:date="2023-08-07T16:53:00Z"/>
                <w:rFonts w:ascii="Courier New" w:eastAsia="等线" w:hAnsi="Courier New" w:cs="Courier New"/>
                <w:lang w:eastAsia="zh-CN"/>
              </w:rPr>
            </w:pPr>
            <w:del w:id="688" w:author="Sean Sun (NSB)" w:date="2023-08-07T16:53:00Z">
              <w:r w:rsidRPr="00377EC2" w:rsidDel="00DE304C">
                <w:rPr>
                  <w:rFonts w:ascii="Courier New" w:eastAsia="等线" w:hAnsi="Courier New" w:cs="Courier New"/>
                  <w:lang w:eastAsia="zh-CN"/>
                </w:rPr>
                <w:delText>nefId</w:delText>
              </w:r>
            </w:del>
          </w:p>
        </w:tc>
        <w:tc>
          <w:tcPr>
            <w:tcW w:w="1213" w:type="dxa"/>
            <w:tcBorders>
              <w:top w:val="single" w:sz="4" w:space="0" w:color="auto"/>
              <w:left w:val="single" w:sz="4" w:space="0" w:color="auto"/>
              <w:bottom w:val="single" w:sz="4" w:space="0" w:color="auto"/>
              <w:right w:val="single" w:sz="4" w:space="0" w:color="auto"/>
            </w:tcBorders>
          </w:tcPr>
          <w:p w14:paraId="7AA077BC" w14:textId="77777777" w:rsidR="000F6345" w:rsidDel="00DE304C" w:rsidRDefault="000F6345" w:rsidP="00F05331">
            <w:pPr>
              <w:pStyle w:val="TAL"/>
              <w:jc w:val="center"/>
              <w:rPr>
                <w:del w:id="689" w:author="Sean Sun (NSB)" w:date="2023-08-07T16:53:00Z"/>
                <w:rFonts w:eastAsia="等线"/>
                <w:lang w:eastAsia="zh-CN"/>
              </w:rPr>
            </w:pPr>
            <w:del w:id="690" w:author="Sean Sun (NSB)" w:date="2023-08-07T16:53:00Z">
              <w:r w:rsidDel="00DE304C">
                <w:rPr>
                  <w:rFonts w:eastAsia="等线"/>
                  <w:lang w:eastAsia="zh-CN"/>
                </w:rPr>
                <w:delText>CM</w:delText>
              </w:r>
            </w:del>
          </w:p>
        </w:tc>
        <w:tc>
          <w:tcPr>
            <w:tcW w:w="1234" w:type="dxa"/>
            <w:tcBorders>
              <w:top w:val="single" w:sz="4" w:space="0" w:color="auto"/>
              <w:left w:val="single" w:sz="4" w:space="0" w:color="auto"/>
              <w:bottom w:val="single" w:sz="4" w:space="0" w:color="auto"/>
              <w:right w:val="single" w:sz="4" w:space="0" w:color="auto"/>
            </w:tcBorders>
          </w:tcPr>
          <w:p w14:paraId="791E5B95" w14:textId="77777777" w:rsidR="000F6345" w:rsidRPr="00631D06" w:rsidDel="00DE304C" w:rsidRDefault="000F6345" w:rsidP="00F05331">
            <w:pPr>
              <w:pStyle w:val="TAL"/>
              <w:jc w:val="center"/>
              <w:rPr>
                <w:del w:id="691" w:author="Sean Sun (NSB)" w:date="2023-08-07T16:53:00Z"/>
                <w:rFonts w:eastAsia="等线" w:cs="Arial"/>
              </w:rPr>
            </w:pPr>
            <w:del w:id="692" w:author="Sean Sun (NSB)" w:date="2023-08-07T16:53:00Z">
              <w:r w:rsidDel="00DE304C">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1CAC5FBD" w14:textId="77777777" w:rsidR="000F6345" w:rsidRPr="00631D06" w:rsidDel="00DE304C" w:rsidRDefault="000F6345" w:rsidP="00F05331">
            <w:pPr>
              <w:pStyle w:val="TAL"/>
              <w:jc w:val="center"/>
              <w:rPr>
                <w:del w:id="693" w:author="Sean Sun (NSB)" w:date="2023-08-07T16:53:00Z"/>
                <w:rFonts w:eastAsia="等线"/>
              </w:rPr>
            </w:pPr>
            <w:del w:id="694" w:author="Sean Sun (NSB)" w:date="2023-08-07T16:53:00Z">
              <w:r w:rsidDel="00DE304C">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1BE18BD6" w14:textId="77777777" w:rsidR="000F6345" w:rsidRPr="00631D06" w:rsidDel="00DE304C" w:rsidRDefault="000F6345" w:rsidP="00F05331">
            <w:pPr>
              <w:pStyle w:val="TAL"/>
              <w:jc w:val="center"/>
              <w:rPr>
                <w:del w:id="695" w:author="Sean Sun (NSB)" w:date="2023-08-07T16:53:00Z"/>
                <w:rFonts w:eastAsia="等线"/>
              </w:rPr>
            </w:pPr>
            <w:del w:id="696" w:author="Sean Sun (NSB)" w:date="2023-08-07T16:53:00Z">
              <w:r w:rsidDel="00DE304C">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36BE50BB" w14:textId="77777777" w:rsidR="000F6345" w:rsidRPr="00631D06" w:rsidDel="00DE304C" w:rsidRDefault="000F6345" w:rsidP="00F05331">
            <w:pPr>
              <w:pStyle w:val="TAL"/>
              <w:jc w:val="center"/>
              <w:rPr>
                <w:del w:id="697" w:author="Sean Sun (NSB)" w:date="2023-08-07T16:53:00Z"/>
                <w:rFonts w:eastAsia="等线"/>
              </w:rPr>
            </w:pPr>
            <w:del w:id="698" w:author="Sean Sun (NSB)" w:date="2023-08-07T16:53:00Z">
              <w:r w:rsidDel="00DE304C">
                <w:rPr>
                  <w:rFonts w:cs="Arial"/>
                  <w:lang w:eastAsia="zh-CN"/>
                </w:rPr>
                <w:delText>T</w:delText>
              </w:r>
            </w:del>
          </w:p>
        </w:tc>
      </w:tr>
      <w:tr w:rsidR="000F6345" w:rsidDel="00DE304C" w14:paraId="4954D3F5" w14:textId="77777777" w:rsidTr="00E50C6B">
        <w:trPr>
          <w:cantSplit/>
          <w:jc w:val="center"/>
          <w:del w:id="699" w:author="Sean Sun (NSB)" w:date="2023-08-07T16:53:00Z"/>
        </w:trPr>
        <w:tc>
          <w:tcPr>
            <w:tcW w:w="3489" w:type="dxa"/>
            <w:tcBorders>
              <w:top w:val="single" w:sz="4" w:space="0" w:color="auto"/>
              <w:left w:val="single" w:sz="4" w:space="0" w:color="auto"/>
              <w:bottom w:val="single" w:sz="4" w:space="0" w:color="auto"/>
              <w:right w:val="single" w:sz="4" w:space="0" w:color="auto"/>
            </w:tcBorders>
          </w:tcPr>
          <w:p w14:paraId="374C8896" w14:textId="77777777" w:rsidR="000F6345" w:rsidDel="00DE304C" w:rsidRDefault="000F6345" w:rsidP="00F05331">
            <w:pPr>
              <w:pStyle w:val="TAL"/>
              <w:rPr>
                <w:del w:id="700" w:author="Sean Sun (NSB)" w:date="2023-08-07T16:53:00Z"/>
                <w:rFonts w:ascii="Courier New" w:eastAsia="等线" w:hAnsi="Courier New" w:cs="Courier New"/>
                <w:lang w:eastAsia="zh-CN"/>
              </w:rPr>
            </w:pPr>
            <w:del w:id="701" w:author="Sean Sun (NSB)" w:date="2023-08-07T16:53:00Z">
              <w:r w:rsidRPr="00377EC2" w:rsidDel="00DE304C">
                <w:rPr>
                  <w:rFonts w:ascii="Courier New" w:eastAsia="等线" w:hAnsi="Courier New" w:cs="Courier New"/>
                  <w:lang w:eastAsia="zh-CN"/>
                </w:rPr>
                <w:delText>pfdData</w:delText>
              </w:r>
            </w:del>
          </w:p>
        </w:tc>
        <w:tc>
          <w:tcPr>
            <w:tcW w:w="1213" w:type="dxa"/>
            <w:tcBorders>
              <w:top w:val="single" w:sz="4" w:space="0" w:color="auto"/>
              <w:left w:val="single" w:sz="4" w:space="0" w:color="auto"/>
              <w:bottom w:val="single" w:sz="4" w:space="0" w:color="auto"/>
              <w:right w:val="single" w:sz="4" w:space="0" w:color="auto"/>
            </w:tcBorders>
          </w:tcPr>
          <w:p w14:paraId="0E20A28F" w14:textId="77777777" w:rsidR="000F6345" w:rsidDel="00DE304C" w:rsidRDefault="000F6345" w:rsidP="00F05331">
            <w:pPr>
              <w:pStyle w:val="TAL"/>
              <w:jc w:val="center"/>
              <w:rPr>
                <w:del w:id="702" w:author="Sean Sun (NSB)" w:date="2023-08-07T16:53:00Z"/>
                <w:rFonts w:eastAsia="等线"/>
                <w:lang w:eastAsia="zh-CN"/>
              </w:rPr>
            </w:pPr>
            <w:del w:id="703" w:author="Sean Sun (NSB)" w:date="2023-08-07T16:53:00Z">
              <w:r w:rsidDel="00DE304C">
                <w:rPr>
                  <w:rFonts w:eastAsia="等线"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1509070B" w14:textId="77777777" w:rsidR="000F6345" w:rsidRPr="00631D06" w:rsidDel="00DE304C" w:rsidRDefault="000F6345" w:rsidP="00F05331">
            <w:pPr>
              <w:pStyle w:val="TAL"/>
              <w:jc w:val="center"/>
              <w:rPr>
                <w:del w:id="704" w:author="Sean Sun (NSB)" w:date="2023-08-07T16:53:00Z"/>
                <w:rFonts w:eastAsia="等线" w:cs="Arial"/>
              </w:rPr>
            </w:pPr>
            <w:del w:id="705" w:author="Sean Sun (NSB)" w:date="2023-08-07T16:53:00Z">
              <w:r w:rsidDel="00DE304C">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165FE23A" w14:textId="77777777" w:rsidR="000F6345" w:rsidRPr="00631D06" w:rsidDel="00DE304C" w:rsidRDefault="000F6345" w:rsidP="00F05331">
            <w:pPr>
              <w:pStyle w:val="TAL"/>
              <w:jc w:val="center"/>
              <w:rPr>
                <w:del w:id="706" w:author="Sean Sun (NSB)" w:date="2023-08-07T16:53:00Z"/>
                <w:rFonts w:eastAsia="等线"/>
              </w:rPr>
            </w:pPr>
            <w:del w:id="707" w:author="Sean Sun (NSB)" w:date="2023-08-07T16:53:00Z">
              <w:r w:rsidDel="00DE304C">
                <w:rPr>
                  <w:rFonts w:cs="Arial"/>
                  <w:lang w:eastAsia="zh-CN"/>
                </w:rPr>
                <w:delText>F</w:delText>
              </w:r>
            </w:del>
          </w:p>
        </w:tc>
        <w:tc>
          <w:tcPr>
            <w:tcW w:w="1229" w:type="dxa"/>
            <w:tcBorders>
              <w:top w:val="single" w:sz="4" w:space="0" w:color="auto"/>
              <w:left w:val="single" w:sz="4" w:space="0" w:color="auto"/>
              <w:bottom w:val="single" w:sz="4" w:space="0" w:color="auto"/>
              <w:right w:val="single" w:sz="4" w:space="0" w:color="auto"/>
            </w:tcBorders>
          </w:tcPr>
          <w:p w14:paraId="77768B81" w14:textId="77777777" w:rsidR="000F6345" w:rsidRPr="00631D06" w:rsidDel="00DE304C" w:rsidRDefault="000F6345" w:rsidP="00F05331">
            <w:pPr>
              <w:pStyle w:val="TAL"/>
              <w:jc w:val="center"/>
              <w:rPr>
                <w:del w:id="708" w:author="Sean Sun (NSB)" w:date="2023-08-07T16:53:00Z"/>
                <w:rFonts w:eastAsia="等线"/>
              </w:rPr>
            </w:pPr>
            <w:del w:id="709" w:author="Sean Sun (NSB)" w:date="2023-08-07T16:53:00Z">
              <w:r w:rsidDel="00DE304C">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19D2DC29" w14:textId="77777777" w:rsidR="000F6345" w:rsidRPr="00631D06" w:rsidDel="00DE304C" w:rsidRDefault="000F6345" w:rsidP="00F05331">
            <w:pPr>
              <w:pStyle w:val="TAL"/>
              <w:jc w:val="center"/>
              <w:rPr>
                <w:del w:id="710" w:author="Sean Sun (NSB)" w:date="2023-08-07T16:53:00Z"/>
                <w:rFonts w:eastAsia="等线"/>
              </w:rPr>
            </w:pPr>
            <w:del w:id="711" w:author="Sean Sun (NSB)" w:date="2023-08-07T16:53:00Z">
              <w:r w:rsidDel="00DE304C">
                <w:rPr>
                  <w:rFonts w:cs="Arial"/>
                  <w:lang w:eastAsia="zh-CN"/>
                </w:rPr>
                <w:delText>T</w:delText>
              </w:r>
            </w:del>
          </w:p>
        </w:tc>
      </w:tr>
      <w:tr w:rsidR="000F6345" w:rsidDel="00DE304C" w14:paraId="5800843E" w14:textId="77777777" w:rsidTr="00E50C6B">
        <w:trPr>
          <w:cantSplit/>
          <w:jc w:val="center"/>
          <w:del w:id="712" w:author="Sean Sun (NSB)" w:date="2023-08-07T16:53:00Z"/>
        </w:trPr>
        <w:tc>
          <w:tcPr>
            <w:tcW w:w="3489" w:type="dxa"/>
            <w:tcBorders>
              <w:top w:val="single" w:sz="4" w:space="0" w:color="auto"/>
              <w:left w:val="single" w:sz="4" w:space="0" w:color="auto"/>
              <w:bottom w:val="single" w:sz="4" w:space="0" w:color="auto"/>
              <w:right w:val="single" w:sz="4" w:space="0" w:color="auto"/>
            </w:tcBorders>
          </w:tcPr>
          <w:p w14:paraId="56542748" w14:textId="77777777" w:rsidR="000F6345" w:rsidDel="00DE304C" w:rsidRDefault="000F6345" w:rsidP="00F05331">
            <w:pPr>
              <w:pStyle w:val="TAL"/>
              <w:rPr>
                <w:del w:id="713" w:author="Sean Sun (NSB)" w:date="2023-08-07T16:53:00Z"/>
                <w:rFonts w:ascii="Courier New" w:eastAsia="等线" w:hAnsi="Courier New" w:cs="Courier New"/>
                <w:lang w:eastAsia="zh-CN"/>
              </w:rPr>
            </w:pPr>
            <w:del w:id="714" w:author="Sean Sun (NSB)" w:date="2023-08-07T16:53:00Z">
              <w:r w:rsidRPr="00377EC2" w:rsidDel="00DE304C">
                <w:rPr>
                  <w:rFonts w:ascii="Courier New" w:eastAsia="等线" w:hAnsi="Courier New" w:cs="Courier New"/>
                  <w:lang w:eastAsia="zh-CN"/>
                </w:rPr>
                <w:delText>afEeData</w:delText>
              </w:r>
            </w:del>
          </w:p>
        </w:tc>
        <w:tc>
          <w:tcPr>
            <w:tcW w:w="1213" w:type="dxa"/>
            <w:tcBorders>
              <w:top w:val="single" w:sz="4" w:space="0" w:color="auto"/>
              <w:left w:val="single" w:sz="4" w:space="0" w:color="auto"/>
              <w:bottom w:val="single" w:sz="4" w:space="0" w:color="auto"/>
              <w:right w:val="single" w:sz="4" w:space="0" w:color="auto"/>
            </w:tcBorders>
          </w:tcPr>
          <w:p w14:paraId="7573E7B8" w14:textId="77777777" w:rsidR="000F6345" w:rsidDel="00DE304C" w:rsidRDefault="000F6345" w:rsidP="00F05331">
            <w:pPr>
              <w:pStyle w:val="TAL"/>
              <w:jc w:val="center"/>
              <w:rPr>
                <w:del w:id="715" w:author="Sean Sun (NSB)" w:date="2023-08-07T16:53:00Z"/>
                <w:rFonts w:eastAsia="等线"/>
                <w:lang w:eastAsia="zh-CN"/>
              </w:rPr>
            </w:pPr>
            <w:del w:id="716" w:author="Sean Sun (NSB)" w:date="2023-08-07T16:53:00Z">
              <w:r w:rsidDel="00DE304C">
                <w:rPr>
                  <w:rFonts w:eastAsia="等线"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7A8D73A1" w14:textId="77777777" w:rsidR="000F6345" w:rsidRPr="00631D06" w:rsidDel="00DE304C" w:rsidRDefault="000F6345" w:rsidP="00F05331">
            <w:pPr>
              <w:pStyle w:val="TAL"/>
              <w:jc w:val="center"/>
              <w:rPr>
                <w:del w:id="717" w:author="Sean Sun (NSB)" w:date="2023-08-07T16:53:00Z"/>
                <w:rFonts w:eastAsia="等线" w:cs="Arial"/>
              </w:rPr>
            </w:pPr>
            <w:del w:id="718" w:author="Sean Sun (NSB)" w:date="2023-08-07T16:53:00Z">
              <w:r w:rsidDel="00DE304C">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1F99D603" w14:textId="77777777" w:rsidR="000F6345" w:rsidRPr="00631D06" w:rsidDel="00DE304C" w:rsidRDefault="000F6345" w:rsidP="00F05331">
            <w:pPr>
              <w:pStyle w:val="TAL"/>
              <w:jc w:val="center"/>
              <w:rPr>
                <w:del w:id="719" w:author="Sean Sun (NSB)" w:date="2023-08-07T16:53:00Z"/>
                <w:rFonts w:eastAsia="等线"/>
              </w:rPr>
            </w:pPr>
            <w:del w:id="720" w:author="Sean Sun (NSB)" w:date="2023-08-07T16:53:00Z">
              <w:r w:rsidDel="00DE304C">
                <w:rPr>
                  <w:rFonts w:cs="Arial"/>
                  <w:lang w:eastAsia="zh-CN"/>
                </w:rPr>
                <w:delText>F</w:delText>
              </w:r>
            </w:del>
          </w:p>
        </w:tc>
        <w:tc>
          <w:tcPr>
            <w:tcW w:w="1229" w:type="dxa"/>
            <w:tcBorders>
              <w:top w:val="single" w:sz="4" w:space="0" w:color="auto"/>
              <w:left w:val="single" w:sz="4" w:space="0" w:color="auto"/>
              <w:bottom w:val="single" w:sz="4" w:space="0" w:color="auto"/>
              <w:right w:val="single" w:sz="4" w:space="0" w:color="auto"/>
            </w:tcBorders>
          </w:tcPr>
          <w:p w14:paraId="6BB3E191" w14:textId="77777777" w:rsidR="000F6345" w:rsidRPr="00631D06" w:rsidDel="00DE304C" w:rsidRDefault="000F6345" w:rsidP="00F05331">
            <w:pPr>
              <w:pStyle w:val="TAL"/>
              <w:jc w:val="center"/>
              <w:rPr>
                <w:del w:id="721" w:author="Sean Sun (NSB)" w:date="2023-08-07T16:53:00Z"/>
                <w:rFonts w:eastAsia="等线"/>
              </w:rPr>
            </w:pPr>
            <w:del w:id="722" w:author="Sean Sun (NSB)" w:date="2023-08-07T16:53:00Z">
              <w:r w:rsidDel="00DE304C">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6EE16585" w14:textId="77777777" w:rsidR="000F6345" w:rsidRPr="00631D06" w:rsidDel="00DE304C" w:rsidRDefault="000F6345" w:rsidP="00F05331">
            <w:pPr>
              <w:pStyle w:val="TAL"/>
              <w:jc w:val="center"/>
              <w:rPr>
                <w:del w:id="723" w:author="Sean Sun (NSB)" w:date="2023-08-07T16:53:00Z"/>
                <w:rFonts w:eastAsia="等线"/>
              </w:rPr>
            </w:pPr>
            <w:del w:id="724" w:author="Sean Sun (NSB)" w:date="2023-08-07T16:53:00Z">
              <w:r w:rsidDel="00DE304C">
                <w:rPr>
                  <w:rFonts w:cs="Arial"/>
                  <w:lang w:eastAsia="zh-CN"/>
                </w:rPr>
                <w:delText>T</w:delText>
              </w:r>
            </w:del>
          </w:p>
        </w:tc>
      </w:tr>
      <w:tr w:rsidR="000F6345" w:rsidDel="00DE304C" w14:paraId="13850E56" w14:textId="77777777" w:rsidTr="00E50C6B">
        <w:trPr>
          <w:cantSplit/>
          <w:jc w:val="center"/>
          <w:del w:id="725" w:author="Sean Sun (NSB)" w:date="2023-08-07T16:53:00Z"/>
        </w:trPr>
        <w:tc>
          <w:tcPr>
            <w:tcW w:w="3489" w:type="dxa"/>
            <w:tcBorders>
              <w:top w:val="single" w:sz="4" w:space="0" w:color="auto"/>
              <w:left w:val="single" w:sz="4" w:space="0" w:color="auto"/>
              <w:bottom w:val="single" w:sz="4" w:space="0" w:color="auto"/>
              <w:right w:val="single" w:sz="4" w:space="0" w:color="auto"/>
            </w:tcBorders>
          </w:tcPr>
          <w:p w14:paraId="26DE3224" w14:textId="77777777" w:rsidR="000F6345" w:rsidDel="00DE304C" w:rsidRDefault="000F6345" w:rsidP="00F05331">
            <w:pPr>
              <w:pStyle w:val="TAL"/>
              <w:rPr>
                <w:del w:id="726" w:author="Sean Sun (NSB)" w:date="2023-08-07T16:53:00Z"/>
                <w:rFonts w:ascii="Courier New" w:eastAsia="等线" w:hAnsi="Courier New" w:cs="Courier New"/>
                <w:lang w:eastAsia="zh-CN"/>
              </w:rPr>
            </w:pPr>
            <w:del w:id="727" w:author="Sean Sun (NSB)" w:date="2023-08-07T16:53:00Z">
              <w:r w:rsidRPr="00377EC2" w:rsidDel="00DE304C">
                <w:rPr>
                  <w:rFonts w:ascii="Courier New" w:eastAsia="等线" w:hAnsi="Courier New" w:cs="Courier New"/>
                  <w:lang w:eastAsia="zh-CN"/>
                </w:rPr>
                <w:delText>gpsiRanges</w:delText>
              </w:r>
            </w:del>
          </w:p>
        </w:tc>
        <w:tc>
          <w:tcPr>
            <w:tcW w:w="1213" w:type="dxa"/>
            <w:tcBorders>
              <w:top w:val="single" w:sz="4" w:space="0" w:color="auto"/>
              <w:left w:val="single" w:sz="4" w:space="0" w:color="auto"/>
              <w:bottom w:val="single" w:sz="4" w:space="0" w:color="auto"/>
              <w:right w:val="single" w:sz="4" w:space="0" w:color="auto"/>
            </w:tcBorders>
          </w:tcPr>
          <w:p w14:paraId="35364CF8" w14:textId="77777777" w:rsidR="000F6345" w:rsidDel="00DE304C" w:rsidRDefault="000F6345" w:rsidP="00F05331">
            <w:pPr>
              <w:pStyle w:val="TAL"/>
              <w:jc w:val="center"/>
              <w:rPr>
                <w:del w:id="728" w:author="Sean Sun (NSB)" w:date="2023-08-07T16:53:00Z"/>
                <w:rFonts w:eastAsia="等线"/>
                <w:lang w:eastAsia="zh-CN"/>
              </w:rPr>
            </w:pPr>
            <w:del w:id="729" w:author="Sean Sun (NSB)" w:date="2023-08-07T16:53:00Z">
              <w:r w:rsidDel="00DE304C">
                <w:rPr>
                  <w:rFonts w:eastAsia="等线"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7F33A147" w14:textId="77777777" w:rsidR="000F6345" w:rsidRPr="00631D06" w:rsidDel="00DE304C" w:rsidRDefault="000F6345" w:rsidP="00F05331">
            <w:pPr>
              <w:pStyle w:val="TAL"/>
              <w:jc w:val="center"/>
              <w:rPr>
                <w:del w:id="730" w:author="Sean Sun (NSB)" w:date="2023-08-07T16:53:00Z"/>
                <w:rFonts w:eastAsia="等线" w:cs="Arial"/>
              </w:rPr>
            </w:pPr>
            <w:del w:id="731" w:author="Sean Sun (NSB)" w:date="2023-08-07T16:53:00Z">
              <w:r w:rsidDel="00DE304C">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7ABF232A" w14:textId="77777777" w:rsidR="000F6345" w:rsidRPr="00631D06" w:rsidDel="00DE304C" w:rsidRDefault="000F6345" w:rsidP="00F05331">
            <w:pPr>
              <w:pStyle w:val="TAL"/>
              <w:jc w:val="center"/>
              <w:rPr>
                <w:del w:id="732" w:author="Sean Sun (NSB)" w:date="2023-08-07T16:53:00Z"/>
                <w:rFonts w:eastAsia="等线"/>
              </w:rPr>
            </w:pPr>
            <w:del w:id="733" w:author="Sean Sun (NSB)" w:date="2023-08-07T16:53:00Z">
              <w:r w:rsidDel="00DE304C">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11B50490" w14:textId="77777777" w:rsidR="000F6345" w:rsidRPr="00631D06" w:rsidDel="00DE304C" w:rsidRDefault="000F6345" w:rsidP="00F05331">
            <w:pPr>
              <w:pStyle w:val="TAL"/>
              <w:jc w:val="center"/>
              <w:rPr>
                <w:del w:id="734" w:author="Sean Sun (NSB)" w:date="2023-08-07T16:53:00Z"/>
                <w:rFonts w:eastAsia="等线"/>
              </w:rPr>
            </w:pPr>
            <w:del w:id="735" w:author="Sean Sun (NSB)" w:date="2023-08-07T16:53:00Z">
              <w:r w:rsidDel="00DE304C">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687CB6FE" w14:textId="77777777" w:rsidR="000F6345" w:rsidRPr="00631D06" w:rsidDel="00DE304C" w:rsidRDefault="000F6345" w:rsidP="00F05331">
            <w:pPr>
              <w:pStyle w:val="TAL"/>
              <w:jc w:val="center"/>
              <w:rPr>
                <w:del w:id="736" w:author="Sean Sun (NSB)" w:date="2023-08-07T16:53:00Z"/>
                <w:rFonts w:eastAsia="等线"/>
              </w:rPr>
            </w:pPr>
            <w:del w:id="737" w:author="Sean Sun (NSB)" w:date="2023-08-07T16:53:00Z">
              <w:r w:rsidDel="00DE304C">
                <w:rPr>
                  <w:rFonts w:cs="Arial"/>
                  <w:lang w:eastAsia="zh-CN"/>
                </w:rPr>
                <w:delText>T</w:delText>
              </w:r>
            </w:del>
          </w:p>
        </w:tc>
      </w:tr>
      <w:tr w:rsidR="000F6345" w:rsidDel="00DE304C" w14:paraId="0AEFDB68" w14:textId="77777777" w:rsidTr="00E50C6B">
        <w:trPr>
          <w:cantSplit/>
          <w:jc w:val="center"/>
          <w:del w:id="738" w:author="Sean Sun (NSB)" w:date="2023-08-07T16:53:00Z"/>
        </w:trPr>
        <w:tc>
          <w:tcPr>
            <w:tcW w:w="3489" w:type="dxa"/>
            <w:tcBorders>
              <w:top w:val="single" w:sz="4" w:space="0" w:color="auto"/>
              <w:left w:val="single" w:sz="4" w:space="0" w:color="auto"/>
              <w:bottom w:val="single" w:sz="4" w:space="0" w:color="auto"/>
              <w:right w:val="single" w:sz="4" w:space="0" w:color="auto"/>
            </w:tcBorders>
          </w:tcPr>
          <w:p w14:paraId="7283A778" w14:textId="77777777" w:rsidR="000F6345" w:rsidDel="00DE304C" w:rsidRDefault="000F6345" w:rsidP="00F05331">
            <w:pPr>
              <w:pStyle w:val="TAL"/>
              <w:rPr>
                <w:del w:id="739" w:author="Sean Sun (NSB)" w:date="2023-08-07T16:53:00Z"/>
                <w:rFonts w:ascii="Courier New" w:eastAsia="等线" w:hAnsi="Courier New" w:cs="Courier New"/>
                <w:lang w:eastAsia="zh-CN"/>
              </w:rPr>
            </w:pPr>
            <w:del w:id="740" w:author="Sean Sun (NSB)" w:date="2023-08-07T16:53:00Z">
              <w:r w:rsidRPr="00377EC2" w:rsidDel="00DE304C">
                <w:rPr>
                  <w:rFonts w:ascii="Courier New" w:eastAsia="等线" w:hAnsi="Courier New" w:cs="Courier New"/>
                  <w:lang w:eastAsia="zh-CN"/>
                </w:rPr>
                <w:delText>externalGroupIdentifiersRanges</w:delText>
              </w:r>
            </w:del>
          </w:p>
        </w:tc>
        <w:tc>
          <w:tcPr>
            <w:tcW w:w="1213" w:type="dxa"/>
            <w:tcBorders>
              <w:top w:val="single" w:sz="4" w:space="0" w:color="auto"/>
              <w:left w:val="single" w:sz="4" w:space="0" w:color="auto"/>
              <w:bottom w:val="single" w:sz="4" w:space="0" w:color="auto"/>
              <w:right w:val="single" w:sz="4" w:space="0" w:color="auto"/>
            </w:tcBorders>
          </w:tcPr>
          <w:p w14:paraId="3FBCA992" w14:textId="77777777" w:rsidR="000F6345" w:rsidDel="00DE304C" w:rsidRDefault="000F6345" w:rsidP="00F05331">
            <w:pPr>
              <w:pStyle w:val="TAL"/>
              <w:jc w:val="center"/>
              <w:rPr>
                <w:del w:id="741" w:author="Sean Sun (NSB)" w:date="2023-08-07T16:53:00Z"/>
                <w:rFonts w:eastAsia="等线"/>
                <w:lang w:eastAsia="zh-CN"/>
              </w:rPr>
            </w:pPr>
            <w:del w:id="742" w:author="Sean Sun (NSB)" w:date="2023-08-07T16:53:00Z">
              <w:r w:rsidDel="00DE304C">
                <w:rPr>
                  <w:rFonts w:eastAsia="等线"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43C20CFF" w14:textId="77777777" w:rsidR="000F6345" w:rsidRPr="00631D06" w:rsidDel="00DE304C" w:rsidRDefault="000F6345" w:rsidP="00F05331">
            <w:pPr>
              <w:pStyle w:val="TAL"/>
              <w:jc w:val="center"/>
              <w:rPr>
                <w:del w:id="743" w:author="Sean Sun (NSB)" w:date="2023-08-07T16:53:00Z"/>
                <w:rFonts w:eastAsia="等线" w:cs="Arial"/>
              </w:rPr>
            </w:pPr>
            <w:del w:id="744" w:author="Sean Sun (NSB)" w:date="2023-08-07T16:53:00Z">
              <w:r w:rsidDel="00DE304C">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06796D01" w14:textId="77777777" w:rsidR="000F6345" w:rsidRPr="00631D06" w:rsidDel="00DE304C" w:rsidRDefault="000F6345" w:rsidP="00F05331">
            <w:pPr>
              <w:pStyle w:val="TAL"/>
              <w:jc w:val="center"/>
              <w:rPr>
                <w:del w:id="745" w:author="Sean Sun (NSB)" w:date="2023-08-07T16:53:00Z"/>
                <w:rFonts w:eastAsia="等线"/>
              </w:rPr>
            </w:pPr>
            <w:del w:id="746" w:author="Sean Sun (NSB)" w:date="2023-08-07T16:53:00Z">
              <w:r w:rsidDel="00DE304C">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7B577515" w14:textId="77777777" w:rsidR="000F6345" w:rsidRPr="00631D06" w:rsidDel="00DE304C" w:rsidRDefault="000F6345" w:rsidP="00F05331">
            <w:pPr>
              <w:pStyle w:val="TAL"/>
              <w:jc w:val="center"/>
              <w:rPr>
                <w:del w:id="747" w:author="Sean Sun (NSB)" w:date="2023-08-07T16:53:00Z"/>
                <w:rFonts w:eastAsia="等线"/>
              </w:rPr>
            </w:pPr>
            <w:del w:id="748" w:author="Sean Sun (NSB)" w:date="2023-08-07T16:53:00Z">
              <w:r w:rsidDel="00DE304C">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6533AFE5" w14:textId="77777777" w:rsidR="000F6345" w:rsidRPr="00631D06" w:rsidDel="00DE304C" w:rsidRDefault="000F6345" w:rsidP="00F05331">
            <w:pPr>
              <w:pStyle w:val="TAL"/>
              <w:jc w:val="center"/>
              <w:rPr>
                <w:del w:id="749" w:author="Sean Sun (NSB)" w:date="2023-08-07T16:53:00Z"/>
                <w:rFonts w:eastAsia="等线"/>
              </w:rPr>
            </w:pPr>
            <w:del w:id="750" w:author="Sean Sun (NSB)" w:date="2023-08-07T16:53:00Z">
              <w:r w:rsidDel="00DE304C">
                <w:rPr>
                  <w:rFonts w:cs="Arial"/>
                  <w:lang w:eastAsia="zh-CN"/>
                </w:rPr>
                <w:delText>T</w:delText>
              </w:r>
            </w:del>
          </w:p>
        </w:tc>
      </w:tr>
      <w:tr w:rsidR="000F6345" w:rsidDel="00DE304C" w14:paraId="774005EA" w14:textId="77777777" w:rsidTr="00E50C6B">
        <w:trPr>
          <w:cantSplit/>
          <w:jc w:val="center"/>
          <w:del w:id="751" w:author="Sean Sun (NSB)" w:date="2023-08-07T16:53:00Z"/>
        </w:trPr>
        <w:tc>
          <w:tcPr>
            <w:tcW w:w="3489" w:type="dxa"/>
            <w:tcBorders>
              <w:top w:val="single" w:sz="4" w:space="0" w:color="auto"/>
              <w:left w:val="single" w:sz="4" w:space="0" w:color="auto"/>
              <w:bottom w:val="single" w:sz="4" w:space="0" w:color="auto"/>
              <w:right w:val="single" w:sz="4" w:space="0" w:color="auto"/>
            </w:tcBorders>
          </w:tcPr>
          <w:p w14:paraId="2EC0D7E2" w14:textId="77777777" w:rsidR="000F6345" w:rsidDel="00DE304C" w:rsidRDefault="000F6345" w:rsidP="00F05331">
            <w:pPr>
              <w:pStyle w:val="TAL"/>
              <w:rPr>
                <w:del w:id="752" w:author="Sean Sun (NSB)" w:date="2023-08-07T16:53:00Z"/>
                <w:rFonts w:ascii="Courier New" w:eastAsia="等线" w:hAnsi="Courier New" w:cs="Courier New"/>
                <w:lang w:eastAsia="zh-CN"/>
              </w:rPr>
            </w:pPr>
            <w:del w:id="753" w:author="Sean Sun (NSB)" w:date="2023-08-07T16:53:00Z">
              <w:r w:rsidRPr="00377EC2" w:rsidDel="00DE304C">
                <w:rPr>
                  <w:rFonts w:ascii="Courier New" w:eastAsia="等线" w:hAnsi="Courier New" w:cs="Courier New"/>
                  <w:lang w:eastAsia="zh-CN"/>
                </w:rPr>
                <w:delText>servedFqdnList</w:delText>
              </w:r>
            </w:del>
          </w:p>
        </w:tc>
        <w:tc>
          <w:tcPr>
            <w:tcW w:w="1213" w:type="dxa"/>
            <w:tcBorders>
              <w:top w:val="single" w:sz="4" w:space="0" w:color="auto"/>
              <w:left w:val="single" w:sz="4" w:space="0" w:color="auto"/>
              <w:bottom w:val="single" w:sz="4" w:space="0" w:color="auto"/>
              <w:right w:val="single" w:sz="4" w:space="0" w:color="auto"/>
            </w:tcBorders>
          </w:tcPr>
          <w:p w14:paraId="3726CE4C" w14:textId="77777777" w:rsidR="000F6345" w:rsidDel="00DE304C" w:rsidRDefault="000F6345" w:rsidP="00F05331">
            <w:pPr>
              <w:pStyle w:val="TAL"/>
              <w:jc w:val="center"/>
              <w:rPr>
                <w:del w:id="754" w:author="Sean Sun (NSB)" w:date="2023-08-07T16:53:00Z"/>
                <w:rFonts w:eastAsia="等线"/>
                <w:lang w:eastAsia="zh-CN"/>
              </w:rPr>
            </w:pPr>
            <w:del w:id="755" w:author="Sean Sun (NSB)" w:date="2023-08-07T16:53:00Z">
              <w:r w:rsidDel="00DE304C">
                <w:rPr>
                  <w:rFonts w:eastAsia="等线"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66C5013D" w14:textId="77777777" w:rsidR="000F6345" w:rsidRPr="00631D06" w:rsidDel="00DE304C" w:rsidRDefault="000F6345" w:rsidP="00F05331">
            <w:pPr>
              <w:pStyle w:val="TAL"/>
              <w:jc w:val="center"/>
              <w:rPr>
                <w:del w:id="756" w:author="Sean Sun (NSB)" w:date="2023-08-07T16:53:00Z"/>
                <w:rFonts w:eastAsia="等线" w:cs="Arial"/>
              </w:rPr>
            </w:pPr>
            <w:del w:id="757" w:author="Sean Sun (NSB)" w:date="2023-08-07T16:53:00Z">
              <w:r w:rsidDel="00DE304C">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2ECD73E0" w14:textId="77777777" w:rsidR="000F6345" w:rsidRPr="00631D06" w:rsidDel="00DE304C" w:rsidRDefault="000F6345" w:rsidP="00F05331">
            <w:pPr>
              <w:pStyle w:val="TAL"/>
              <w:jc w:val="center"/>
              <w:rPr>
                <w:del w:id="758" w:author="Sean Sun (NSB)" w:date="2023-08-07T16:53:00Z"/>
                <w:rFonts w:eastAsia="等线"/>
              </w:rPr>
            </w:pPr>
            <w:del w:id="759" w:author="Sean Sun (NSB)" w:date="2023-08-07T16:53:00Z">
              <w:r w:rsidDel="00DE304C">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1AE335BD" w14:textId="77777777" w:rsidR="000F6345" w:rsidRPr="00631D06" w:rsidDel="00DE304C" w:rsidRDefault="000F6345" w:rsidP="00F05331">
            <w:pPr>
              <w:pStyle w:val="TAL"/>
              <w:jc w:val="center"/>
              <w:rPr>
                <w:del w:id="760" w:author="Sean Sun (NSB)" w:date="2023-08-07T16:53:00Z"/>
                <w:rFonts w:eastAsia="等线"/>
              </w:rPr>
            </w:pPr>
            <w:del w:id="761" w:author="Sean Sun (NSB)" w:date="2023-08-07T16:53:00Z">
              <w:r w:rsidDel="00DE304C">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19915394" w14:textId="77777777" w:rsidR="000F6345" w:rsidRPr="00631D06" w:rsidDel="00DE304C" w:rsidRDefault="000F6345" w:rsidP="00F05331">
            <w:pPr>
              <w:pStyle w:val="TAL"/>
              <w:jc w:val="center"/>
              <w:rPr>
                <w:del w:id="762" w:author="Sean Sun (NSB)" w:date="2023-08-07T16:53:00Z"/>
                <w:rFonts w:eastAsia="等线"/>
              </w:rPr>
            </w:pPr>
            <w:del w:id="763" w:author="Sean Sun (NSB)" w:date="2023-08-07T16:53:00Z">
              <w:r w:rsidDel="00DE304C">
                <w:rPr>
                  <w:rFonts w:cs="Arial"/>
                  <w:lang w:eastAsia="zh-CN"/>
                </w:rPr>
                <w:delText>T</w:delText>
              </w:r>
            </w:del>
          </w:p>
        </w:tc>
      </w:tr>
      <w:tr w:rsidR="000F6345" w:rsidDel="00DE304C" w14:paraId="0669F9F0" w14:textId="77777777" w:rsidTr="00E50C6B">
        <w:trPr>
          <w:cantSplit/>
          <w:jc w:val="center"/>
          <w:del w:id="764" w:author="Sean Sun (NSB)" w:date="2023-08-07T16:53:00Z"/>
        </w:trPr>
        <w:tc>
          <w:tcPr>
            <w:tcW w:w="3489" w:type="dxa"/>
            <w:tcBorders>
              <w:top w:val="single" w:sz="4" w:space="0" w:color="auto"/>
              <w:left w:val="single" w:sz="4" w:space="0" w:color="auto"/>
              <w:bottom w:val="single" w:sz="4" w:space="0" w:color="auto"/>
              <w:right w:val="single" w:sz="4" w:space="0" w:color="auto"/>
            </w:tcBorders>
          </w:tcPr>
          <w:p w14:paraId="6E2FE834" w14:textId="77777777" w:rsidR="000F6345" w:rsidDel="00DE304C" w:rsidRDefault="000F6345" w:rsidP="00F05331">
            <w:pPr>
              <w:pStyle w:val="TAL"/>
              <w:rPr>
                <w:del w:id="765" w:author="Sean Sun (NSB)" w:date="2023-08-07T16:53:00Z"/>
                <w:rFonts w:ascii="Courier New" w:eastAsia="等线" w:hAnsi="Courier New" w:cs="Courier New"/>
                <w:lang w:eastAsia="zh-CN"/>
              </w:rPr>
            </w:pPr>
            <w:del w:id="766" w:author="Sean Sun (NSB)" w:date="2023-08-07T16:53:00Z">
              <w:r w:rsidRPr="00377EC2" w:rsidDel="00DE304C">
                <w:rPr>
                  <w:rFonts w:ascii="Courier New" w:eastAsia="等线" w:hAnsi="Courier New" w:cs="Courier New"/>
                  <w:lang w:eastAsia="zh-CN"/>
                </w:rPr>
                <w:delText>dnaiList</w:delText>
              </w:r>
            </w:del>
          </w:p>
        </w:tc>
        <w:tc>
          <w:tcPr>
            <w:tcW w:w="1213" w:type="dxa"/>
            <w:tcBorders>
              <w:top w:val="single" w:sz="4" w:space="0" w:color="auto"/>
              <w:left w:val="single" w:sz="4" w:space="0" w:color="auto"/>
              <w:bottom w:val="single" w:sz="4" w:space="0" w:color="auto"/>
              <w:right w:val="single" w:sz="4" w:space="0" w:color="auto"/>
            </w:tcBorders>
          </w:tcPr>
          <w:p w14:paraId="3EEBF905" w14:textId="77777777" w:rsidR="000F6345" w:rsidDel="00DE304C" w:rsidRDefault="000F6345" w:rsidP="00F05331">
            <w:pPr>
              <w:pStyle w:val="TAL"/>
              <w:jc w:val="center"/>
              <w:rPr>
                <w:del w:id="767" w:author="Sean Sun (NSB)" w:date="2023-08-07T16:53:00Z"/>
                <w:rFonts w:eastAsia="等线"/>
                <w:lang w:eastAsia="zh-CN"/>
              </w:rPr>
            </w:pPr>
            <w:del w:id="768" w:author="Sean Sun (NSB)" w:date="2023-08-07T16:53:00Z">
              <w:r w:rsidDel="00DE304C">
                <w:rPr>
                  <w:rFonts w:eastAsia="等线"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7DBCFE78" w14:textId="77777777" w:rsidR="000F6345" w:rsidRPr="00631D06" w:rsidDel="00DE304C" w:rsidRDefault="000F6345" w:rsidP="00F05331">
            <w:pPr>
              <w:pStyle w:val="TAL"/>
              <w:jc w:val="center"/>
              <w:rPr>
                <w:del w:id="769" w:author="Sean Sun (NSB)" w:date="2023-08-07T16:53:00Z"/>
                <w:rFonts w:eastAsia="等线" w:cs="Arial"/>
              </w:rPr>
            </w:pPr>
            <w:del w:id="770" w:author="Sean Sun (NSB)" w:date="2023-08-07T16:53:00Z">
              <w:r w:rsidDel="00DE304C">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567B30A3" w14:textId="77777777" w:rsidR="000F6345" w:rsidRPr="00631D06" w:rsidDel="00DE304C" w:rsidRDefault="000F6345" w:rsidP="00F05331">
            <w:pPr>
              <w:pStyle w:val="TAL"/>
              <w:jc w:val="center"/>
              <w:rPr>
                <w:del w:id="771" w:author="Sean Sun (NSB)" w:date="2023-08-07T16:53:00Z"/>
                <w:rFonts w:eastAsia="等线"/>
              </w:rPr>
            </w:pPr>
            <w:del w:id="772" w:author="Sean Sun (NSB)" w:date="2023-08-07T16:53:00Z">
              <w:r w:rsidDel="00DE304C">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4F05BE8C" w14:textId="77777777" w:rsidR="000F6345" w:rsidRPr="00631D06" w:rsidDel="00DE304C" w:rsidRDefault="000F6345" w:rsidP="00F05331">
            <w:pPr>
              <w:pStyle w:val="TAL"/>
              <w:jc w:val="center"/>
              <w:rPr>
                <w:del w:id="773" w:author="Sean Sun (NSB)" w:date="2023-08-07T16:53:00Z"/>
                <w:rFonts w:eastAsia="等线"/>
              </w:rPr>
            </w:pPr>
            <w:del w:id="774" w:author="Sean Sun (NSB)" w:date="2023-08-07T16:53:00Z">
              <w:r w:rsidDel="00DE304C">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2A6BD8D4" w14:textId="77777777" w:rsidR="000F6345" w:rsidRPr="00631D06" w:rsidDel="00DE304C" w:rsidRDefault="000F6345" w:rsidP="00F05331">
            <w:pPr>
              <w:pStyle w:val="TAL"/>
              <w:jc w:val="center"/>
              <w:rPr>
                <w:del w:id="775" w:author="Sean Sun (NSB)" w:date="2023-08-07T16:53:00Z"/>
                <w:rFonts w:eastAsia="等线"/>
              </w:rPr>
            </w:pPr>
            <w:del w:id="776" w:author="Sean Sun (NSB)" w:date="2023-08-07T16:53:00Z">
              <w:r w:rsidDel="00DE304C">
                <w:rPr>
                  <w:rFonts w:cs="Arial"/>
                  <w:lang w:eastAsia="zh-CN"/>
                </w:rPr>
                <w:delText>T</w:delText>
              </w:r>
            </w:del>
          </w:p>
        </w:tc>
      </w:tr>
      <w:tr w:rsidR="000F6345" w:rsidDel="00DE304C" w14:paraId="5ED54FF1" w14:textId="77777777" w:rsidTr="00E50C6B">
        <w:trPr>
          <w:cantSplit/>
          <w:jc w:val="center"/>
          <w:del w:id="777" w:author="Sean Sun (NSB)" w:date="2023-08-07T16:53:00Z"/>
        </w:trPr>
        <w:tc>
          <w:tcPr>
            <w:tcW w:w="3489" w:type="dxa"/>
            <w:tcBorders>
              <w:top w:val="single" w:sz="4" w:space="0" w:color="auto"/>
              <w:left w:val="single" w:sz="4" w:space="0" w:color="auto"/>
              <w:bottom w:val="single" w:sz="4" w:space="0" w:color="auto"/>
              <w:right w:val="single" w:sz="4" w:space="0" w:color="auto"/>
            </w:tcBorders>
          </w:tcPr>
          <w:p w14:paraId="2AA61327" w14:textId="77777777" w:rsidR="000F6345" w:rsidDel="00DE304C" w:rsidRDefault="000F6345" w:rsidP="00F05331">
            <w:pPr>
              <w:pStyle w:val="TAL"/>
              <w:rPr>
                <w:del w:id="778" w:author="Sean Sun (NSB)" w:date="2023-08-07T16:53:00Z"/>
                <w:rFonts w:ascii="Courier New" w:eastAsia="等线" w:hAnsi="Courier New" w:cs="Courier New"/>
                <w:lang w:eastAsia="zh-CN"/>
              </w:rPr>
            </w:pPr>
            <w:del w:id="779" w:author="Sean Sun (NSB)" w:date="2023-08-07T16:53:00Z">
              <w:r w:rsidRPr="00377EC2" w:rsidDel="00DE304C">
                <w:rPr>
                  <w:rFonts w:ascii="Courier New" w:eastAsia="等线" w:hAnsi="Courier New" w:cs="Courier New"/>
                  <w:lang w:eastAsia="zh-CN"/>
                </w:rPr>
                <w:delText>unTrustAfInfoList</w:delText>
              </w:r>
            </w:del>
          </w:p>
        </w:tc>
        <w:tc>
          <w:tcPr>
            <w:tcW w:w="1213" w:type="dxa"/>
            <w:tcBorders>
              <w:top w:val="single" w:sz="4" w:space="0" w:color="auto"/>
              <w:left w:val="single" w:sz="4" w:space="0" w:color="auto"/>
              <w:bottom w:val="single" w:sz="4" w:space="0" w:color="auto"/>
              <w:right w:val="single" w:sz="4" w:space="0" w:color="auto"/>
            </w:tcBorders>
          </w:tcPr>
          <w:p w14:paraId="40398407" w14:textId="77777777" w:rsidR="000F6345" w:rsidDel="00DE304C" w:rsidRDefault="000F6345" w:rsidP="00F05331">
            <w:pPr>
              <w:pStyle w:val="TAL"/>
              <w:jc w:val="center"/>
              <w:rPr>
                <w:del w:id="780" w:author="Sean Sun (NSB)" w:date="2023-08-07T16:53:00Z"/>
                <w:rFonts w:eastAsia="等线"/>
                <w:lang w:eastAsia="zh-CN"/>
              </w:rPr>
            </w:pPr>
            <w:del w:id="781" w:author="Sean Sun (NSB)" w:date="2023-08-07T16:53:00Z">
              <w:r w:rsidDel="00DE304C">
                <w:rPr>
                  <w:rFonts w:eastAsia="等线"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798AD79B" w14:textId="77777777" w:rsidR="000F6345" w:rsidRPr="00631D06" w:rsidDel="00DE304C" w:rsidRDefault="000F6345" w:rsidP="00F05331">
            <w:pPr>
              <w:pStyle w:val="TAL"/>
              <w:jc w:val="center"/>
              <w:rPr>
                <w:del w:id="782" w:author="Sean Sun (NSB)" w:date="2023-08-07T16:53:00Z"/>
                <w:rFonts w:eastAsia="等线" w:cs="Arial"/>
              </w:rPr>
            </w:pPr>
            <w:del w:id="783" w:author="Sean Sun (NSB)" w:date="2023-08-07T16:53:00Z">
              <w:r w:rsidDel="00DE304C">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5E7E580F" w14:textId="77777777" w:rsidR="000F6345" w:rsidRPr="00631D06" w:rsidDel="00DE304C" w:rsidRDefault="000F6345" w:rsidP="00F05331">
            <w:pPr>
              <w:pStyle w:val="TAL"/>
              <w:jc w:val="center"/>
              <w:rPr>
                <w:del w:id="784" w:author="Sean Sun (NSB)" w:date="2023-08-07T16:53:00Z"/>
                <w:rFonts w:eastAsia="等线"/>
              </w:rPr>
            </w:pPr>
            <w:del w:id="785" w:author="Sean Sun (NSB)" w:date="2023-08-07T16:53:00Z">
              <w:r w:rsidDel="00DE304C">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30050FF1" w14:textId="77777777" w:rsidR="000F6345" w:rsidRPr="00631D06" w:rsidDel="00DE304C" w:rsidRDefault="000F6345" w:rsidP="00F05331">
            <w:pPr>
              <w:pStyle w:val="TAL"/>
              <w:jc w:val="center"/>
              <w:rPr>
                <w:del w:id="786" w:author="Sean Sun (NSB)" w:date="2023-08-07T16:53:00Z"/>
                <w:rFonts w:eastAsia="等线"/>
              </w:rPr>
            </w:pPr>
            <w:del w:id="787" w:author="Sean Sun (NSB)" w:date="2023-08-07T16:53:00Z">
              <w:r w:rsidDel="00DE304C">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4D4157E2" w14:textId="77777777" w:rsidR="000F6345" w:rsidRPr="00631D06" w:rsidDel="00DE304C" w:rsidRDefault="000F6345" w:rsidP="00F05331">
            <w:pPr>
              <w:pStyle w:val="TAL"/>
              <w:jc w:val="center"/>
              <w:rPr>
                <w:del w:id="788" w:author="Sean Sun (NSB)" w:date="2023-08-07T16:53:00Z"/>
                <w:rFonts w:eastAsia="等线"/>
              </w:rPr>
            </w:pPr>
            <w:del w:id="789" w:author="Sean Sun (NSB)" w:date="2023-08-07T16:53:00Z">
              <w:r w:rsidDel="00DE304C">
                <w:rPr>
                  <w:rFonts w:cs="Arial"/>
                  <w:lang w:eastAsia="zh-CN"/>
                </w:rPr>
                <w:delText>T</w:delText>
              </w:r>
            </w:del>
          </w:p>
        </w:tc>
      </w:tr>
      <w:tr w:rsidR="000F6345" w:rsidDel="00DE304C" w14:paraId="3B5BBF24" w14:textId="77777777" w:rsidTr="00E50C6B">
        <w:trPr>
          <w:cantSplit/>
          <w:jc w:val="center"/>
          <w:del w:id="790" w:author="Sean Sun (NSB)" w:date="2023-08-07T16:53:00Z"/>
        </w:trPr>
        <w:tc>
          <w:tcPr>
            <w:tcW w:w="3489" w:type="dxa"/>
            <w:tcBorders>
              <w:top w:val="single" w:sz="4" w:space="0" w:color="auto"/>
              <w:left w:val="single" w:sz="4" w:space="0" w:color="auto"/>
              <w:bottom w:val="single" w:sz="4" w:space="0" w:color="auto"/>
              <w:right w:val="single" w:sz="4" w:space="0" w:color="auto"/>
            </w:tcBorders>
          </w:tcPr>
          <w:p w14:paraId="3868BE65" w14:textId="77777777" w:rsidR="000F6345" w:rsidDel="00DE304C" w:rsidRDefault="000F6345" w:rsidP="00F05331">
            <w:pPr>
              <w:pStyle w:val="TAL"/>
              <w:rPr>
                <w:del w:id="791" w:author="Sean Sun (NSB)" w:date="2023-08-07T16:53:00Z"/>
                <w:rFonts w:ascii="Courier New" w:eastAsia="等线" w:hAnsi="Courier New" w:cs="Courier New"/>
                <w:lang w:eastAsia="zh-CN"/>
              </w:rPr>
            </w:pPr>
            <w:del w:id="792" w:author="Sean Sun (NSB)" w:date="2023-08-07T16:53:00Z">
              <w:r w:rsidRPr="00377EC2" w:rsidDel="00DE304C">
                <w:rPr>
                  <w:rFonts w:ascii="Courier New" w:eastAsia="等线" w:hAnsi="Courier New" w:cs="Courier New"/>
                  <w:lang w:eastAsia="zh-CN"/>
                </w:rPr>
                <w:delText>uasNfFunctionalityInd</w:delText>
              </w:r>
            </w:del>
          </w:p>
        </w:tc>
        <w:tc>
          <w:tcPr>
            <w:tcW w:w="1213" w:type="dxa"/>
            <w:tcBorders>
              <w:top w:val="single" w:sz="4" w:space="0" w:color="auto"/>
              <w:left w:val="single" w:sz="4" w:space="0" w:color="auto"/>
              <w:bottom w:val="single" w:sz="4" w:space="0" w:color="auto"/>
              <w:right w:val="single" w:sz="4" w:space="0" w:color="auto"/>
            </w:tcBorders>
          </w:tcPr>
          <w:p w14:paraId="255D0D79" w14:textId="77777777" w:rsidR="000F6345" w:rsidDel="00DE304C" w:rsidRDefault="000F6345" w:rsidP="00F05331">
            <w:pPr>
              <w:pStyle w:val="TAL"/>
              <w:jc w:val="center"/>
              <w:rPr>
                <w:del w:id="793" w:author="Sean Sun (NSB)" w:date="2023-08-07T16:53:00Z"/>
                <w:rFonts w:eastAsia="等线"/>
                <w:lang w:eastAsia="zh-CN"/>
              </w:rPr>
            </w:pPr>
            <w:del w:id="794" w:author="Sean Sun (NSB)" w:date="2023-08-07T16:53:00Z">
              <w:r w:rsidDel="00DE304C">
                <w:rPr>
                  <w:rFonts w:eastAsia="等线"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7DDA9A31" w14:textId="77777777" w:rsidR="000F6345" w:rsidRPr="00631D06" w:rsidDel="00DE304C" w:rsidRDefault="000F6345" w:rsidP="00F05331">
            <w:pPr>
              <w:pStyle w:val="TAL"/>
              <w:jc w:val="center"/>
              <w:rPr>
                <w:del w:id="795" w:author="Sean Sun (NSB)" w:date="2023-08-07T16:53:00Z"/>
                <w:rFonts w:eastAsia="等线" w:cs="Arial"/>
              </w:rPr>
            </w:pPr>
            <w:del w:id="796" w:author="Sean Sun (NSB)" w:date="2023-08-07T16:53:00Z">
              <w:r w:rsidDel="00DE304C">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465A55B1" w14:textId="77777777" w:rsidR="000F6345" w:rsidRPr="00631D06" w:rsidDel="00DE304C" w:rsidRDefault="000F6345" w:rsidP="00F05331">
            <w:pPr>
              <w:pStyle w:val="TAL"/>
              <w:jc w:val="center"/>
              <w:rPr>
                <w:del w:id="797" w:author="Sean Sun (NSB)" w:date="2023-08-07T16:53:00Z"/>
                <w:rFonts w:eastAsia="等线"/>
              </w:rPr>
            </w:pPr>
            <w:del w:id="798" w:author="Sean Sun (NSB)" w:date="2023-08-07T16:53:00Z">
              <w:r w:rsidDel="00DE304C">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129645F0" w14:textId="77777777" w:rsidR="000F6345" w:rsidRPr="00631D06" w:rsidDel="00DE304C" w:rsidRDefault="000F6345" w:rsidP="00F05331">
            <w:pPr>
              <w:pStyle w:val="TAL"/>
              <w:jc w:val="center"/>
              <w:rPr>
                <w:del w:id="799" w:author="Sean Sun (NSB)" w:date="2023-08-07T16:53:00Z"/>
                <w:rFonts w:eastAsia="等线"/>
              </w:rPr>
            </w:pPr>
            <w:del w:id="800" w:author="Sean Sun (NSB)" w:date="2023-08-07T16:53:00Z">
              <w:r w:rsidDel="00DE304C">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2A05CB7A" w14:textId="77777777" w:rsidR="000F6345" w:rsidRPr="00631D06" w:rsidDel="00DE304C" w:rsidRDefault="000F6345" w:rsidP="00F05331">
            <w:pPr>
              <w:pStyle w:val="TAL"/>
              <w:jc w:val="center"/>
              <w:rPr>
                <w:del w:id="801" w:author="Sean Sun (NSB)" w:date="2023-08-07T16:53:00Z"/>
                <w:rFonts w:eastAsia="等线"/>
              </w:rPr>
            </w:pPr>
            <w:del w:id="802" w:author="Sean Sun (NSB)" w:date="2023-08-07T16:53:00Z">
              <w:r w:rsidDel="00DE304C">
                <w:rPr>
                  <w:rFonts w:cs="Arial"/>
                  <w:lang w:eastAsia="zh-CN"/>
                </w:rPr>
                <w:delText>T</w:delText>
              </w:r>
            </w:del>
          </w:p>
        </w:tc>
      </w:tr>
      <w:tr w:rsidR="000F6345" w14:paraId="0F87ABFB" w14:textId="77777777" w:rsidTr="00E50C6B">
        <w:trPr>
          <w:cantSplit/>
          <w:jc w:val="center"/>
          <w:ins w:id="803" w:author="Sean Sun (NSB)" w:date="2023-08-07T16:27:00Z"/>
        </w:trPr>
        <w:tc>
          <w:tcPr>
            <w:tcW w:w="3489" w:type="dxa"/>
            <w:tcBorders>
              <w:top w:val="single" w:sz="4" w:space="0" w:color="auto"/>
              <w:left w:val="single" w:sz="4" w:space="0" w:color="auto"/>
              <w:bottom w:val="single" w:sz="4" w:space="0" w:color="auto"/>
              <w:right w:val="single" w:sz="4" w:space="0" w:color="auto"/>
            </w:tcBorders>
          </w:tcPr>
          <w:p w14:paraId="49C0AE48" w14:textId="77777777" w:rsidR="000F6345" w:rsidRPr="00377EC2" w:rsidRDefault="000F6345" w:rsidP="00F05331">
            <w:pPr>
              <w:pStyle w:val="TAL"/>
              <w:rPr>
                <w:ins w:id="804" w:author="Sean Sun (NSB)" w:date="2023-08-07T16:27:00Z"/>
                <w:rFonts w:ascii="Courier New" w:eastAsia="等线" w:hAnsi="Courier New" w:cs="Courier New"/>
                <w:lang w:eastAsia="zh-CN"/>
              </w:rPr>
            </w:pPr>
            <w:proofErr w:type="spellStart"/>
            <w:ins w:id="805" w:author="Sean Sun (NSB)" w:date="2023-08-07T16:27:00Z">
              <w:r>
                <w:rPr>
                  <w:rFonts w:ascii="Courier New" w:eastAsia="等线" w:hAnsi="Courier New" w:cs="Courier New" w:hint="eastAsia"/>
                  <w:lang w:eastAsia="zh-CN"/>
                </w:rPr>
                <w:t>n</w:t>
              </w:r>
              <w:r>
                <w:rPr>
                  <w:rFonts w:ascii="Courier New" w:eastAsia="等线" w:hAnsi="Courier New" w:cs="Courier New"/>
                  <w:lang w:eastAsia="zh-CN"/>
                </w:rPr>
                <w:t>efInfo</w:t>
              </w:r>
              <w:proofErr w:type="spellEnd"/>
            </w:ins>
          </w:p>
        </w:tc>
        <w:tc>
          <w:tcPr>
            <w:tcW w:w="1213" w:type="dxa"/>
            <w:tcBorders>
              <w:top w:val="single" w:sz="4" w:space="0" w:color="auto"/>
              <w:left w:val="single" w:sz="4" w:space="0" w:color="auto"/>
              <w:bottom w:val="single" w:sz="4" w:space="0" w:color="auto"/>
              <w:right w:val="single" w:sz="4" w:space="0" w:color="auto"/>
            </w:tcBorders>
          </w:tcPr>
          <w:p w14:paraId="7FEAD0B3" w14:textId="77777777" w:rsidR="000F6345" w:rsidRDefault="000F6345" w:rsidP="00F05331">
            <w:pPr>
              <w:pStyle w:val="TAL"/>
              <w:jc w:val="center"/>
              <w:rPr>
                <w:ins w:id="806" w:author="Sean Sun (NSB)" w:date="2023-08-07T16:27:00Z"/>
                <w:rFonts w:eastAsia="等线"/>
                <w:lang w:eastAsia="zh-CN"/>
              </w:rPr>
            </w:pPr>
            <w:ins w:id="807" w:author="Sean Sun (NSB)" w:date="2023-08-07T16:27:00Z">
              <w:r>
                <w:rPr>
                  <w:rFonts w:eastAsia="等线"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6E556D58" w14:textId="77777777" w:rsidR="000F6345" w:rsidRDefault="000F6345" w:rsidP="00F05331">
            <w:pPr>
              <w:pStyle w:val="TAL"/>
              <w:jc w:val="center"/>
              <w:rPr>
                <w:ins w:id="808" w:author="Sean Sun (NSB)" w:date="2023-08-07T16:27:00Z"/>
                <w:rFonts w:cs="Arial"/>
              </w:rPr>
            </w:pPr>
            <w:ins w:id="809" w:author="Sean Sun (NSB)" w:date="2023-08-07T16:2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5E50AECB" w14:textId="77777777" w:rsidR="000F6345" w:rsidRDefault="000F6345" w:rsidP="00F05331">
            <w:pPr>
              <w:pStyle w:val="TAL"/>
              <w:jc w:val="center"/>
              <w:rPr>
                <w:ins w:id="810" w:author="Sean Sun (NSB)" w:date="2023-08-07T16:27:00Z"/>
                <w:rFonts w:cs="Arial"/>
                <w:lang w:eastAsia="zh-CN"/>
              </w:rPr>
            </w:pPr>
            <w:ins w:id="811" w:author="Sean Sun (NSB)" w:date="2023-08-07T16:2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584E9C41" w14:textId="77777777" w:rsidR="000F6345" w:rsidRDefault="000F6345" w:rsidP="00F05331">
            <w:pPr>
              <w:pStyle w:val="TAL"/>
              <w:jc w:val="center"/>
              <w:rPr>
                <w:ins w:id="812" w:author="Sean Sun (NSB)" w:date="2023-08-07T16:27:00Z"/>
                <w:rFonts w:cs="Arial"/>
              </w:rPr>
            </w:pPr>
            <w:ins w:id="813" w:author="Sean Sun (NSB)" w:date="2023-08-07T16:2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ACD42C7" w14:textId="77777777" w:rsidR="000F6345" w:rsidRDefault="000F6345" w:rsidP="00F05331">
            <w:pPr>
              <w:pStyle w:val="TAL"/>
              <w:jc w:val="center"/>
              <w:rPr>
                <w:ins w:id="814" w:author="Sean Sun (NSB)" w:date="2023-08-07T16:27:00Z"/>
                <w:rFonts w:cs="Arial"/>
                <w:lang w:eastAsia="zh-CN"/>
              </w:rPr>
            </w:pPr>
            <w:ins w:id="815" w:author="Sean Sun (NSB)" w:date="2023-08-07T16:27:00Z">
              <w:r>
                <w:rPr>
                  <w:rFonts w:cs="Arial"/>
                  <w:lang w:eastAsia="zh-CN"/>
                </w:rPr>
                <w:t>T</w:t>
              </w:r>
            </w:ins>
          </w:p>
        </w:tc>
      </w:tr>
    </w:tbl>
    <w:p w14:paraId="62DD6DEF" w14:textId="77777777" w:rsidR="000F6345" w:rsidRDefault="000F6345" w:rsidP="000F6345">
      <w:pPr>
        <w:contextualSpacing/>
        <w:rPr>
          <w:rFonts w:ascii="Courier New" w:hAnsi="Courier New" w:cs="Courier New"/>
          <w:sz w:val="16"/>
          <w:szCs w:val="16"/>
        </w:rPr>
      </w:pPr>
    </w:p>
    <w:p w14:paraId="63CF5B0A" w14:textId="77777777" w:rsidR="000F6345" w:rsidRDefault="000F6345" w:rsidP="000F6345">
      <w:pPr>
        <w:pStyle w:val="Heading4"/>
      </w:pPr>
      <w:r>
        <w:t>5.3.65.3</w:t>
      </w:r>
      <w:r>
        <w:tab/>
        <w:t>Attribute constraints</w:t>
      </w:r>
    </w:p>
    <w:p w14:paraId="24E47A15" w14:textId="77777777" w:rsidR="000F6345" w:rsidRPr="00F17312" w:rsidRDefault="000F6345" w:rsidP="000F6345">
      <w:pPr>
        <w:pStyle w:val="TH"/>
      </w:pPr>
    </w:p>
    <w:tbl>
      <w:tblPr>
        <w:tblW w:w="0" w:type="auto"/>
        <w:jc w:val="center"/>
        <w:tblLayout w:type="fixed"/>
        <w:tblLook w:val="01E0" w:firstRow="1" w:lastRow="1" w:firstColumn="1" w:lastColumn="1" w:noHBand="0" w:noVBand="0"/>
      </w:tblPr>
      <w:tblGrid>
        <w:gridCol w:w="3184"/>
        <w:gridCol w:w="5737"/>
      </w:tblGrid>
      <w:tr w:rsidR="000F6345" w14:paraId="4F0A6D9D" w14:textId="77777777" w:rsidTr="005417BE">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6C2C3D3C" w14:textId="77777777" w:rsidR="000F6345" w:rsidRDefault="000F6345" w:rsidP="00F05331">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78361D2E" w14:textId="77777777" w:rsidR="000F6345" w:rsidRDefault="000F6345" w:rsidP="00F05331">
            <w:pPr>
              <w:pStyle w:val="TAH"/>
            </w:pPr>
            <w:r>
              <w:t>Definition</w:t>
            </w:r>
          </w:p>
        </w:tc>
      </w:tr>
      <w:tr w:rsidR="000F6345" w14:paraId="78335A3F" w14:textId="77777777" w:rsidTr="005417BE">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5E1BFC45" w14:textId="77777777" w:rsidR="000F6345" w:rsidRDefault="000F6345" w:rsidP="00F05331">
            <w:pPr>
              <w:pStyle w:val="TAL"/>
              <w:rPr>
                <w:rFonts w:ascii="Courier New" w:hAnsi="Courier New" w:cs="Courier New"/>
                <w:lang w:eastAsia="zh-CN"/>
              </w:rPr>
            </w:pPr>
            <w:proofErr w:type="spellStart"/>
            <w:r>
              <w:rPr>
                <w:rFonts w:ascii="Courier New" w:hAnsi="Courier New" w:cs="Courier New"/>
                <w:lang w:eastAsia="zh-CN"/>
              </w:rPr>
              <w:t>sNSSAIList</w:t>
            </w:r>
            <w:proofErr w:type="spellEnd"/>
            <w:r>
              <w:rPr>
                <w:rFonts w:ascii="Courier New" w:hAnsi="Courier New" w:cs="Courier New"/>
                <w:lang w:eastAsia="zh-CN"/>
              </w:rPr>
              <w:t xml:space="preserve"> </w:t>
            </w:r>
            <w:r>
              <w:rPr>
                <w:rFonts w:cs="Arial"/>
              </w:rPr>
              <w:t>S</w:t>
            </w:r>
          </w:p>
        </w:tc>
        <w:tc>
          <w:tcPr>
            <w:tcW w:w="5737" w:type="dxa"/>
            <w:tcBorders>
              <w:top w:val="single" w:sz="4" w:space="0" w:color="auto"/>
              <w:left w:val="single" w:sz="4" w:space="0" w:color="auto"/>
              <w:bottom w:val="single" w:sz="4" w:space="0" w:color="auto"/>
              <w:right w:val="single" w:sz="4" w:space="0" w:color="auto"/>
            </w:tcBorders>
            <w:hideMark/>
          </w:tcPr>
          <w:p w14:paraId="72A9D3E8" w14:textId="77777777" w:rsidR="000F6345" w:rsidRDefault="000F6345" w:rsidP="00F05331">
            <w:pPr>
              <w:pStyle w:val="TAL"/>
              <w:rPr>
                <w:lang w:eastAsia="zh-CN"/>
              </w:rPr>
            </w:pPr>
            <w:r>
              <w:t>Condition: Network slicing feature is supported.</w:t>
            </w:r>
          </w:p>
        </w:tc>
      </w:tr>
      <w:tr w:rsidR="000F6345" w14:paraId="3A147026" w14:textId="77777777" w:rsidTr="005417BE">
        <w:trPr>
          <w:cantSplit/>
          <w:jc w:val="center"/>
        </w:trPr>
        <w:tc>
          <w:tcPr>
            <w:tcW w:w="3184" w:type="dxa"/>
            <w:tcBorders>
              <w:top w:val="single" w:sz="4" w:space="0" w:color="auto"/>
              <w:left w:val="single" w:sz="4" w:space="0" w:color="auto"/>
              <w:bottom w:val="single" w:sz="4" w:space="0" w:color="auto"/>
              <w:right w:val="single" w:sz="4" w:space="0" w:color="auto"/>
            </w:tcBorders>
          </w:tcPr>
          <w:p w14:paraId="651A2389" w14:textId="77777777" w:rsidR="000F6345" w:rsidRDefault="000F6345" w:rsidP="00F05331">
            <w:pPr>
              <w:pStyle w:val="TAL"/>
              <w:rPr>
                <w:rFonts w:ascii="Courier New" w:hAnsi="Courier New" w:cs="Courier New"/>
                <w:lang w:eastAsia="zh-CN"/>
              </w:rPr>
            </w:pPr>
            <w:proofErr w:type="spellStart"/>
            <w:r w:rsidRPr="00AC0903">
              <w:rPr>
                <w:rFonts w:ascii="Courier New" w:eastAsia="等线" w:hAnsi="Courier New" w:cs="Courier New"/>
                <w:lang w:eastAsia="zh-CN"/>
              </w:rPr>
              <w:t>nefId</w:t>
            </w:r>
            <w:proofErr w:type="spellEnd"/>
            <w:r>
              <w:rPr>
                <w:rFonts w:ascii="Courier New" w:hAnsi="Courier New" w:cs="Courier New"/>
                <w:lang w:eastAsia="zh-CN"/>
              </w:rPr>
              <w:t xml:space="preserve"> </w:t>
            </w:r>
            <w:r>
              <w:rPr>
                <w:rFonts w:cs="Arial"/>
              </w:rPr>
              <w:t>S</w:t>
            </w:r>
          </w:p>
        </w:tc>
        <w:tc>
          <w:tcPr>
            <w:tcW w:w="5737" w:type="dxa"/>
            <w:tcBorders>
              <w:top w:val="single" w:sz="4" w:space="0" w:color="auto"/>
              <w:left w:val="single" w:sz="4" w:space="0" w:color="auto"/>
              <w:bottom w:val="single" w:sz="4" w:space="0" w:color="auto"/>
              <w:right w:val="single" w:sz="4" w:space="0" w:color="auto"/>
            </w:tcBorders>
          </w:tcPr>
          <w:p w14:paraId="36D23A54" w14:textId="77777777" w:rsidR="000F6345" w:rsidRDefault="000F6345" w:rsidP="00F05331">
            <w:pPr>
              <w:pStyle w:val="TAL"/>
            </w:pPr>
            <w:r>
              <w:t xml:space="preserve">Condition: </w:t>
            </w:r>
            <w:r w:rsidRPr="00690A26">
              <w:t>NIDD service is supported</w:t>
            </w:r>
            <w:r>
              <w:t>.</w:t>
            </w:r>
          </w:p>
        </w:tc>
      </w:tr>
    </w:tbl>
    <w:p w14:paraId="3D1F2E28" w14:textId="77777777" w:rsidR="000F6345" w:rsidRPr="001C0626" w:rsidRDefault="000F6345" w:rsidP="000F6345">
      <w:pPr>
        <w:contextualSpacing/>
        <w:rPr>
          <w:rFonts w:ascii="Courier New" w:hAnsi="Courier New" w:cs="Courier New"/>
          <w:sz w:val="16"/>
          <w:szCs w:val="16"/>
        </w:rPr>
      </w:pPr>
    </w:p>
    <w:p w14:paraId="703A91E4" w14:textId="77777777" w:rsidR="000F6345" w:rsidRDefault="000F6345" w:rsidP="000F634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F6345" w14:paraId="01B8E967"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1FBBE1C" w14:textId="77777777" w:rsidR="000F6345" w:rsidRDefault="000F6345"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2DDED4DC" w14:textId="77777777" w:rsidR="000F6345" w:rsidRDefault="000F6345" w:rsidP="000F6345">
      <w:pPr>
        <w:contextualSpacing/>
        <w:rPr>
          <w:rFonts w:ascii="Courier New" w:hAnsi="Courier New" w:cs="Courier New"/>
          <w:sz w:val="16"/>
          <w:szCs w:val="16"/>
        </w:rPr>
      </w:pPr>
    </w:p>
    <w:p w14:paraId="5898B77E" w14:textId="77777777" w:rsidR="000F6345" w:rsidRDefault="000F6345" w:rsidP="000F6345">
      <w:pPr>
        <w:contextualSpacing/>
        <w:rPr>
          <w:rFonts w:ascii="Courier New" w:hAnsi="Courier New" w:cs="Courier New"/>
          <w:sz w:val="16"/>
          <w:szCs w:val="16"/>
        </w:rPr>
      </w:pPr>
    </w:p>
    <w:p w14:paraId="75C436C2" w14:textId="77777777" w:rsidR="000F6345" w:rsidRDefault="000F6345" w:rsidP="000F6345">
      <w:pPr>
        <w:pStyle w:val="Heading3"/>
        <w:rPr>
          <w:ins w:id="816" w:author="Sean Sun (NSB)" w:date="2023-08-07T18:00:00Z"/>
        </w:rPr>
      </w:pPr>
      <w:ins w:id="817" w:author="Sean Sun (NSB)" w:date="2023-08-07T18:00:00Z">
        <w:r>
          <w:t>5.3.E</w:t>
        </w:r>
        <w:r>
          <w:tab/>
        </w:r>
        <w:proofErr w:type="spellStart"/>
        <w:r>
          <w:rPr>
            <w:rFonts w:ascii="Courier New" w:hAnsi="Courier New" w:cs="Courier New"/>
            <w:lang w:eastAsia="zh-CN"/>
          </w:rPr>
          <w:t>AmfInfo</w:t>
        </w:r>
        <w:proofErr w:type="spellEnd"/>
        <w:r w:rsidRPr="00E941AF">
          <w:rPr>
            <w:rFonts w:ascii="Courier New" w:hAnsi="Courier New" w:cs="Courier New"/>
            <w:lang w:eastAsia="zh-CN"/>
          </w:rPr>
          <w:t xml:space="preserve"> </w:t>
        </w:r>
        <w:r>
          <w:t>&lt;&lt;dataType&gt;&gt;</w:t>
        </w:r>
      </w:ins>
    </w:p>
    <w:p w14:paraId="0375B674" w14:textId="77777777" w:rsidR="000F6345" w:rsidRDefault="000F6345" w:rsidP="000F6345">
      <w:pPr>
        <w:pStyle w:val="Heading4"/>
        <w:rPr>
          <w:ins w:id="818" w:author="Sean Sun (NSB)" w:date="2023-08-07T18:00:00Z"/>
        </w:rPr>
      </w:pPr>
      <w:ins w:id="819" w:author="Sean Sun (NSB)" w:date="2023-08-07T18:00:00Z">
        <w:r>
          <w:rPr>
            <w:lang w:eastAsia="zh-CN"/>
          </w:rPr>
          <w:t>5</w:t>
        </w:r>
        <w:r>
          <w:t>.3.E.1</w:t>
        </w:r>
        <w:r>
          <w:tab/>
          <w:t>Definition</w:t>
        </w:r>
      </w:ins>
    </w:p>
    <w:p w14:paraId="55E52AEC" w14:textId="77777777" w:rsidR="000F6345" w:rsidRDefault="000F6345" w:rsidP="000F6345">
      <w:pPr>
        <w:rPr>
          <w:ins w:id="820" w:author="Sean Sun (NSB)" w:date="2023-08-07T18:00:00Z"/>
        </w:rPr>
      </w:pPr>
      <w:ins w:id="821" w:author="Sean Sun (NSB)" w:date="2023-08-07T18:00:00Z">
        <w:r>
          <w:t xml:space="preserve">This data type represents </w:t>
        </w:r>
        <w:r>
          <w:rPr>
            <w:rFonts w:cs="Arial"/>
            <w:szCs w:val="18"/>
          </w:rPr>
          <w:t>information of an AMF Instance</w:t>
        </w:r>
        <w:r w:rsidRPr="00690A26">
          <w:rPr>
            <w:rFonts w:cs="Arial"/>
            <w:szCs w:val="18"/>
          </w:rPr>
          <w:t>.</w:t>
        </w:r>
        <w:r>
          <w:t xml:space="preserve"> (See clause </w:t>
        </w:r>
        <w:r w:rsidRPr="00690A26">
          <w:t>6.1.6.2.</w:t>
        </w:r>
        <w:r>
          <w:t xml:space="preserve">11 TS 29.510 [23]). </w:t>
        </w:r>
      </w:ins>
    </w:p>
    <w:p w14:paraId="53AC9512" w14:textId="77777777" w:rsidR="000F6345" w:rsidRDefault="000F6345" w:rsidP="000F6345">
      <w:pPr>
        <w:pStyle w:val="Heading4"/>
        <w:rPr>
          <w:ins w:id="822" w:author="Sean Sun (NSB)" w:date="2023-08-07T18:00:00Z"/>
        </w:rPr>
      </w:pPr>
      <w:ins w:id="823" w:author="Sean Sun (NSB)" w:date="2023-08-07T18:00:00Z">
        <w:r>
          <w:rPr>
            <w:lang w:eastAsia="zh-CN"/>
          </w:rPr>
          <w:t>5</w:t>
        </w:r>
        <w:r>
          <w:t>.3.E.2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F6345" w14:paraId="60936A3E" w14:textId="77777777" w:rsidTr="005417BE">
        <w:trPr>
          <w:cantSplit/>
          <w:jc w:val="center"/>
          <w:ins w:id="824" w:author="Sean Sun (NSB)" w:date="2023-08-07T18:00: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EDFBE9D" w14:textId="77777777" w:rsidR="000F6345" w:rsidRDefault="000F6345" w:rsidP="00F05331">
            <w:pPr>
              <w:pStyle w:val="TAH"/>
              <w:rPr>
                <w:ins w:id="825" w:author="Sean Sun (NSB)" w:date="2023-08-07T18:00:00Z"/>
              </w:rPr>
            </w:pPr>
            <w:ins w:id="826" w:author="Sean Sun (NSB)" w:date="2023-08-07T18:0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8A0562B" w14:textId="77777777" w:rsidR="000F6345" w:rsidRDefault="000F6345" w:rsidP="00F05331">
            <w:pPr>
              <w:pStyle w:val="TAH"/>
              <w:rPr>
                <w:ins w:id="827" w:author="Sean Sun (NSB)" w:date="2023-08-07T18:00:00Z"/>
              </w:rPr>
            </w:pPr>
            <w:ins w:id="828" w:author="Sean Sun (NSB)" w:date="2023-08-07T18:0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A166DE4" w14:textId="77777777" w:rsidR="000F6345" w:rsidRDefault="000F6345" w:rsidP="00F05331">
            <w:pPr>
              <w:pStyle w:val="TAH"/>
              <w:rPr>
                <w:ins w:id="829" w:author="Sean Sun (NSB)" w:date="2023-08-07T18:00:00Z"/>
              </w:rPr>
            </w:pPr>
            <w:ins w:id="830" w:author="Sean Sun (NSB)" w:date="2023-08-07T18:00: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9827522" w14:textId="77777777" w:rsidR="000F6345" w:rsidRDefault="000F6345" w:rsidP="00F05331">
            <w:pPr>
              <w:pStyle w:val="TAH"/>
              <w:rPr>
                <w:ins w:id="831" w:author="Sean Sun (NSB)" w:date="2023-08-07T18:00:00Z"/>
              </w:rPr>
            </w:pPr>
            <w:ins w:id="832" w:author="Sean Sun (NSB)" w:date="2023-08-07T18:00: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CD460C2" w14:textId="77777777" w:rsidR="000F6345" w:rsidRDefault="000F6345" w:rsidP="00F05331">
            <w:pPr>
              <w:pStyle w:val="TAH"/>
              <w:rPr>
                <w:ins w:id="833" w:author="Sean Sun (NSB)" w:date="2023-08-07T18:00:00Z"/>
              </w:rPr>
            </w:pPr>
            <w:ins w:id="834" w:author="Sean Sun (NSB)" w:date="2023-08-07T18:0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A90D04A" w14:textId="77777777" w:rsidR="000F6345" w:rsidRDefault="000F6345" w:rsidP="00F05331">
            <w:pPr>
              <w:pStyle w:val="TAH"/>
              <w:rPr>
                <w:ins w:id="835" w:author="Sean Sun (NSB)" w:date="2023-08-07T18:00:00Z"/>
              </w:rPr>
            </w:pPr>
            <w:ins w:id="836" w:author="Sean Sun (NSB)" w:date="2023-08-07T18:00:00Z">
              <w:r>
                <w:t>isNotifyable</w:t>
              </w:r>
            </w:ins>
          </w:p>
        </w:tc>
      </w:tr>
      <w:tr w:rsidR="000F6345" w14:paraId="51E42EA6" w14:textId="77777777" w:rsidTr="005417BE">
        <w:trPr>
          <w:cantSplit/>
          <w:jc w:val="center"/>
          <w:ins w:id="837"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125FB1AE" w14:textId="77777777" w:rsidR="000F6345" w:rsidRPr="00594EEB" w:rsidRDefault="000F6345" w:rsidP="00F05331">
            <w:pPr>
              <w:pStyle w:val="TAL"/>
              <w:rPr>
                <w:ins w:id="838" w:author="Sean Sun (NSB)" w:date="2023-08-07T18:00:00Z"/>
                <w:rFonts w:ascii="Courier New" w:hAnsi="Courier New" w:cs="Courier New"/>
                <w:lang w:eastAsia="zh-CN"/>
              </w:rPr>
            </w:pPr>
            <w:proofErr w:type="spellStart"/>
            <w:ins w:id="839" w:author="Sean Sun (NSB)" w:date="2023-08-07T18:00:00Z">
              <w:r w:rsidRPr="000E632A">
                <w:rPr>
                  <w:rFonts w:ascii="Courier New" w:hAnsi="Courier New" w:cs="Courier New"/>
                  <w:szCs w:val="18"/>
                  <w:lang w:val="de-DE"/>
                </w:rPr>
                <w:t>taiList</w:t>
              </w:r>
              <w:proofErr w:type="spellEnd"/>
              <w:r>
                <w:rPr>
                  <w:rFonts w:ascii="Courier New" w:hAnsi="Courier New" w:cs="Courier New"/>
                  <w:szCs w:val="18"/>
                  <w:lang w:val="de-DE"/>
                </w:rPr>
                <w:t xml:space="preserve"> </w:t>
              </w:r>
            </w:ins>
          </w:p>
        </w:tc>
        <w:tc>
          <w:tcPr>
            <w:tcW w:w="1204" w:type="dxa"/>
            <w:tcBorders>
              <w:top w:val="single" w:sz="4" w:space="0" w:color="auto"/>
              <w:left w:val="single" w:sz="4" w:space="0" w:color="auto"/>
              <w:bottom w:val="single" w:sz="4" w:space="0" w:color="auto"/>
              <w:right w:val="single" w:sz="4" w:space="0" w:color="auto"/>
            </w:tcBorders>
          </w:tcPr>
          <w:p w14:paraId="7C301BED" w14:textId="77777777" w:rsidR="000F6345" w:rsidRDefault="000F6345" w:rsidP="00F05331">
            <w:pPr>
              <w:pStyle w:val="TAL"/>
              <w:jc w:val="center"/>
              <w:rPr>
                <w:ins w:id="840" w:author="Sean Sun (NSB)" w:date="2023-08-07T18:00:00Z"/>
              </w:rPr>
            </w:pPr>
            <w:ins w:id="841"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5CAC4A62" w14:textId="77777777" w:rsidR="000F6345" w:rsidRDefault="000F6345" w:rsidP="00F05331">
            <w:pPr>
              <w:pStyle w:val="TAL"/>
              <w:jc w:val="center"/>
              <w:rPr>
                <w:ins w:id="842" w:author="Sean Sun (NSB)" w:date="2023-08-07T18:00:00Z"/>
                <w:rFonts w:cs="Arial"/>
              </w:rPr>
            </w:pPr>
            <w:ins w:id="843"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58AE7208" w14:textId="77777777" w:rsidR="000F6345" w:rsidRDefault="000F6345" w:rsidP="00F05331">
            <w:pPr>
              <w:pStyle w:val="TAL"/>
              <w:jc w:val="center"/>
              <w:rPr>
                <w:ins w:id="844" w:author="Sean Sun (NSB)" w:date="2023-08-07T18:00:00Z"/>
                <w:rFonts w:cs="Arial"/>
                <w:lang w:eastAsia="zh-CN"/>
              </w:rPr>
            </w:pPr>
            <w:ins w:id="845" w:author="Sean Sun (NSB)" w:date="2023-08-07T18:00:00Z">
              <w:r>
                <w:t>T</w:t>
              </w:r>
            </w:ins>
          </w:p>
        </w:tc>
        <w:tc>
          <w:tcPr>
            <w:tcW w:w="1226" w:type="dxa"/>
            <w:tcBorders>
              <w:top w:val="single" w:sz="4" w:space="0" w:color="auto"/>
              <w:left w:val="single" w:sz="4" w:space="0" w:color="auto"/>
              <w:bottom w:val="single" w:sz="4" w:space="0" w:color="auto"/>
              <w:right w:val="single" w:sz="4" w:space="0" w:color="auto"/>
            </w:tcBorders>
          </w:tcPr>
          <w:p w14:paraId="37599458" w14:textId="77777777" w:rsidR="000F6345" w:rsidRDefault="000F6345" w:rsidP="00F05331">
            <w:pPr>
              <w:pStyle w:val="TAL"/>
              <w:jc w:val="center"/>
              <w:rPr>
                <w:ins w:id="846" w:author="Sean Sun (NSB)" w:date="2023-08-07T18:00:00Z"/>
                <w:rFonts w:cs="Arial"/>
              </w:rPr>
            </w:pPr>
            <w:ins w:id="847"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029CBBFB" w14:textId="77777777" w:rsidR="000F6345" w:rsidRDefault="000F6345" w:rsidP="00F05331">
            <w:pPr>
              <w:pStyle w:val="TAL"/>
              <w:jc w:val="center"/>
              <w:rPr>
                <w:ins w:id="848" w:author="Sean Sun (NSB)" w:date="2023-08-07T18:00:00Z"/>
                <w:rFonts w:cs="Arial"/>
                <w:lang w:eastAsia="zh-CN"/>
              </w:rPr>
            </w:pPr>
            <w:ins w:id="849" w:author="Sean Sun (NSB)" w:date="2023-08-07T18:00:00Z">
              <w:r>
                <w:t>T</w:t>
              </w:r>
            </w:ins>
          </w:p>
        </w:tc>
      </w:tr>
      <w:tr w:rsidR="000F6345" w14:paraId="2A8A7401" w14:textId="77777777" w:rsidTr="005417BE">
        <w:trPr>
          <w:cantSplit/>
          <w:jc w:val="center"/>
          <w:ins w:id="850"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39DE856D" w14:textId="77777777" w:rsidR="000F6345" w:rsidRPr="00594EEB" w:rsidRDefault="000F6345" w:rsidP="00F05331">
            <w:pPr>
              <w:pStyle w:val="TAL"/>
              <w:rPr>
                <w:ins w:id="851" w:author="Sean Sun (NSB)" w:date="2023-08-07T18:00:00Z"/>
                <w:rFonts w:ascii="Courier New" w:hAnsi="Courier New" w:cs="Courier New"/>
                <w:lang w:eastAsia="zh-CN"/>
              </w:rPr>
            </w:pPr>
            <w:proofErr w:type="spellStart"/>
            <w:ins w:id="852" w:author="Sean Sun (NSB)" w:date="2023-08-07T18:00:00Z">
              <w:r w:rsidRPr="004266D1">
                <w:rPr>
                  <w:rFonts w:ascii="Courier New" w:hAnsi="Courier New" w:cs="Courier New"/>
                  <w:szCs w:val="18"/>
                </w:rPr>
                <w:t>taiRangeList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8B17F64" w14:textId="77777777" w:rsidR="000F6345" w:rsidRDefault="000F6345" w:rsidP="00F05331">
            <w:pPr>
              <w:pStyle w:val="TAL"/>
              <w:jc w:val="center"/>
              <w:rPr>
                <w:ins w:id="853" w:author="Sean Sun (NSB)" w:date="2023-08-07T18:00:00Z"/>
              </w:rPr>
            </w:pPr>
            <w:ins w:id="854"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3C70DC2C" w14:textId="77777777" w:rsidR="000F6345" w:rsidRDefault="000F6345" w:rsidP="00F05331">
            <w:pPr>
              <w:pStyle w:val="TAL"/>
              <w:jc w:val="center"/>
              <w:rPr>
                <w:ins w:id="855" w:author="Sean Sun (NSB)" w:date="2023-08-07T18:00:00Z"/>
                <w:rFonts w:cs="Arial"/>
              </w:rPr>
            </w:pPr>
            <w:ins w:id="856"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50BB4A57" w14:textId="77777777" w:rsidR="000F6345" w:rsidRDefault="000F6345" w:rsidP="00F05331">
            <w:pPr>
              <w:pStyle w:val="TAL"/>
              <w:jc w:val="center"/>
              <w:rPr>
                <w:ins w:id="857" w:author="Sean Sun (NSB)" w:date="2023-08-07T18:00:00Z"/>
                <w:rFonts w:cs="Arial"/>
                <w:lang w:eastAsia="zh-CN"/>
              </w:rPr>
            </w:pPr>
            <w:ins w:id="858" w:author="Sean Sun (NSB)" w:date="2023-08-07T18:00:00Z">
              <w:r>
                <w:t>T</w:t>
              </w:r>
            </w:ins>
          </w:p>
        </w:tc>
        <w:tc>
          <w:tcPr>
            <w:tcW w:w="1226" w:type="dxa"/>
            <w:tcBorders>
              <w:top w:val="single" w:sz="4" w:space="0" w:color="auto"/>
              <w:left w:val="single" w:sz="4" w:space="0" w:color="auto"/>
              <w:bottom w:val="single" w:sz="4" w:space="0" w:color="auto"/>
              <w:right w:val="single" w:sz="4" w:space="0" w:color="auto"/>
            </w:tcBorders>
          </w:tcPr>
          <w:p w14:paraId="3C1FDAF3" w14:textId="77777777" w:rsidR="000F6345" w:rsidRDefault="000F6345" w:rsidP="00F05331">
            <w:pPr>
              <w:pStyle w:val="TAL"/>
              <w:jc w:val="center"/>
              <w:rPr>
                <w:ins w:id="859" w:author="Sean Sun (NSB)" w:date="2023-08-07T18:00:00Z"/>
                <w:rFonts w:cs="Arial"/>
              </w:rPr>
            </w:pPr>
            <w:ins w:id="860"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2D1F72F9" w14:textId="77777777" w:rsidR="000F6345" w:rsidRDefault="000F6345" w:rsidP="00F05331">
            <w:pPr>
              <w:pStyle w:val="TAL"/>
              <w:jc w:val="center"/>
              <w:rPr>
                <w:ins w:id="861" w:author="Sean Sun (NSB)" w:date="2023-08-07T18:00:00Z"/>
                <w:rFonts w:cs="Arial"/>
                <w:lang w:eastAsia="zh-CN"/>
              </w:rPr>
            </w:pPr>
            <w:ins w:id="862" w:author="Sean Sun (NSB)" w:date="2023-08-07T18:00:00Z">
              <w:r>
                <w:t>T</w:t>
              </w:r>
            </w:ins>
          </w:p>
        </w:tc>
      </w:tr>
      <w:tr w:rsidR="000F6345" w14:paraId="0DADA9C9" w14:textId="77777777" w:rsidTr="005417BE">
        <w:trPr>
          <w:cantSplit/>
          <w:jc w:val="center"/>
          <w:ins w:id="863"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1C911106" w14:textId="77777777" w:rsidR="000F6345" w:rsidRPr="00594EEB" w:rsidRDefault="000F6345" w:rsidP="00F05331">
            <w:pPr>
              <w:pStyle w:val="TAL"/>
              <w:rPr>
                <w:ins w:id="864" w:author="Sean Sun (NSB)" w:date="2023-08-07T18:00:00Z"/>
                <w:rFonts w:ascii="Courier New" w:hAnsi="Courier New" w:cs="Courier New"/>
                <w:lang w:eastAsia="zh-CN"/>
              </w:rPr>
            </w:pPr>
            <w:proofErr w:type="spellStart"/>
            <w:ins w:id="865" w:author="Sean Sun (NSB)" w:date="2023-08-07T18:00:00Z">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0446D1AD" w14:textId="77777777" w:rsidR="000F6345" w:rsidRDefault="000F6345" w:rsidP="00F05331">
            <w:pPr>
              <w:pStyle w:val="TAL"/>
              <w:jc w:val="center"/>
              <w:rPr>
                <w:ins w:id="866" w:author="Sean Sun (NSB)" w:date="2023-08-07T18:00:00Z"/>
              </w:rPr>
            </w:pPr>
            <w:ins w:id="867" w:author="Sean Sun (NSB)" w:date="2023-08-07T18:00:00Z">
              <w:r>
                <w:t>M</w:t>
              </w:r>
            </w:ins>
          </w:p>
        </w:tc>
        <w:tc>
          <w:tcPr>
            <w:tcW w:w="1232" w:type="dxa"/>
            <w:tcBorders>
              <w:top w:val="single" w:sz="4" w:space="0" w:color="auto"/>
              <w:left w:val="single" w:sz="4" w:space="0" w:color="auto"/>
              <w:bottom w:val="single" w:sz="4" w:space="0" w:color="auto"/>
              <w:right w:val="single" w:sz="4" w:space="0" w:color="auto"/>
            </w:tcBorders>
          </w:tcPr>
          <w:p w14:paraId="2BE679B2" w14:textId="77777777" w:rsidR="000F6345" w:rsidRDefault="000F6345" w:rsidP="00F05331">
            <w:pPr>
              <w:pStyle w:val="TAL"/>
              <w:jc w:val="center"/>
              <w:rPr>
                <w:ins w:id="868" w:author="Sean Sun (NSB)" w:date="2023-08-07T18:00:00Z"/>
                <w:rFonts w:cs="Arial"/>
              </w:rPr>
            </w:pPr>
            <w:ins w:id="869"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43D75CB5" w14:textId="77777777" w:rsidR="000F6345" w:rsidRDefault="000F6345" w:rsidP="00F05331">
            <w:pPr>
              <w:pStyle w:val="TAL"/>
              <w:jc w:val="center"/>
              <w:rPr>
                <w:ins w:id="870" w:author="Sean Sun (NSB)" w:date="2023-08-07T18:00:00Z"/>
                <w:rFonts w:cs="Arial"/>
                <w:lang w:eastAsia="zh-CN"/>
              </w:rPr>
            </w:pPr>
            <w:ins w:id="871" w:author="Sean Sun (NSB)" w:date="2023-08-07T18:00:00Z">
              <w:r>
                <w:t>F</w:t>
              </w:r>
            </w:ins>
          </w:p>
        </w:tc>
        <w:tc>
          <w:tcPr>
            <w:tcW w:w="1226" w:type="dxa"/>
            <w:tcBorders>
              <w:top w:val="single" w:sz="4" w:space="0" w:color="auto"/>
              <w:left w:val="single" w:sz="4" w:space="0" w:color="auto"/>
              <w:bottom w:val="single" w:sz="4" w:space="0" w:color="auto"/>
              <w:right w:val="single" w:sz="4" w:space="0" w:color="auto"/>
            </w:tcBorders>
          </w:tcPr>
          <w:p w14:paraId="380C6AB0" w14:textId="77777777" w:rsidR="000F6345" w:rsidRDefault="000F6345" w:rsidP="00F05331">
            <w:pPr>
              <w:pStyle w:val="TAL"/>
              <w:jc w:val="center"/>
              <w:rPr>
                <w:ins w:id="872" w:author="Sean Sun (NSB)" w:date="2023-08-07T18:00:00Z"/>
                <w:rFonts w:cs="Arial"/>
              </w:rPr>
            </w:pPr>
            <w:ins w:id="873"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4F65C119" w14:textId="77777777" w:rsidR="000F6345" w:rsidRDefault="000F6345" w:rsidP="00F05331">
            <w:pPr>
              <w:pStyle w:val="TAL"/>
              <w:jc w:val="center"/>
              <w:rPr>
                <w:ins w:id="874" w:author="Sean Sun (NSB)" w:date="2023-08-07T18:00:00Z"/>
                <w:rFonts w:cs="Arial"/>
                <w:lang w:eastAsia="zh-CN"/>
              </w:rPr>
            </w:pPr>
            <w:ins w:id="875" w:author="Sean Sun (NSB)" w:date="2023-08-07T18:00:00Z">
              <w:r>
                <w:t>T</w:t>
              </w:r>
            </w:ins>
          </w:p>
        </w:tc>
      </w:tr>
      <w:tr w:rsidR="000F6345" w14:paraId="56688039" w14:textId="77777777" w:rsidTr="005417BE">
        <w:trPr>
          <w:cantSplit/>
          <w:jc w:val="center"/>
          <w:ins w:id="876"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5A57455B" w14:textId="77777777" w:rsidR="000F6345" w:rsidRPr="00594EEB" w:rsidRDefault="000F6345" w:rsidP="00F05331">
            <w:pPr>
              <w:pStyle w:val="TAL"/>
              <w:rPr>
                <w:ins w:id="877" w:author="Sean Sun (NSB)" w:date="2023-08-07T18:00:00Z"/>
                <w:rFonts w:ascii="Courier New" w:hAnsi="Courier New" w:cs="Courier New"/>
                <w:lang w:eastAsia="zh-CN"/>
              </w:rPr>
            </w:pPr>
            <w:proofErr w:type="spellStart"/>
            <w:ins w:id="878" w:author="Sean Sun (NSB)" w:date="2023-08-07T18:00:00Z">
              <w:r w:rsidRPr="00F204EE">
                <w:rPr>
                  <w:rFonts w:ascii="Courier New" w:hAnsi="Courier New" w:cs="Courier New"/>
                  <w:szCs w:val="18"/>
                </w:rPr>
                <w:t>backupInfoAmfFailure</w:t>
              </w:r>
              <w:proofErr w:type="spellEnd"/>
            </w:ins>
          </w:p>
        </w:tc>
        <w:tc>
          <w:tcPr>
            <w:tcW w:w="1204" w:type="dxa"/>
            <w:tcBorders>
              <w:top w:val="single" w:sz="4" w:space="0" w:color="auto"/>
              <w:left w:val="single" w:sz="4" w:space="0" w:color="auto"/>
              <w:bottom w:val="single" w:sz="4" w:space="0" w:color="auto"/>
              <w:right w:val="single" w:sz="4" w:space="0" w:color="auto"/>
            </w:tcBorders>
          </w:tcPr>
          <w:p w14:paraId="610C9CE2" w14:textId="77777777" w:rsidR="000F6345" w:rsidRDefault="000F6345" w:rsidP="00F05331">
            <w:pPr>
              <w:pStyle w:val="TAL"/>
              <w:jc w:val="center"/>
              <w:rPr>
                <w:ins w:id="879" w:author="Sean Sun (NSB)" w:date="2023-08-07T18:00:00Z"/>
              </w:rPr>
            </w:pPr>
            <w:ins w:id="880"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3BEB685D" w14:textId="77777777" w:rsidR="000F6345" w:rsidRDefault="000F6345" w:rsidP="00F05331">
            <w:pPr>
              <w:pStyle w:val="TAL"/>
              <w:jc w:val="center"/>
              <w:rPr>
                <w:ins w:id="881" w:author="Sean Sun (NSB)" w:date="2023-08-07T18:00:00Z"/>
                <w:rFonts w:cs="Arial"/>
              </w:rPr>
            </w:pPr>
            <w:ins w:id="882"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510F7E97" w14:textId="77777777" w:rsidR="000F6345" w:rsidRDefault="000F6345" w:rsidP="00F05331">
            <w:pPr>
              <w:pStyle w:val="TAL"/>
              <w:jc w:val="center"/>
              <w:rPr>
                <w:ins w:id="883" w:author="Sean Sun (NSB)" w:date="2023-08-07T18:00:00Z"/>
                <w:rFonts w:cs="Arial"/>
                <w:lang w:eastAsia="zh-CN"/>
              </w:rPr>
            </w:pPr>
            <w:ins w:id="884" w:author="Sean Sun (NSB)" w:date="2023-08-07T18:00:00Z">
              <w:r>
                <w:t>T</w:t>
              </w:r>
            </w:ins>
          </w:p>
        </w:tc>
        <w:tc>
          <w:tcPr>
            <w:tcW w:w="1226" w:type="dxa"/>
            <w:tcBorders>
              <w:top w:val="single" w:sz="4" w:space="0" w:color="auto"/>
              <w:left w:val="single" w:sz="4" w:space="0" w:color="auto"/>
              <w:bottom w:val="single" w:sz="4" w:space="0" w:color="auto"/>
              <w:right w:val="single" w:sz="4" w:space="0" w:color="auto"/>
            </w:tcBorders>
          </w:tcPr>
          <w:p w14:paraId="5A7859A5" w14:textId="77777777" w:rsidR="000F6345" w:rsidRDefault="000F6345" w:rsidP="00F05331">
            <w:pPr>
              <w:pStyle w:val="TAL"/>
              <w:jc w:val="center"/>
              <w:rPr>
                <w:ins w:id="885" w:author="Sean Sun (NSB)" w:date="2023-08-07T18:00:00Z"/>
                <w:rFonts w:cs="Arial"/>
              </w:rPr>
            </w:pPr>
            <w:ins w:id="886"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5613F345" w14:textId="77777777" w:rsidR="000F6345" w:rsidRDefault="000F6345" w:rsidP="00F05331">
            <w:pPr>
              <w:pStyle w:val="TAL"/>
              <w:jc w:val="center"/>
              <w:rPr>
                <w:ins w:id="887" w:author="Sean Sun (NSB)" w:date="2023-08-07T18:00:00Z"/>
                <w:rFonts w:cs="Arial"/>
                <w:lang w:eastAsia="zh-CN"/>
              </w:rPr>
            </w:pPr>
            <w:ins w:id="888" w:author="Sean Sun (NSB)" w:date="2023-08-07T18:00:00Z">
              <w:r>
                <w:t>T</w:t>
              </w:r>
            </w:ins>
          </w:p>
        </w:tc>
      </w:tr>
      <w:tr w:rsidR="000F6345" w14:paraId="49D2C427" w14:textId="77777777" w:rsidTr="005417BE">
        <w:trPr>
          <w:cantSplit/>
          <w:jc w:val="center"/>
          <w:ins w:id="889"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020BE29A" w14:textId="77777777" w:rsidR="000F6345" w:rsidRPr="00F204EE" w:rsidRDefault="000F6345" w:rsidP="00F05331">
            <w:pPr>
              <w:pStyle w:val="TAL"/>
              <w:rPr>
                <w:ins w:id="890" w:author="Sean Sun (NSB)" w:date="2023-08-07T18:00:00Z"/>
                <w:rFonts w:ascii="Courier New" w:hAnsi="Courier New" w:cs="Courier New"/>
                <w:szCs w:val="18"/>
              </w:rPr>
            </w:pPr>
            <w:proofErr w:type="spellStart"/>
            <w:ins w:id="891" w:author="Sean Sun (NSB)" w:date="2023-08-07T18:00:00Z">
              <w:r w:rsidRPr="00F204EE">
                <w:rPr>
                  <w:rFonts w:ascii="Courier New" w:hAnsi="Courier New" w:cs="Courier New"/>
                  <w:szCs w:val="18"/>
                </w:rPr>
                <w:t>backupInfoAmfRemoval</w:t>
              </w:r>
              <w:proofErr w:type="spellEnd"/>
            </w:ins>
          </w:p>
        </w:tc>
        <w:tc>
          <w:tcPr>
            <w:tcW w:w="1204" w:type="dxa"/>
            <w:tcBorders>
              <w:top w:val="single" w:sz="4" w:space="0" w:color="auto"/>
              <w:left w:val="single" w:sz="4" w:space="0" w:color="auto"/>
              <w:bottom w:val="single" w:sz="4" w:space="0" w:color="auto"/>
              <w:right w:val="single" w:sz="4" w:space="0" w:color="auto"/>
            </w:tcBorders>
          </w:tcPr>
          <w:p w14:paraId="1D00E3E5" w14:textId="77777777" w:rsidR="000F6345" w:rsidRDefault="000F6345" w:rsidP="00F05331">
            <w:pPr>
              <w:pStyle w:val="TAL"/>
              <w:jc w:val="center"/>
              <w:rPr>
                <w:ins w:id="892" w:author="Sean Sun (NSB)" w:date="2023-08-07T18:00:00Z"/>
              </w:rPr>
            </w:pPr>
            <w:ins w:id="893"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463399A4" w14:textId="77777777" w:rsidR="000F6345" w:rsidRDefault="000F6345" w:rsidP="00F05331">
            <w:pPr>
              <w:pStyle w:val="TAL"/>
              <w:jc w:val="center"/>
              <w:rPr>
                <w:ins w:id="894" w:author="Sean Sun (NSB)" w:date="2023-08-07T18:00:00Z"/>
              </w:rPr>
            </w:pPr>
            <w:ins w:id="895"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449A0411" w14:textId="77777777" w:rsidR="000F6345" w:rsidRDefault="000F6345" w:rsidP="00F05331">
            <w:pPr>
              <w:pStyle w:val="TAL"/>
              <w:jc w:val="center"/>
              <w:rPr>
                <w:ins w:id="896" w:author="Sean Sun (NSB)" w:date="2023-08-07T18:00:00Z"/>
              </w:rPr>
            </w:pPr>
            <w:ins w:id="897" w:author="Sean Sun (NSB)" w:date="2023-08-07T18:00:00Z">
              <w:r>
                <w:t>T</w:t>
              </w:r>
            </w:ins>
          </w:p>
        </w:tc>
        <w:tc>
          <w:tcPr>
            <w:tcW w:w="1226" w:type="dxa"/>
            <w:tcBorders>
              <w:top w:val="single" w:sz="4" w:space="0" w:color="auto"/>
              <w:left w:val="single" w:sz="4" w:space="0" w:color="auto"/>
              <w:bottom w:val="single" w:sz="4" w:space="0" w:color="auto"/>
              <w:right w:val="single" w:sz="4" w:space="0" w:color="auto"/>
            </w:tcBorders>
          </w:tcPr>
          <w:p w14:paraId="639AD1B2" w14:textId="77777777" w:rsidR="000F6345" w:rsidRDefault="000F6345" w:rsidP="00F05331">
            <w:pPr>
              <w:pStyle w:val="TAL"/>
              <w:jc w:val="center"/>
              <w:rPr>
                <w:ins w:id="898" w:author="Sean Sun (NSB)" w:date="2023-08-07T18:00:00Z"/>
              </w:rPr>
            </w:pPr>
            <w:ins w:id="899"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456B8B7B" w14:textId="77777777" w:rsidR="000F6345" w:rsidRDefault="000F6345" w:rsidP="00F05331">
            <w:pPr>
              <w:pStyle w:val="TAL"/>
              <w:jc w:val="center"/>
              <w:rPr>
                <w:ins w:id="900" w:author="Sean Sun (NSB)" w:date="2023-08-07T18:00:00Z"/>
              </w:rPr>
            </w:pPr>
            <w:ins w:id="901" w:author="Sean Sun (NSB)" w:date="2023-08-07T18:00:00Z">
              <w:r>
                <w:t>T</w:t>
              </w:r>
            </w:ins>
          </w:p>
        </w:tc>
      </w:tr>
    </w:tbl>
    <w:p w14:paraId="35BBD72C" w14:textId="77777777" w:rsidR="000F6345" w:rsidRDefault="000F6345" w:rsidP="000F6345">
      <w:pPr>
        <w:rPr>
          <w:ins w:id="902" w:author="Sean Sun (NSB)" w:date="2023-08-07T18:00:00Z"/>
        </w:rPr>
      </w:pPr>
    </w:p>
    <w:p w14:paraId="023A8602" w14:textId="77777777" w:rsidR="000F6345" w:rsidRDefault="000F6345" w:rsidP="000F6345">
      <w:pPr>
        <w:pStyle w:val="Heading4"/>
        <w:rPr>
          <w:ins w:id="903" w:author="Sean Sun (NSB)" w:date="2023-08-07T18:00:00Z"/>
        </w:rPr>
      </w:pPr>
      <w:ins w:id="904" w:author="Sean Sun (NSB)" w:date="2023-08-07T18:00:00Z">
        <w:r>
          <w:t>5.3.E.3</w:t>
        </w:r>
        <w:r>
          <w:tab/>
          <w:t>Attribute constraints</w:t>
        </w:r>
      </w:ins>
    </w:p>
    <w:p w14:paraId="1A33B818" w14:textId="77777777" w:rsidR="000F6345" w:rsidRDefault="000F6345" w:rsidP="000F6345">
      <w:pPr>
        <w:rPr>
          <w:ins w:id="905" w:author="Sean Sun (NSB)" w:date="2023-08-07T18:00:00Z"/>
        </w:rPr>
      </w:pPr>
      <w:ins w:id="906" w:author="Sean Sun (NSB)" w:date="2023-08-07T18:00:00Z">
        <w:r>
          <w:t>None.</w:t>
        </w:r>
      </w:ins>
    </w:p>
    <w:p w14:paraId="4D2A417E" w14:textId="77777777" w:rsidR="000F6345" w:rsidRDefault="000F6345" w:rsidP="000F6345">
      <w:pPr>
        <w:pStyle w:val="Heading4"/>
        <w:rPr>
          <w:ins w:id="907" w:author="Sean Sun (NSB)" w:date="2023-08-07T18:00:00Z"/>
        </w:rPr>
      </w:pPr>
      <w:ins w:id="908" w:author="Sean Sun (NSB)" w:date="2023-08-07T18:00:00Z">
        <w:r>
          <w:rPr>
            <w:lang w:eastAsia="zh-CN"/>
          </w:rPr>
          <w:t>5</w:t>
        </w:r>
        <w:r>
          <w:t>.3.E.4</w:t>
        </w:r>
        <w:r>
          <w:tab/>
          <w:t>Notifications</w:t>
        </w:r>
      </w:ins>
    </w:p>
    <w:p w14:paraId="691F6845" w14:textId="77777777" w:rsidR="000F6345" w:rsidRDefault="000F6345" w:rsidP="000F6345">
      <w:pPr>
        <w:rPr>
          <w:ins w:id="909" w:author="Sean Sun (NSB)" w:date="2023-08-07T18:00:00Z"/>
        </w:rPr>
      </w:pPr>
      <w:ins w:id="910" w:author="Sean Sun (NSB)" w:date="2023-08-07T18:00:00Z">
        <w:r>
          <w:t xml:space="preserve">The subclause 4.5 of the &lt;&lt;IOC&gt;&gt; using this </w:t>
        </w:r>
        <w:r>
          <w:rPr>
            <w:lang w:eastAsia="zh-CN"/>
          </w:rPr>
          <w:t>&lt;&lt;dataType&gt;&gt; as one of its attributes, shall be applicable</w:t>
        </w:r>
        <w:r>
          <w:t>.</w:t>
        </w:r>
      </w:ins>
    </w:p>
    <w:p w14:paraId="74F015AD" w14:textId="77777777" w:rsidR="000F6345" w:rsidRDefault="000F6345" w:rsidP="000F6345">
      <w:pPr>
        <w:pStyle w:val="Heading3"/>
        <w:rPr>
          <w:ins w:id="911" w:author="Sean Sun (NSB)" w:date="2023-08-07T18:00:00Z"/>
        </w:rPr>
      </w:pPr>
      <w:ins w:id="912" w:author="Sean Sun (NSB)" w:date="2023-08-07T18:00:00Z">
        <w:r>
          <w:lastRenderedPageBreak/>
          <w:t>5.3.F</w:t>
        </w:r>
        <w:r>
          <w:tab/>
        </w:r>
        <w:proofErr w:type="spellStart"/>
        <w:r>
          <w:rPr>
            <w:rFonts w:ascii="Courier New" w:hAnsi="Courier New" w:cs="Courier New"/>
            <w:lang w:eastAsia="zh-CN"/>
          </w:rPr>
          <w:t>SmfInfo</w:t>
        </w:r>
        <w:proofErr w:type="spellEnd"/>
        <w:r w:rsidRPr="00E941AF">
          <w:rPr>
            <w:rFonts w:ascii="Courier New" w:hAnsi="Courier New" w:cs="Courier New"/>
            <w:lang w:eastAsia="zh-CN"/>
          </w:rPr>
          <w:t xml:space="preserve"> </w:t>
        </w:r>
        <w:r>
          <w:t>&lt;&lt;dataType&gt;&gt;</w:t>
        </w:r>
      </w:ins>
    </w:p>
    <w:p w14:paraId="397C7C4B" w14:textId="77777777" w:rsidR="000F6345" w:rsidRDefault="000F6345" w:rsidP="000F6345">
      <w:pPr>
        <w:pStyle w:val="Heading4"/>
        <w:rPr>
          <w:ins w:id="913" w:author="Sean Sun (NSB)" w:date="2023-08-07T18:00:00Z"/>
        </w:rPr>
      </w:pPr>
      <w:ins w:id="914" w:author="Sean Sun (NSB)" w:date="2023-08-07T18:00:00Z">
        <w:r>
          <w:rPr>
            <w:lang w:eastAsia="zh-CN"/>
          </w:rPr>
          <w:t>5</w:t>
        </w:r>
        <w:r>
          <w:t>.3.F.1</w:t>
        </w:r>
        <w:r>
          <w:tab/>
          <w:t>Definition</w:t>
        </w:r>
      </w:ins>
    </w:p>
    <w:p w14:paraId="77B91931" w14:textId="77777777" w:rsidR="000F6345" w:rsidRDefault="000F6345" w:rsidP="000F6345">
      <w:pPr>
        <w:rPr>
          <w:ins w:id="915" w:author="Sean Sun (NSB)" w:date="2023-08-07T18:00:00Z"/>
        </w:rPr>
      </w:pPr>
      <w:ins w:id="916" w:author="Sean Sun (NSB)" w:date="2023-08-07T18:00:00Z">
        <w:r>
          <w:t xml:space="preserve">This data type represents </w:t>
        </w:r>
        <w:r>
          <w:rPr>
            <w:rFonts w:cs="Arial"/>
            <w:szCs w:val="18"/>
          </w:rPr>
          <w:t>information of an SMF Instance</w:t>
        </w:r>
        <w:r w:rsidRPr="00690A26">
          <w:rPr>
            <w:rFonts w:cs="Arial"/>
            <w:szCs w:val="18"/>
          </w:rPr>
          <w:t>.</w:t>
        </w:r>
        <w:r>
          <w:t xml:space="preserve"> (See clause </w:t>
        </w:r>
        <w:r w:rsidRPr="00690A26">
          <w:t>6.1.6.2.</w:t>
        </w:r>
        <w:r>
          <w:t xml:space="preserve">12 TS 29.510 [23]). </w:t>
        </w:r>
      </w:ins>
    </w:p>
    <w:p w14:paraId="130865BD" w14:textId="77777777" w:rsidR="000F6345" w:rsidRDefault="000F6345" w:rsidP="000F6345">
      <w:pPr>
        <w:pStyle w:val="Heading4"/>
        <w:rPr>
          <w:ins w:id="917" w:author="Sean Sun (NSB)" w:date="2023-08-07T18:00:00Z"/>
        </w:rPr>
      </w:pPr>
      <w:ins w:id="918" w:author="Sean Sun (NSB)" w:date="2023-08-07T18:00:00Z">
        <w:r>
          <w:rPr>
            <w:lang w:eastAsia="zh-CN"/>
          </w:rPr>
          <w:t>5</w:t>
        </w:r>
        <w:r>
          <w:t>.3.F.2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F6345" w14:paraId="31FD6842" w14:textId="77777777" w:rsidTr="005417BE">
        <w:trPr>
          <w:cantSplit/>
          <w:jc w:val="center"/>
          <w:ins w:id="919" w:author="Sean Sun (NSB)" w:date="2023-08-07T18:00: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433BDBB" w14:textId="77777777" w:rsidR="000F6345" w:rsidRDefault="000F6345" w:rsidP="00F05331">
            <w:pPr>
              <w:pStyle w:val="TAH"/>
              <w:rPr>
                <w:ins w:id="920" w:author="Sean Sun (NSB)" w:date="2023-08-07T18:00:00Z"/>
              </w:rPr>
            </w:pPr>
            <w:ins w:id="921" w:author="Sean Sun (NSB)" w:date="2023-08-07T18:0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0028002" w14:textId="77777777" w:rsidR="000F6345" w:rsidRDefault="000F6345" w:rsidP="00F05331">
            <w:pPr>
              <w:pStyle w:val="TAH"/>
              <w:rPr>
                <w:ins w:id="922" w:author="Sean Sun (NSB)" w:date="2023-08-07T18:00:00Z"/>
              </w:rPr>
            </w:pPr>
            <w:ins w:id="923" w:author="Sean Sun (NSB)" w:date="2023-08-07T18:0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AF594BB" w14:textId="77777777" w:rsidR="000F6345" w:rsidRDefault="000F6345" w:rsidP="00F05331">
            <w:pPr>
              <w:pStyle w:val="TAH"/>
              <w:rPr>
                <w:ins w:id="924" w:author="Sean Sun (NSB)" w:date="2023-08-07T18:00:00Z"/>
              </w:rPr>
            </w:pPr>
            <w:ins w:id="925" w:author="Sean Sun (NSB)" w:date="2023-08-07T18:00: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A57B920" w14:textId="77777777" w:rsidR="000F6345" w:rsidRDefault="000F6345" w:rsidP="00F05331">
            <w:pPr>
              <w:pStyle w:val="TAH"/>
              <w:rPr>
                <w:ins w:id="926" w:author="Sean Sun (NSB)" w:date="2023-08-07T18:00:00Z"/>
              </w:rPr>
            </w:pPr>
            <w:ins w:id="927" w:author="Sean Sun (NSB)" w:date="2023-08-07T18:00: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265EFBF" w14:textId="77777777" w:rsidR="000F6345" w:rsidRDefault="000F6345" w:rsidP="00F05331">
            <w:pPr>
              <w:pStyle w:val="TAH"/>
              <w:rPr>
                <w:ins w:id="928" w:author="Sean Sun (NSB)" w:date="2023-08-07T18:00:00Z"/>
              </w:rPr>
            </w:pPr>
            <w:ins w:id="929" w:author="Sean Sun (NSB)" w:date="2023-08-07T18:0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BAB342D" w14:textId="77777777" w:rsidR="000F6345" w:rsidRDefault="000F6345" w:rsidP="00F05331">
            <w:pPr>
              <w:pStyle w:val="TAH"/>
              <w:rPr>
                <w:ins w:id="930" w:author="Sean Sun (NSB)" w:date="2023-08-07T18:00:00Z"/>
              </w:rPr>
            </w:pPr>
            <w:ins w:id="931" w:author="Sean Sun (NSB)" w:date="2023-08-07T18:00:00Z">
              <w:r>
                <w:t>isNotifyable</w:t>
              </w:r>
            </w:ins>
          </w:p>
        </w:tc>
      </w:tr>
      <w:tr w:rsidR="000F6345" w14:paraId="76C47FCB" w14:textId="77777777" w:rsidTr="005417BE">
        <w:trPr>
          <w:cantSplit/>
          <w:jc w:val="center"/>
          <w:ins w:id="932"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61957182" w14:textId="77777777" w:rsidR="000F6345" w:rsidRPr="00594EEB" w:rsidRDefault="000F6345" w:rsidP="00F05331">
            <w:pPr>
              <w:pStyle w:val="TAL"/>
              <w:rPr>
                <w:ins w:id="933" w:author="Sean Sun (NSB)" w:date="2023-08-07T18:00:00Z"/>
                <w:rFonts w:ascii="Courier New" w:hAnsi="Courier New" w:cs="Courier New"/>
                <w:lang w:eastAsia="zh-CN"/>
              </w:rPr>
            </w:pPr>
            <w:proofErr w:type="spellStart"/>
            <w:ins w:id="934" w:author="Sean Sun (NSB)" w:date="2023-08-07T18:00:00Z">
              <w:r w:rsidRPr="0053620A">
                <w:rPr>
                  <w:rFonts w:ascii="Courier New" w:hAnsi="Courier New" w:cs="Courier New"/>
                  <w:szCs w:val="18"/>
                </w:rPr>
                <w:t>sNssaiSmfInfoList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D3077A5" w14:textId="77777777" w:rsidR="000F6345" w:rsidRDefault="000F6345" w:rsidP="00F05331">
            <w:pPr>
              <w:pStyle w:val="TAL"/>
              <w:jc w:val="center"/>
              <w:rPr>
                <w:ins w:id="935" w:author="Sean Sun (NSB)" w:date="2023-08-07T18:00:00Z"/>
              </w:rPr>
            </w:pPr>
            <w:ins w:id="936" w:author="Sean Sun (NSB)" w:date="2023-08-07T18:00:00Z">
              <w:r w:rsidRPr="0053620A">
                <w:t>M</w:t>
              </w:r>
            </w:ins>
          </w:p>
        </w:tc>
        <w:tc>
          <w:tcPr>
            <w:tcW w:w="1232" w:type="dxa"/>
            <w:tcBorders>
              <w:top w:val="single" w:sz="4" w:space="0" w:color="auto"/>
              <w:left w:val="single" w:sz="4" w:space="0" w:color="auto"/>
              <w:bottom w:val="single" w:sz="4" w:space="0" w:color="auto"/>
              <w:right w:val="single" w:sz="4" w:space="0" w:color="auto"/>
            </w:tcBorders>
          </w:tcPr>
          <w:p w14:paraId="076AD29B" w14:textId="77777777" w:rsidR="000F6345" w:rsidRDefault="000F6345" w:rsidP="00F05331">
            <w:pPr>
              <w:pStyle w:val="TAL"/>
              <w:jc w:val="center"/>
              <w:rPr>
                <w:ins w:id="937" w:author="Sean Sun (NSB)" w:date="2023-08-07T18:00:00Z"/>
                <w:rFonts w:cs="Arial"/>
              </w:rPr>
            </w:pPr>
            <w:ins w:id="938" w:author="Sean Sun (NSB)" w:date="2023-08-07T18:00:00Z">
              <w:r w:rsidRPr="0053620A">
                <w:t>T</w:t>
              </w:r>
            </w:ins>
          </w:p>
        </w:tc>
        <w:tc>
          <w:tcPr>
            <w:tcW w:w="1221" w:type="dxa"/>
            <w:tcBorders>
              <w:top w:val="single" w:sz="4" w:space="0" w:color="auto"/>
              <w:left w:val="single" w:sz="4" w:space="0" w:color="auto"/>
              <w:bottom w:val="single" w:sz="4" w:space="0" w:color="auto"/>
              <w:right w:val="single" w:sz="4" w:space="0" w:color="auto"/>
            </w:tcBorders>
          </w:tcPr>
          <w:p w14:paraId="281E39BC" w14:textId="77777777" w:rsidR="000F6345" w:rsidRDefault="000F6345" w:rsidP="00F05331">
            <w:pPr>
              <w:pStyle w:val="TAL"/>
              <w:jc w:val="center"/>
              <w:rPr>
                <w:ins w:id="939" w:author="Sean Sun (NSB)" w:date="2023-08-07T18:00:00Z"/>
                <w:rFonts w:cs="Arial"/>
                <w:lang w:eastAsia="zh-CN"/>
              </w:rPr>
            </w:pPr>
            <w:ins w:id="940" w:author="Sean Sun (NSB)" w:date="2023-08-07T18:00:00Z">
              <w:r w:rsidRPr="0053620A">
                <w:t>T</w:t>
              </w:r>
            </w:ins>
          </w:p>
        </w:tc>
        <w:tc>
          <w:tcPr>
            <w:tcW w:w="1226" w:type="dxa"/>
            <w:tcBorders>
              <w:top w:val="single" w:sz="4" w:space="0" w:color="auto"/>
              <w:left w:val="single" w:sz="4" w:space="0" w:color="auto"/>
              <w:bottom w:val="single" w:sz="4" w:space="0" w:color="auto"/>
              <w:right w:val="single" w:sz="4" w:space="0" w:color="auto"/>
            </w:tcBorders>
          </w:tcPr>
          <w:p w14:paraId="2A99A855" w14:textId="77777777" w:rsidR="000F6345" w:rsidRDefault="000F6345" w:rsidP="00F05331">
            <w:pPr>
              <w:pStyle w:val="TAL"/>
              <w:jc w:val="center"/>
              <w:rPr>
                <w:ins w:id="941" w:author="Sean Sun (NSB)" w:date="2023-08-07T18:00:00Z"/>
                <w:rFonts w:cs="Arial"/>
              </w:rPr>
            </w:pPr>
            <w:ins w:id="942" w:author="Sean Sun (NSB)" w:date="2023-08-07T18:00:00Z">
              <w:r w:rsidRPr="0053620A">
                <w:t>F</w:t>
              </w:r>
            </w:ins>
          </w:p>
        </w:tc>
        <w:tc>
          <w:tcPr>
            <w:tcW w:w="1241" w:type="dxa"/>
            <w:tcBorders>
              <w:top w:val="single" w:sz="4" w:space="0" w:color="auto"/>
              <w:left w:val="single" w:sz="4" w:space="0" w:color="auto"/>
              <w:bottom w:val="single" w:sz="4" w:space="0" w:color="auto"/>
              <w:right w:val="single" w:sz="4" w:space="0" w:color="auto"/>
            </w:tcBorders>
          </w:tcPr>
          <w:p w14:paraId="63DB7FD8" w14:textId="77777777" w:rsidR="000F6345" w:rsidRDefault="000F6345" w:rsidP="00F05331">
            <w:pPr>
              <w:pStyle w:val="TAL"/>
              <w:jc w:val="center"/>
              <w:rPr>
                <w:ins w:id="943" w:author="Sean Sun (NSB)" w:date="2023-08-07T18:00:00Z"/>
                <w:rFonts w:cs="Arial"/>
                <w:lang w:eastAsia="zh-CN"/>
              </w:rPr>
            </w:pPr>
            <w:ins w:id="944" w:author="Sean Sun (NSB)" w:date="2023-08-07T18:00:00Z">
              <w:r w:rsidRPr="0053620A">
                <w:t>T</w:t>
              </w:r>
            </w:ins>
          </w:p>
        </w:tc>
      </w:tr>
      <w:tr w:rsidR="000F6345" w14:paraId="4D6186B8" w14:textId="77777777" w:rsidTr="005417BE">
        <w:trPr>
          <w:cantSplit/>
          <w:jc w:val="center"/>
          <w:ins w:id="945"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6B679863" w14:textId="77777777" w:rsidR="000F6345" w:rsidRPr="00594EEB" w:rsidRDefault="000F6345" w:rsidP="00F05331">
            <w:pPr>
              <w:pStyle w:val="TAL"/>
              <w:rPr>
                <w:ins w:id="946" w:author="Sean Sun (NSB)" w:date="2023-08-07T18:00:00Z"/>
                <w:rFonts w:ascii="Courier New" w:hAnsi="Courier New" w:cs="Courier New"/>
                <w:lang w:eastAsia="zh-CN"/>
              </w:rPr>
            </w:pPr>
            <w:proofErr w:type="spellStart"/>
            <w:ins w:id="947" w:author="Sean Sun (NSB)" w:date="2023-08-07T18:00:00Z">
              <w:r w:rsidRPr="000E632A">
                <w:rPr>
                  <w:rFonts w:ascii="Courier New" w:hAnsi="Courier New" w:cs="Courier New"/>
                  <w:szCs w:val="18"/>
                  <w:lang w:val="de-DE"/>
                </w:rPr>
                <w:t>taiList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004E01BC" w14:textId="77777777" w:rsidR="000F6345" w:rsidRDefault="000F6345" w:rsidP="00F05331">
            <w:pPr>
              <w:pStyle w:val="TAL"/>
              <w:jc w:val="center"/>
              <w:rPr>
                <w:ins w:id="948" w:author="Sean Sun (NSB)" w:date="2023-08-07T18:00:00Z"/>
              </w:rPr>
            </w:pPr>
            <w:ins w:id="949"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4BA52ED6" w14:textId="77777777" w:rsidR="000F6345" w:rsidRDefault="000F6345" w:rsidP="00F05331">
            <w:pPr>
              <w:pStyle w:val="TAL"/>
              <w:jc w:val="center"/>
              <w:rPr>
                <w:ins w:id="950" w:author="Sean Sun (NSB)" w:date="2023-08-07T18:00:00Z"/>
                <w:rFonts w:cs="Arial"/>
              </w:rPr>
            </w:pPr>
            <w:ins w:id="951"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1B02A1A9" w14:textId="77777777" w:rsidR="000F6345" w:rsidRDefault="000F6345" w:rsidP="00F05331">
            <w:pPr>
              <w:pStyle w:val="TAL"/>
              <w:jc w:val="center"/>
              <w:rPr>
                <w:ins w:id="952" w:author="Sean Sun (NSB)" w:date="2023-08-07T18:00:00Z"/>
                <w:rFonts w:cs="Arial"/>
                <w:lang w:eastAsia="zh-CN"/>
              </w:rPr>
            </w:pPr>
            <w:ins w:id="953" w:author="Sean Sun (NSB)" w:date="2023-08-07T18:00:00Z">
              <w:r>
                <w:t>T</w:t>
              </w:r>
            </w:ins>
          </w:p>
        </w:tc>
        <w:tc>
          <w:tcPr>
            <w:tcW w:w="1226" w:type="dxa"/>
            <w:tcBorders>
              <w:top w:val="single" w:sz="4" w:space="0" w:color="auto"/>
              <w:left w:val="single" w:sz="4" w:space="0" w:color="auto"/>
              <w:bottom w:val="single" w:sz="4" w:space="0" w:color="auto"/>
              <w:right w:val="single" w:sz="4" w:space="0" w:color="auto"/>
            </w:tcBorders>
          </w:tcPr>
          <w:p w14:paraId="4F00910F" w14:textId="77777777" w:rsidR="000F6345" w:rsidRDefault="000F6345" w:rsidP="00F05331">
            <w:pPr>
              <w:pStyle w:val="TAL"/>
              <w:jc w:val="center"/>
              <w:rPr>
                <w:ins w:id="954" w:author="Sean Sun (NSB)" w:date="2023-08-07T18:00:00Z"/>
                <w:rFonts w:cs="Arial"/>
              </w:rPr>
            </w:pPr>
            <w:ins w:id="955"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63C9BCEC" w14:textId="77777777" w:rsidR="000F6345" w:rsidRDefault="000F6345" w:rsidP="00F05331">
            <w:pPr>
              <w:pStyle w:val="TAL"/>
              <w:jc w:val="center"/>
              <w:rPr>
                <w:ins w:id="956" w:author="Sean Sun (NSB)" w:date="2023-08-07T18:00:00Z"/>
                <w:rFonts w:cs="Arial"/>
                <w:lang w:eastAsia="zh-CN"/>
              </w:rPr>
            </w:pPr>
            <w:ins w:id="957" w:author="Sean Sun (NSB)" w:date="2023-08-07T18:00:00Z">
              <w:r>
                <w:t>T</w:t>
              </w:r>
            </w:ins>
          </w:p>
        </w:tc>
      </w:tr>
      <w:tr w:rsidR="000F6345" w14:paraId="6F9CB43B" w14:textId="77777777" w:rsidTr="005417BE">
        <w:trPr>
          <w:cantSplit/>
          <w:jc w:val="center"/>
          <w:ins w:id="958"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317A2AA5" w14:textId="77777777" w:rsidR="000F6345" w:rsidRPr="00594EEB" w:rsidRDefault="000F6345" w:rsidP="00F05331">
            <w:pPr>
              <w:pStyle w:val="TAL"/>
              <w:rPr>
                <w:ins w:id="959" w:author="Sean Sun (NSB)" w:date="2023-08-07T18:00:00Z"/>
                <w:rFonts w:ascii="Courier New" w:hAnsi="Courier New" w:cs="Courier New"/>
                <w:lang w:eastAsia="zh-CN"/>
              </w:rPr>
            </w:pPr>
            <w:proofErr w:type="spellStart"/>
            <w:ins w:id="960" w:author="Sean Sun (NSB)" w:date="2023-08-07T18:00:00Z">
              <w:r w:rsidRPr="004266D1">
                <w:rPr>
                  <w:rFonts w:ascii="Courier New" w:hAnsi="Courier New" w:cs="Courier New"/>
                  <w:szCs w:val="18"/>
                </w:rPr>
                <w:t>taiRangeList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6C2C1B3" w14:textId="77777777" w:rsidR="000F6345" w:rsidRDefault="000F6345" w:rsidP="00F05331">
            <w:pPr>
              <w:pStyle w:val="TAL"/>
              <w:jc w:val="center"/>
              <w:rPr>
                <w:ins w:id="961" w:author="Sean Sun (NSB)" w:date="2023-08-07T18:00:00Z"/>
              </w:rPr>
            </w:pPr>
            <w:ins w:id="962"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688DCDFC" w14:textId="77777777" w:rsidR="000F6345" w:rsidRDefault="000F6345" w:rsidP="00F05331">
            <w:pPr>
              <w:pStyle w:val="TAL"/>
              <w:jc w:val="center"/>
              <w:rPr>
                <w:ins w:id="963" w:author="Sean Sun (NSB)" w:date="2023-08-07T18:00:00Z"/>
                <w:rFonts w:cs="Arial"/>
              </w:rPr>
            </w:pPr>
            <w:ins w:id="964"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23243436" w14:textId="77777777" w:rsidR="000F6345" w:rsidRDefault="000F6345" w:rsidP="00F05331">
            <w:pPr>
              <w:pStyle w:val="TAL"/>
              <w:jc w:val="center"/>
              <w:rPr>
                <w:ins w:id="965" w:author="Sean Sun (NSB)" w:date="2023-08-07T18:00:00Z"/>
                <w:rFonts w:cs="Arial"/>
                <w:lang w:eastAsia="zh-CN"/>
              </w:rPr>
            </w:pPr>
            <w:ins w:id="966" w:author="Sean Sun (NSB)" w:date="2023-08-07T18:00:00Z">
              <w:r>
                <w:t>T</w:t>
              </w:r>
            </w:ins>
          </w:p>
        </w:tc>
        <w:tc>
          <w:tcPr>
            <w:tcW w:w="1226" w:type="dxa"/>
            <w:tcBorders>
              <w:top w:val="single" w:sz="4" w:space="0" w:color="auto"/>
              <w:left w:val="single" w:sz="4" w:space="0" w:color="auto"/>
              <w:bottom w:val="single" w:sz="4" w:space="0" w:color="auto"/>
              <w:right w:val="single" w:sz="4" w:space="0" w:color="auto"/>
            </w:tcBorders>
          </w:tcPr>
          <w:p w14:paraId="3EF3B22A" w14:textId="77777777" w:rsidR="000F6345" w:rsidRDefault="000F6345" w:rsidP="00F05331">
            <w:pPr>
              <w:pStyle w:val="TAL"/>
              <w:jc w:val="center"/>
              <w:rPr>
                <w:ins w:id="967" w:author="Sean Sun (NSB)" w:date="2023-08-07T18:00:00Z"/>
                <w:rFonts w:cs="Arial"/>
              </w:rPr>
            </w:pPr>
            <w:ins w:id="968"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2606D817" w14:textId="77777777" w:rsidR="000F6345" w:rsidRDefault="000F6345" w:rsidP="00F05331">
            <w:pPr>
              <w:pStyle w:val="TAL"/>
              <w:jc w:val="center"/>
              <w:rPr>
                <w:ins w:id="969" w:author="Sean Sun (NSB)" w:date="2023-08-07T18:00:00Z"/>
                <w:rFonts w:cs="Arial"/>
                <w:lang w:eastAsia="zh-CN"/>
              </w:rPr>
            </w:pPr>
            <w:ins w:id="970" w:author="Sean Sun (NSB)" w:date="2023-08-07T18:00:00Z">
              <w:r>
                <w:t>T</w:t>
              </w:r>
            </w:ins>
          </w:p>
        </w:tc>
      </w:tr>
      <w:tr w:rsidR="000F6345" w14:paraId="51B315CB" w14:textId="77777777" w:rsidTr="005417BE">
        <w:trPr>
          <w:cantSplit/>
          <w:jc w:val="center"/>
          <w:ins w:id="971"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69BB3F61" w14:textId="77777777" w:rsidR="000F6345" w:rsidRPr="00594EEB" w:rsidRDefault="000F6345" w:rsidP="00F05331">
            <w:pPr>
              <w:pStyle w:val="TAL"/>
              <w:rPr>
                <w:ins w:id="972" w:author="Sean Sun (NSB)" w:date="2023-08-07T18:00:00Z"/>
                <w:rFonts w:ascii="Courier New" w:hAnsi="Courier New" w:cs="Courier New"/>
                <w:lang w:eastAsia="zh-CN"/>
              </w:rPr>
            </w:pPr>
            <w:proofErr w:type="spellStart"/>
            <w:ins w:id="973" w:author="Sean Sun (NSB)" w:date="2023-08-07T18:00:00Z">
              <w:r w:rsidRPr="00707975">
                <w:rPr>
                  <w:rFonts w:ascii="Courier New" w:hAnsi="Courier New" w:cs="Courier New"/>
                  <w:szCs w:val="18"/>
                </w:rPr>
                <w:t>pgwFqdn</w:t>
              </w:r>
              <w:proofErr w:type="spellEnd"/>
            </w:ins>
          </w:p>
        </w:tc>
        <w:tc>
          <w:tcPr>
            <w:tcW w:w="1204" w:type="dxa"/>
            <w:tcBorders>
              <w:top w:val="single" w:sz="4" w:space="0" w:color="auto"/>
              <w:left w:val="single" w:sz="4" w:space="0" w:color="auto"/>
              <w:bottom w:val="single" w:sz="4" w:space="0" w:color="auto"/>
              <w:right w:val="single" w:sz="4" w:space="0" w:color="auto"/>
            </w:tcBorders>
          </w:tcPr>
          <w:p w14:paraId="4F7B677F" w14:textId="77777777" w:rsidR="000F6345" w:rsidRDefault="000F6345" w:rsidP="00F05331">
            <w:pPr>
              <w:pStyle w:val="TAL"/>
              <w:jc w:val="center"/>
              <w:rPr>
                <w:ins w:id="974" w:author="Sean Sun (NSB)" w:date="2023-08-07T18:00:00Z"/>
              </w:rPr>
            </w:pPr>
            <w:ins w:id="975" w:author="Sean Sun (NSB)" w:date="2023-08-07T18:00:00Z">
              <w:r w:rsidRPr="00707975">
                <w:t>O</w:t>
              </w:r>
            </w:ins>
          </w:p>
        </w:tc>
        <w:tc>
          <w:tcPr>
            <w:tcW w:w="1232" w:type="dxa"/>
            <w:tcBorders>
              <w:top w:val="single" w:sz="4" w:space="0" w:color="auto"/>
              <w:left w:val="single" w:sz="4" w:space="0" w:color="auto"/>
              <w:bottom w:val="single" w:sz="4" w:space="0" w:color="auto"/>
              <w:right w:val="single" w:sz="4" w:space="0" w:color="auto"/>
            </w:tcBorders>
          </w:tcPr>
          <w:p w14:paraId="4C3E4542" w14:textId="77777777" w:rsidR="000F6345" w:rsidRDefault="000F6345" w:rsidP="00F05331">
            <w:pPr>
              <w:pStyle w:val="TAL"/>
              <w:jc w:val="center"/>
              <w:rPr>
                <w:ins w:id="976" w:author="Sean Sun (NSB)" w:date="2023-08-07T18:00:00Z"/>
                <w:rFonts w:cs="Arial"/>
              </w:rPr>
            </w:pPr>
            <w:ins w:id="977" w:author="Sean Sun (NSB)" w:date="2023-08-07T18:00:00Z">
              <w:r w:rsidRPr="00707975">
                <w:t>T</w:t>
              </w:r>
            </w:ins>
          </w:p>
        </w:tc>
        <w:tc>
          <w:tcPr>
            <w:tcW w:w="1221" w:type="dxa"/>
            <w:tcBorders>
              <w:top w:val="single" w:sz="4" w:space="0" w:color="auto"/>
              <w:left w:val="single" w:sz="4" w:space="0" w:color="auto"/>
              <w:bottom w:val="single" w:sz="4" w:space="0" w:color="auto"/>
              <w:right w:val="single" w:sz="4" w:space="0" w:color="auto"/>
            </w:tcBorders>
          </w:tcPr>
          <w:p w14:paraId="0BF3D1D1" w14:textId="77777777" w:rsidR="000F6345" w:rsidRDefault="000F6345" w:rsidP="00F05331">
            <w:pPr>
              <w:pStyle w:val="TAL"/>
              <w:jc w:val="center"/>
              <w:rPr>
                <w:ins w:id="978" w:author="Sean Sun (NSB)" w:date="2023-08-07T18:00:00Z"/>
                <w:rFonts w:cs="Arial"/>
                <w:lang w:eastAsia="zh-CN"/>
              </w:rPr>
            </w:pPr>
            <w:ins w:id="979" w:author="Sean Sun (NSB)" w:date="2023-08-07T18:00:00Z">
              <w:r w:rsidRPr="00707975">
                <w:t>T</w:t>
              </w:r>
            </w:ins>
          </w:p>
        </w:tc>
        <w:tc>
          <w:tcPr>
            <w:tcW w:w="1226" w:type="dxa"/>
            <w:tcBorders>
              <w:top w:val="single" w:sz="4" w:space="0" w:color="auto"/>
              <w:left w:val="single" w:sz="4" w:space="0" w:color="auto"/>
              <w:bottom w:val="single" w:sz="4" w:space="0" w:color="auto"/>
              <w:right w:val="single" w:sz="4" w:space="0" w:color="auto"/>
            </w:tcBorders>
          </w:tcPr>
          <w:p w14:paraId="23C4F46D" w14:textId="77777777" w:rsidR="000F6345" w:rsidRDefault="000F6345" w:rsidP="00F05331">
            <w:pPr>
              <w:pStyle w:val="TAL"/>
              <w:jc w:val="center"/>
              <w:rPr>
                <w:ins w:id="980" w:author="Sean Sun (NSB)" w:date="2023-08-07T18:00:00Z"/>
                <w:rFonts w:cs="Arial"/>
              </w:rPr>
            </w:pPr>
            <w:ins w:id="981" w:author="Sean Sun (NSB)" w:date="2023-08-07T18:00:00Z">
              <w:r w:rsidRPr="00707975">
                <w:t>F</w:t>
              </w:r>
            </w:ins>
          </w:p>
        </w:tc>
        <w:tc>
          <w:tcPr>
            <w:tcW w:w="1241" w:type="dxa"/>
            <w:tcBorders>
              <w:top w:val="single" w:sz="4" w:space="0" w:color="auto"/>
              <w:left w:val="single" w:sz="4" w:space="0" w:color="auto"/>
              <w:bottom w:val="single" w:sz="4" w:space="0" w:color="auto"/>
              <w:right w:val="single" w:sz="4" w:space="0" w:color="auto"/>
            </w:tcBorders>
          </w:tcPr>
          <w:p w14:paraId="55E1C799" w14:textId="77777777" w:rsidR="000F6345" w:rsidRDefault="000F6345" w:rsidP="00F05331">
            <w:pPr>
              <w:pStyle w:val="TAL"/>
              <w:jc w:val="center"/>
              <w:rPr>
                <w:ins w:id="982" w:author="Sean Sun (NSB)" w:date="2023-08-07T18:00:00Z"/>
                <w:rFonts w:cs="Arial"/>
                <w:lang w:eastAsia="zh-CN"/>
              </w:rPr>
            </w:pPr>
            <w:ins w:id="983" w:author="Sean Sun (NSB)" w:date="2023-08-07T18:00:00Z">
              <w:r w:rsidRPr="00707975">
                <w:t>T</w:t>
              </w:r>
            </w:ins>
          </w:p>
        </w:tc>
      </w:tr>
      <w:tr w:rsidR="000F6345" w14:paraId="075DBA03" w14:textId="77777777" w:rsidTr="005417BE">
        <w:trPr>
          <w:cantSplit/>
          <w:jc w:val="center"/>
          <w:ins w:id="984"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5E57E516" w14:textId="77777777" w:rsidR="000F6345" w:rsidRPr="00594EEB" w:rsidRDefault="000F6345" w:rsidP="00F05331">
            <w:pPr>
              <w:pStyle w:val="TAL"/>
              <w:rPr>
                <w:ins w:id="985" w:author="Sean Sun (NSB)" w:date="2023-08-07T18:00:00Z"/>
                <w:rFonts w:ascii="Courier New" w:hAnsi="Courier New" w:cs="Courier New"/>
                <w:lang w:eastAsia="zh-CN"/>
              </w:rPr>
            </w:pPr>
            <w:proofErr w:type="spellStart"/>
            <w:ins w:id="986" w:author="Sean Sun (NSB)" w:date="2023-08-07T18:00:00Z">
              <w:r w:rsidRPr="00C442E6">
                <w:rPr>
                  <w:rFonts w:ascii="Courier New" w:hAnsi="Courier New" w:cs="Courier New"/>
                  <w:szCs w:val="18"/>
                </w:rPr>
                <w:t>pgwIpAddrList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6CFC5CC0" w14:textId="77777777" w:rsidR="000F6345" w:rsidRDefault="000F6345" w:rsidP="00F05331">
            <w:pPr>
              <w:pStyle w:val="TAL"/>
              <w:jc w:val="center"/>
              <w:rPr>
                <w:ins w:id="987" w:author="Sean Sun (NSB)" w:date="2023-08-07T18:00:00Z"/>
              </w:rPr>
            </w:pPr>
            <w:ins w:id="988" w:author="Sean Sun (NSB)" w:date="2023-08-07T18:00:00Z">
              <w:r w:rsidRPr="00C442E6">
                <w:t>O</w:t>
              </w:r>
            </w:ins>
          </w:p>
        </w:tc>
        <w:tc>
          <w:tcPr>
            <w:tcW w:w="1232" w:type="dxa"/>
            <w:tcBorders>
              <w:top w:val="single" w:sz="4" w:space="0" w:color="auto"/>
              <w:left w:val="single" w:sz="4" w:space="0" w:color="auto"/>
              <w:bottom w:val="single" w:sz="4" w:space="0" w:color="auto"/>
              <w:right w:val="single" w:sz="4" w:space="0" w:color="auto"/>
            </w:tcBorders>
          </w:tcPr>
          <w:p w14:paraId="287F10D6" w14:textId="77777777" w:rsidR="000F6345" w:rsidRDefault="000F6345" w:rsidP="00F05331">
            <w:pPr>
              <w:pStyle w:val="TAL"/>
              <w:jc w:val="center"/>
              <w:rPr>
                <w:ins w:id="989" w:author="Sean Sun (NSB)" w:date="2023-08-07T18:00:00Z"/>
                <w:rFonts w:cs="Arial"/>
              </w:rPr>
            </w:pPr>
            <w:ins w:id="990" w:author="Sean Sun (NSB)" w:date="2023-08-07T18:00:00Z">
              <w:r w:rsidRPr="00C442E6">
                <w:t>T</w:t>
              </w:r>
            </w:ins>
          </w:p>
        </w:tc>
        <w:tc>
          <w:tcPr>
            <w:tcW w:w="1221" w:type="dxa"/>
            <w:tcBorders>
              <w:top w:val="single" w:sz="4" w:space="0" w:color="auto"/>
              <w:left w:val="single" w:sz="4" w:space="0" w:color="auto"/>
              <w:bottom w:val="single" w:sz="4" w:space="0" w:color="auto"/>
              <w:right w:val="single" w:sz="4" w:space="0" w:color="auto"/>
            </w:tcBorders>
          </w:tcPr>
          <w:p w14:paraId="2DB5A88D" w14:textId="77777777" w:rsidR="000F6345" w:rsidRDefault="000F6345" w:rsidP="00F05331">
            <w:pPr>
              <w:pStyle w:val="TAL"/>
              <w:jc w:val="center"/>
              <w:rPr>
                <w:ins w:id="991" w:author="Sean Sun (NSB)" w:date="2023-08-07T18:00:00Z"/>
                <w:rFonts w:cs="Arial"/>
                <w:lang w:eastAsia="zh-CN"/>
              </w:rPr>
            </w:pPr>
            <w:ins w:id="992" w:author="Sean Sun (NSB)" w:date="2023-08-07T18:00:00Z">
              <w:r w:rsidRPr="00C442E6">
                <w:t>T</w:t>
              </w:r>
            </w:ins>
          </w:p>
        </w:tc>
        <w:tc>
          <w:tcPr>
            <w:tcW w:w="1226" w:type="dxa"/>
            <w:tcBorders>
              <w:top w:val="single" w:sz="4" w:space="0" w:color="auto"/>
              <w:left w:val="single" w:sz="4" w:space="0" w:color="auto"/>
              <w:bottom w:val="single" w:sz="4" w:space="0" w:color="auto"/>
              <w:right w:val="single" w:sz="4" w:space="0" w:color="auto"/>
            </w:tcBorders>
          </w:tcPr>
          <w:p w14:paraId="2D0FF5A7" w14:textId="77777777" w:rsidR="000F6345" w:rsidRDefault="000F6345" w:rsidP="00F05331">
            <w:pPr>
              <w:pStyle w:val="TAL"/>
              <w:jc w:val="center"/>
              <w:rPr>
                <w:ins w:id="993" w:author="Sean Sun (NSB)" w:date="2023-08-07T18:00:00Z"/>
                <w:rFonts w:cs="Arial"/>
              </w:rPr>
            </w:pPr>
            <w:ins w:id="994" w:author="Sean Sun (NSB)" w:date="2023-08-07T18:00:00Z">
              <w:r w:rsidRPr="00C442E6">
                <w:t>F</w:t>
              </w:r>
            </w:ins>
          </w:p>
        </w:tc>
        <w:tc>
          <w:tcPr>
            <w:tcW w:w="1241" w:type="dxa"/>
            <w:tcBorders>
              <w:top w:val="single" w:sz="4" w:space="0" w:color="auto"/>
              <w:left w:val="single" w:sz="4" w:space="0" w:color="auto"/>
              <w:bottom w:val="single" w:sz="4" w:space="0" w:color="auto"/>
              <w:right w:val="single" w:sz="4" w:space="0" w:color="auto"/>
            </w:tcBorders>
          </w:tcPr>
          <w:p w14:paraId="584FC5A2" w14:textId="77777777" w:rsidR="000F6345" w:rsidRDefault="000F6345" w:rsidP="00F05331">
            <w:pPr>
              <w:pStyle w:val="TAL"/>
              <w:jc w:val="center"/>
              <w:rPr>
                <w:ins w:id="995" w:author="Sean Sun (NSB)" w:date="2023-08-07T18:00:00Z"/>
                <w:rFonts w:cs="Arial"/>
                <w:lang w:eastAsia="zh-CN"/>
              </w:rPr>
            </w:pPr>
            <w:ins w:id="996" w:author="Sean Sun (NSB)" w:date="2023-08-07T18:00:00Z">
              <w:r w:rsidRPr="00C442E6">
                <w:t>T</w:t>
              </w:r>
            </w:ins>
          </w:p>
        </w:tc>
      </w:tr>
      <w:tr w:rsidR="000F6345" w14:paraId="1BC15A64" w14:textId="77777777" w:rsidTr="005417BE">
        <w:trPr>
          <w:cantSplit/>
          <w:jc w:val="center"/>
          <w:ins w:id="997"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31B5B69E" w14:textId="77777777" w:rsidR="000F6345" w:rsidRPr="00594EEB" w:rsidRDefault="000F6345" w:rsidP="00F05331">
            <w:pPr>
              <w:pStyle w:val="TAL"/>
              <w:rPr>
                <w:ins w:id="998" w:author="Sean Sun (NSB)" w:date="2023-08-07T18:00:00Z"/>
                <w:rFonts w:ascii="Courier New" w:hAnsi="Courier New" w:cs="Courier New"/>
                <w:lang w:eastAsia="zh-CN"/>
              </w:rPr>
            </w:pPr>
            <w:proofErr w:type="spellStart"/>
            <w:ins w:id="999" w:author="Sean Sun (NSB)" w:date="2023-08-07T18:00:00Z">
              <w:r w:rsidRPr="003857F2">
                <w:rPr>
                  <w:rFonts w:ascii="Courier New" w:hAnsi="Courier New" w:cs="Courier New" w:hint="eastAsia"/>
                  <w:szCs w:val="18"/>
                </w:rPr>
                <w:t>accessType</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32BA7B6" w14:textId="77777777" w:rsidR="000F6345" w:rsidRDefault="000F6345" w:rsidP="00F05331">
            <w:pPr>
              <w:pStyle w:val="TAL"/>
              <w:jc w:val="center"/>
              <w:rPr>
                <w:ins w:id="1000" w:author="Sean Sun (NSB)" w:date="2023-08-07T18:00:00Z"/>
              </w:rPr>
            </w:pPr>
            <w:ins w:id="1001"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5CCDC290" w14:textId="77777777" w:rsidR="000F6345" w:rsidRDefault="000F6345" w:rsidP="00F05331">
            <w:pPr>
              <w:pStyle w:val="TAL"/>
              <w:jc w:val="center"/>
              <w:rPr>
                <w:ins w:id="1002" w:author="Sean Sun (NSB)" w:date="2023-08-07T18:00:00Z"/>
                <w:rFonts w:cs="Arial"/>
              </w:rPr>
            </w:pPr>
            <w:ins w:id="1003"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5CADF929" w14:textId="77777777" w:rsidR="000F6345" w:rsidRDefault="000F6345" w:rsidP="00F05331">
            <w:pPr>
              <w:pStyle w:val="TAL"/>
              <w:jc w:val="center"/>
              <w:rPr>
                <w:ins w:id="1004" w:author="Sean Sun (NSB)" w:date="2023-08-07T18:00:00Z"/>
                <w:rFonts w:cs="Arial"/>
                <w:lang w:eastAsia="zh-CN"/>
              </w:rPr>
            </w:pPr>
            <w:ins w:id="1005" w:author="Sean Sun (NSB)" w:date="2023-08-07T18:00:00Z">
              <w:r>
                <w:t>T</w:t>
              </w:r>
            </w:ins>
          </w:p>
        </w:tc>
        <w:tc>
          <w:tcPr>
            <w:tcW w:w="1226" w:type="dxa"/>
            <w:tcBorders>
              <w:top w:val="single" w:sz="4" w:space="0" w:color="auto"/>
              <w:left w:val="single" w:sz="4" w:space="0" w:color="auto"/>
              <w:bottom w:val="single" w:sz="4" w:space="0" w:color="auto"/>
              <w:right w:val="single" w:sz="4" w:space="0" w:color="auto"/>
            </w:tcBorders>
          </w:tcPr>
          <w:p w14:paraId="193C747C" w14:textId="77777777" w:rsidR="000F6345" w:rsidRDefault="000F6345" w:rsidP="00F05331">
            <w:pPr>
              <w:pStyle w:val="TAL"/>
              <w:jc w:val="center"/>
              <w:rPr>
                <w:ins w:id="1006" w:author="Sean Sun (NSB)" w:date="2023-08-07T18:00:00Z"/>
                <w:rFonts w:cs="Arial"/>
              </w:rPr>
            </w:pPr>
            <w:ins w:id="1007"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3F4D83AD" w14:textId="77777777" w:rsidR="000F6345" w:rsidRDefault="000F6345" w:rsidP="00F05331">
            <w:pPr>
              <w:pStyle w:val="TAL"/>
              <w:jc w:val="center"/>
              <w:rPr>
                <w:ins w:id="1008" w:author="Sean Sun (NSB)" w:date="2023-08-07T18:00:00Z"/>
                <w:rFonts w:cs="Arial"/>
                <w:lang w:eastAsia="zh-CN"/>
              </w:rPr>
            </w:pPr>
            <w:ins w:id="1009" w:author="Sean Sun (NSB)" w:date="2023-08-07T18:00:00Z">
              <w:r>
                <w:t>T</w:t>
              </w:r>
            </w:ins>
          </w:p>
        </w:tc>
      </w:tr>
      <w:tr w:rsidR="000F6345" w14:paraId="6E0482AF" w14:textId="77777777" w:rsidTr="005417BE">
        <w:trPr>
          <w:cantSplit/>
          <w:jc w:val="center"/>
          <w:ins w:id="1010"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63B5804C" w14:textId="77777777" w:rsidR="000F6345" w:rsidRPr="00594EEB" w:rsidRDefault="000F6345" w:rsidP="00F05331">
            <w:pPr>
              <w:pStyle w:val="TAL"/>
              <w:rPr>
                <w:ins w:id="1011" w:author="Sean Sun (NSB)" w:date="2023-08-07T18:00:00Z"/>
                <w:rFonts w:ascii="Courier New" w:hAnsi="Courier New" w:cs="Courier New"/>
                <w:lang w:eastAsia="zh-CN"/>
              </w:rPr>
            </w:pPr>
            <w:ins w:id="1012" w:author="Sean Sun (NSB)" w:date="2023-08-07T18:00:00Z">
              <w:r>
                <w:rPr>
                  <w:rFonts w:ascii="Courier New" w:hAnsi="Courier New" w:cs="Courier New"/>
                  <w:szCs w:val="18"/>
                </w:rPr>
                <w:t>priority</w:t>
              </w:r>
            </w:ins>
          </w:p>
        </w:tc>
        <w:tc>
          <w:tcPr>
            <w:tcW w:w="1204" w:type="dxa"/>
            <w:tcBorders>
              <w:top w:val="single" w:sz="4" w:space="0" w:color="auto"/>
              <w:left w:val="single" w:sz="4" w:space="0" w:color="auto"/>
              <w:bottom w:val="single" w:sz="4" w:space="0" w:color="auto"/>
              <w:right w:val="single" w:sz="4" w:space="0" w:color="auto"/>
            </w:tcBorders>
          </w:tcPr>
          <w:p w14:paraId="4507D8DF" w14:textId="77777777" w:rsidR="000F6345" w:rsidRDefault="000F6345" w:rsidP="00F05331">
            <w:pPr>
              <w:pStyle w:val="TAL"/>
              <w:jc w:val="center"/>
              <w:rPr>
                <w:ins w:id="1013" w:author="Sean Sun (NSB)" w:date="2023-08-07T18:00:00Z"/>
              </w:rPr>
            </w:pPr>
            <w:ins w:id="1014"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5917C71D" w14:textId="77777777" w:rsidR="000F6345" w:rsidRDefault="000F6345" w:rsidP="00F05331">
            <w:pPr>
              <w:pStyle w:val="TAL"/>
              <w:jc w:val="center"/>
              <w:rPr>
                <w:ins w:id="1015" w:author="Sean Sun (NSB)" w:date="2023-08-07T18:00:00Z"/>
                <w:rFonts w:cs="Arial"/>
              </w:rPr>
            </w:pPr>
            <w:ins w:id="1016"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003E9727" w14:textId="77777777" w:rsidR="000F6345" w:rsidRDefault="000F6345" w:rsidP="00F05331">
            <w:pPr>
              <w:pStyle w:val="TAL"/>
              <w:jc w:val="center"/>
              <w:rPr>
                <w:ins w:id="1017" w:author="Sean Sun (NSB)" w:date="2023-08-07T18:00:00Z"/>
                <w:rFonts w:cs="Arial"/>
                <w:lang w:eastAsia="zh-CN"/>
              </w:rPr>
            </w:pPr>
            <w:ins w:id="1018" w:author="Sean Sun (NSB)" w:date="2023-08-07T18:00:00Z">
              <w:r>
                <w:t>T</w:t>
              </w:r>
            </w:ins>
          </w:p>
        </w:tc>
        <w:tc>
          <w:tcPr>
            <w:tcW w:w="1226" w:type="dxa"/>
            <w:tcBorders>
              <w:top w:val="single" w:sz="4" w:space="0" w:color="auto"/>
              <w:left w:val="single" w:sz="4" w:space="0" w:color="auto"/>
              <w:bottom w:val="single" w:sz="4" w:space="0" w:color="auto"/>
              <w:right w:val="single" w:sz="4" w:space="0" w:color="auto"/>
            </w:tcBorders>
          </w:tcPr>
          <w:p w14:paraId="7C39710E" w14:textId="77777777" w:rsidR="000F6345" w:rsidRDefault="000F6345" w:rsidP="00F05331">
            <w:pPr>
              <w:pStyle w:val="TAL"/>
              <w:jc w:val="center"/>
              <w:rPr>
                <w:ins w:id="1019" w:author="Sean Sun (NSB)" w:date="2023-08-07T18:00:00Z"/>
                <w:rFonts w:cs="Arial"/>
              </w:rPr>
            </w:pPr>
            <w:ins w:id="1020"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42B327A3" w14:textId="77777777" w:rsidR="000F6345" w:rsidRDefault="000F6345" w:rsidP="00F05331">
            <w:pPr>
              <w:pStyle w:val="TAL"/>
              <w:jc w:val="center"/>
              <w:rPr>
                <w:ins w:id="1021" w:author="Sean Sun (NSB)" w:date="2023-08-07T18:00:00Z"/>
                <w:rFonts w:cs="Arial"/>
                <w:lang w:eastAsia="zh-CN"/>
              </w:rPr>
            </w:pPr>
            <w:ins w:id="1022" w:author="Sean Sun (NSB)" w:date="2023-08-07T18:00:00Z">
              <w:r>
                <w:t>T</w:t>
              </w:r>
            </w:ins>
          </w:p>
        </w:tc>
      </w:tr>
      <w:tr w:rsidR="000F6345" w14:paraId="10F6D9C8" w14:textId="77777777" w:rsidTr="005417BE">
        <w:trPr>
          <w:cantSplit/>
          <w:jc w:val="center"/>
          <w:ins w:id="1023"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3E16780C" w14:textId="77777777" w:rsidR="000F6345" w:rsidRPr="00594EEB" w:rsidRDefault="000F6345" w:rsidP="00F05331">
            <w:pPr>
              <w:pStyle w:val="TAL"/>
              <w:rPr>
                <w:ins w:id="1024" w:author="Sean Sun (NSB)" w:date="2023-08-07T18:00:00Z"/>
                <w:rFonts w:ascii="Courier New" w:hAnsi="Courier New" w:cs="Courier New"/>
                <w:lang w:eastAsia="zh-CN"/>
              </w:rPr>
            </w:pPr>
            <w:proofErr w:type="spellStart"/>
            <w:ins w:id="1025" w:author="Sean Sun (NSB)" w:date="2023-08-07T18:00:00Z">
              <w:r w:rsidRPr="00C442E6">
                <w:rPr>
                  <w:rFonts w:ascii="Courier New" w:hAnsi="Courier New" w:cs="Courier New"/>
                </w:rPr>
                <w:t>vsmfSupportInd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F084397" w14:textId="77777777" w:rsidR="000F6345" w:rsidRDefault="000F6345" w:rsidP="00F05331">
            <w:pPr>
              <w:pStyle w:val="TAL"/>
              <w:jc w:val="center"/>
              <w:rPr>
                <w:ins w:id="1026" w:author="Sean Sun (NSB)" w:date="2023-08-07T18:00:00Z"/>
              </w:rPr>
            </w:pPr>
            <w:ins w:id="1027" w:author="Sean Sun (NSB)" w:date="2023-08-07T18:00:00Z">
              <w:r w:rsidRPr="00C442E6">
                <w:t>O</w:t>
              </w:r>
            </w:ins>
          </w:p>
        </w:tc>
        <w:tc>
          <w:tcPr>
            <w:tcW w:w="1232" w:type="dxa"/>
            <w:tcBorders>
              <w:top w:val="single" w:sz="4" w:space="0" w:color="auto"/>
              <w:left w:val="single" w:sz="4" w:space="0" w:color="auto"/>
              <w:bottom w:val="single" w:sz="4" w:space="0" w:color="auto"/>
              <w:right w:val="single" w:sz="4" w:space="0" w:color="auto"/>
            </w:tcBorders>
          </w:tcPr>
          <w:p w14:paraId="7B15F2E2" w14:textId="77777777" w:rsidR="000F6345" w:rsidRDefault="000F6345" w:rsidP="00F05331">
            <w:pPr>
              <w:pStyle w:val="TAL"/>
              <w:jc w:val="center"/>
              <w:rPr>
                <w:ins w:id="1028" w:author="Sean Sun (NSB)" w:date="2023-08-07T18:00:00Z"/>
                <w:rFonts w:cs="Arial"/>
              </w:rPr>
            </w:pPr>
            <w:ins w:id="1029" w:author="Sean Sun (NSB)" w:date="2023-08-07T18:00:00Z">
              <w:r w:rsidRPr="00C442E6">
                <w:t>T</w:t>
              </w:r>
            </w:ins>
          </w:p>
        </w:tc>
        <w:tc>
          <w:tcPr>
            <w:tcW w:w="1221" w:type="dxa"/>
            <w:tcBorders>
              <w:top w:val="single" w:sz="4" w:space="0" w:color="auto"/>
              <w:left w:val="single" w:sz="4" w:space="0" w:color="auto"/>
              <w:bottom w:val="single" w:sz="4" w:space="0" w:color="auto"/>
              <w:right w:val="single" w:sz="4" w:space="0" w:color="auto"/>
            </w:tcBorders>
          </w:tcPr>
          <w:p w14:paraId="1413D233" w14:textId="77777777" w:rsidR="000F6345" w:rsidRDefault="000F6345" w:rsidP="00F05331">
            <w:pPr>
              <w:pStyle w:val="TAL"/>
              <w:jc w:val="center"/>
              <w:rPr>
                <w:ins w:id="1030" w:author="Sean Sun (NSB)" w:date="2023-08-07T18:00:00Z"/>
                <w:rFonts w:cs="Arial"/>
                <w:lang w:eastAsia="zh-CN"/>
              </w:rPr>
            </w:pPr>
            <w:ins w:id="1031" w:author="Sean Sun (NSB)" w:date="2023-08-07T18:00:00Z">
              <w:r w:rsidRPr="00C442E6">
                <w:t>T</w:t>
              </w:r>
            </w:ins>
          </w:p>
        </w:tc>
        <w:tc>
          <w:tcPr>
            <w:tcW w:w="1226" w:type="dxa"/>
            <w:tcBorders>
              <w:top w:val="single" w:sz="4" w:space="0" w:color="auto"/>
              <w:left w:val="single" w:sz="4" w:space="0" w:color="auto"/>
              <w:bottom w:val="single" w:sz="4" w:space="0" w:color="auto"/>
              <w:right w:val="single" w:sz="4" w:space="0" w:color="auto"/>
            </w:tcBorders>
          </w:tcPr>
          <w:p w14:paraId="57739903" w14:textId="77777777" w:rsidR="000F6345" w:rsidRDefault="000F6345" w:rsidP="00F05331">
            <w:pPr>
              <w:pStyle w:val="TAL"/>
              <w:jc w:val="center"/>
              <w:rPr>
                <w:ins w:id="1032" w:author="Sean Sun (NSB)" w:date="2023-08-07T18:00:00Z"/>
                <w:rFonts w:cs="Arial"/>
              </w:rPr>
            </w:pPr>
            <w:ins w:id="1033" w:author="Sean Sun (NSB)" w:date="2023-08-07T18:00:00Z">
              <w:r w:rsidRPr="00C442E6">
                <w:t>F</w:t>
              </w:r>
            </w:ins>
          </w:p>
        </w:tc>
        <w:tc>
          <w:tcPr>
            <w:tcW w:w="1241" w:type="dxa"/>
            <w:tcBorders>
              <w:top w:val="single" w:sz="4" w:space="0" w:color="auto"/>
              <w:left w:val="single" w:sz="4" w:space="0" w:color="auto"/>
              <w:bottom w:val="single" w:sz="4" w:space="0" w:color="auto"/>
              <w:right w:val="single" w:sz="4" w:space="0" w:color="auto"/>
            </w:tcBorders>
          </w:tcPr>
          <w:p w14:paraId="08C1E18F" w14:textId="77777777" w:rsidR="000F6345" w:rsidRDefault="000F6345" w:rsidP="00F05331">
            <w:pPr>
              <w:pStyle w:val="TAL"/>
              <w:jc w:val="center"/>
              <w:rPr>
                <w:ins w:id="1034" w:author="Sean Sun (NSB)" w:date="2023-08-07T18:00:00Z"/>
                <w:rFonts w:cs="Arial"/>
                <w:lang w:eastAsia="zh-CN"/>
              </w:rPr>
            </w:pPr>
            <w:ins w:id="1035" w:author="Sean Sun (NSB)" w:date="2023-08-07T18:00:00Z">
              <w:r w:rsidRPr="00C442E6">
                <w:t>T</w:t>
              </w:r>
            </w:ins>
          </w:p>
        </w:tc>
      </w:tr>
      <w:tr w:rsidR="000F6345" w14:paraId="6A882E1D" w14:textId="77777777" w:rsidTr="005417BE">
        <w:trPr>
          <w:cantSplit/>
          <w:jc w:val="center"/>
          <w:ins w:id="1036"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690D9549" w14:textId="77777777" w:rsidR="000F6345" w:rsidRPr="00594EEB" w:rsidRDefault="000F6345" w:rsidP="00F05331">
            <w:pPr>
              <w:pStyle w:val="TAL"/>
              <w:rPr>
                <w:ins w:id="1037" w:author="Sean Sun (NSB)" w:date="2023-08-07T18:00:00Z"/>
                <w:rFonts w:ascii="Courier New" w:hAnsi="Courier New" w:cs="Courier New"/>
                <w:lang w:eastAsia="zh-CN"/>
              </w:rPr>
            </w:pPr>
            <w:proofErr w:type="spellStart"/>
            <w:ins w:id="1038" w:author="Sean Sun (NSB)" w:date="2023-08-07T18:00:00Z">
              <w:r w:rsidRPr="00C442E6">
                <w:rPr>
                  <w:rFonts w:ascii="Courier New" w:hAnsi="Courier New" w:cs="Courier New"/>
                </w:rPr>
                <w:t>pgwFqdnList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4925043C" w14:textId="77777777" w:rsidR="000F6345" w:rsidRDefault="000F6345" w:rsidP="00F05331">
            <w:pPr>
              <w:pStyle w:val="TAL"/>
              <w:jc w:val="center"/>
              <w:rPr>
                <w:ins w:id="1039" w:author="Sean Sun (NSB)" w:date="2023-08-07T18:00:00Z"/>
              </w:rPr>
            </w:pPr>
            <w:ins w:id="1040" w:author="Sean Sun (NSB)" w:date="2023-08-07T18:00:00Z">
              <w:r w:rsidRPr="00C442E6">
                <w:t>CM</w:t>
              </w:r>
            </w:ins>
          </w:p>
        </w:tc>
        <w:tc>
          <w:tcPr>
            <w:tcW w:w="1232" w:type="dxa"/>
            <w:tcBorders>
              <w:top w:val="single" w:sz="4" w:space="0" w:color="auto"/>
              <w:left w:val="single" w:sz="4" w:space="0" w:color="auto"/>
              <w:bottom w:val="single" w:sz="4" w:space="0" w:color="auto"/>
              <w:right w:val="single" w:sz="4" w:space="0" w:color="auto"/>
            </w:tcBorders>
          </w:tcPr>
          <w:p w14:paraId="2C204F29" w14:textId="77777777" w:rsidR="000F6345" w:rsidRDefault="000F6345" w:rsidP="00F05331">
            <w:pPr>
              <w:pStyle w:val="TAL"/>
              <w:jc w:val="center"/>
              <w:rPr>
                <w:ins w:id="1041" w:author="Sean Sun (NSB)" w:date="2023-08-07T18:00:00Z"/>
                <w:rFonts w:cs="Arial"/>
              </w:rPr>
            </w:pPr>
            <w:ins w:id="1042" w:author="Sean Sun (NSB)" w:date="2023-08-07T18:00:00Z">
              <w:r w:rsidRPr="00C442E6">
                <w:t>T</w:t>
              </w:r>
            </w:ins>
          </w:p>
        </w:tc>
        <w:tc>
          <w:tcPr>
            <w:tcW w:w="1221" w:type="dxa"/>
            <w:tcBorders>
              <w:top w:val="single" w:sz="4" w:space="0" w:color="auto"/>
              <w:left w:val="single" w:sz="4" w:space="0" w:color="auto"/>
              <w:bottom w:val="single" w:sz="4" w:space="0" w:color="auto"/>
              <w:right w:val="single" w:sz="4" w:space="0" w:color="auto"/>
            </w:tcBorders>
          </w:tcPr>
          <w:p w14:paraId="6E8997CE" w14:textId="77777777" w:rsidR="000F6345" w:rsidRDefault="000F6345" w:rsidP="00F05331">
            <w:pPr>
              <w:pStyle w:val="TAL"/>
              <w:jc w:val="center"/>
              <w:rPr>
                <w:ins w:id="1043" w:author="Sean Sun (NSB)" w:date="2023-08-07T18:00:00Z"/>
                <w:rFonts w:cs="Arial"/>
                <w:lang w:eastAsia="zh-CN"/>
              </w:rPr>
            </w:pPr>
            <w:ins w:id="1044" w:author="Sean Sun (NSB)" w:date="2023-08-07T18:00:00Z">
              <w:r w:rsidRPr="00C442E6">
                <w:t>T</w:t>
              </w:r>
            </w:ins>
          </w:p>
        </w:tc>
        <w:tc>
          <w:tcPr>
            <w:tcW w:w="1226" w:type="dxa"/>
            <w:tcBorders>
              <w:top w:val="single" w:sz="4" w:space="0" w:color="auto"/>
              <w:left w:val="single" w:sz="4" w:space="0" w:color="auto"/>
              <w:bottom w:val="single" w:sz="4" w:space="0" w:color="auto"/>
              <w:right w:val="single" w:sz="4" w:space="0" w:color="auto"/>
            </w:tcBorders>
          </w:tcPr>
          <w:p w14:paraId="2F91B7B7" w14:textId="77777777" w:rsidR="000F6345" w:rsidRDefault="000F6345" w:rsidP="00F05331">
            <w:pPr>
              <w:pStyle w:val="TAL"/>
              <w:jc w:val="center"/>
              <w:rPr>
                <w:ins w:id="1045" w:author="Sean Sun (NSB)" w:date="2023-08-07T18:00:00Z"/>
                <w:rFonts w:cs="Arial"/>
              </w:rPr>
            </w:pPr>
            <w:ins w:id="1046" w:author="Sean Sun (NSB)" w:date="2023-08-07T18:00:00Z">
              <w:r w:rsidRPr="00C442E6">
                <w:t>F</w:t>
              </w:r>
            </w:ins>
          </w:p>
        </w:tc>
        <w:tc>
          <w:tcPr>
            <w:tcW w:w="1241" w:type="dxa"/>
            <w:tcBorders>
              <w:top w:val="single" w:sz="4" w:space="0" w:color="auto"/>
              <w:left w:val="single" w:sz="4" w:space="0" w:color="auto"/>
              <w:bottom w:val="single" w:sz="4" w:space="0" w:color="auto"/>
              <w:right w:val="single" w:sz="4" w:space="0" w:color="auto"/>
            </w:tcBorders>
          </w:tcPr>
          <w:p w14:paraId="0441C751" w14:textId="77777777" w:rsidR="000F6345" w:rsidRDefault="000F6345" w:rsidP="00F05331">
            <w:pPr>
              <w:pStyle w:val="TAL"/>
              <w:jc w:val="center"/>
              <w:rPr>
                <w:ins w:id="1047" w:author="Sean Sun (NSB)" w:date="2023-08-07T18:00:00Z"/>
                <w:rFonts w:cs="Arial"/>
                <w:lang w:eastAsia="zh-CN"/>
              </w:rPr>
            </w:pPr>
            <w:ins w:id="1048" w:author="Sean Sun (NSB)" w:date="2023-08-07T18:00:00Z">
              <w:r w:rsidRPr="00C442E6">
                <w:t>T</w:t>
              </w:r>
            </w:ins>
          </w:p>
        </w:tc>
      </w:tr>
    </w:tbl>
    <w:p w14:paraId="055DF783" w14:textId="77777777" w:rsidR="000F6345" w:rsidRDefault="000F6345" w:rsidP="000F6345">
      <w:pPr>
        <w:rPr>
          <w:ins w:id="1049" w:author="Sean Sun (NSB)" w:date="2023-08-07T18:00:00Z"/>
        </w:rPr>
      </w:pPr>
    </w:p>
    <w:p w14:paraId="00ED226D" w14:textId="77777777" w:rsidR="000F6345" w:rsidRDefault="000F6345" w:rsidP="000F6345">
      <w:pPr>
        <w:pStyle w:val="Heading4"/>
        <w:rPr>
          <w:ins w:id="1050" w:author="Sean Sun (NSB)" w:date="2023-08-07T18:00:00Z"/>
        </w:rPr>
      </w:pPr>
      <w:ins w:id="1051" w:author="Sean Sun (NSB)" w:date="2023-08-07T18:00:00Z">
        <w:r>
          <w:t>5.3.F.3</w:t>
        </w:r>
        <w:r>
          <w:tab/>
          <w:t>Attribute constraints</w:t>
        </w:r>
      </w:ins>
    </w:p>
    <w:tbl>
      <w:tblPr>
        <w:tblW w:w="0" w:type="auto"/>
        <w:jc w:val="center"/>
        <w:tblLayout w:type="fixed"/>
        <w:tblLook w:val="01E0" w:firstRow="1" w:lastRow="1" w:firstColumn="1" w:lastColumn="1" w:noHBand="0" w:noVBand="0"/>
      </w:tblPr>
      <w:tblGrid>
        <w:gridCol w:w="3184"/>
        <w:gridCol w:w="5737"/>
      </w:tblGrid>
      <w:tr w:rsidR="000F6345" w14:paraId="4167A11D" w14:textId="77777777" w:rsidTr="005417BE">
        <w:trPr>
          <w:cantSplit/>
          <w:jc w:val="center"/>
          <w:ins w:id="1052" w:author="Sean Sun (NSB)" w:date="2023-08-07T18:00:00Z"/>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244E6E2A" w14:textId="77777777" w:rsidR="000F6345" w:rsidRDefault="000F6345" w:rsidP="00F05331">
            <w:pPr>
              <w:pStyle w:val="TAH"/>
              <w:rPr>
                <w:ins w:id="1053" w:author="Sean Sun (NSB)" w:date="2023-08-07T18:00:00Z"/>
              </w:rPr>
            </w:pPr>
            <w:ins w:id="1054" w:author="Sean Sun (NSB)" w:date="2023-08-07T18:00:00Z">
              <w:r>
                <w:t>Name</w:t>
              </w:r>
            </w:ins>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6FE50E6F" w14:textId="77777777" w:rsidR="000F6345" w:rsidRDefault="000F6345" w:rsidP="00F05331">
            <w:pPr>
              <w:pStyle w:val="TAH"/>
              <w:rPr>
                <w:ins w:id="1055" w:author="Sean Sun (NSB)" w:date="2023-08-07T18:00:00Z"/>
              </w:rPr>
            </w:pPr>
            <w:ins w:id="1056" w:author="Sean Sun (NSB)" w:date="2023-08-07T18:00:00Z">
              <w:r>
                <w:t>Definition</w:t>
              </w:r>
            </w:ins>
          </w:p>
        </w:tc>
      </w:tr>
      <w:tr w:rsidR="000F6345" w14:paraId="6F6405B5" w14:textId="77777777" w:rsidTr="005417BE">
        <w:trPr>
          <w:cantSplit/>
          <w:jc w:val="center"/>
          <w:ins w:id="1057" w:author="Sean Sun (NSB)" w:date="2023-08-07T18:00:00Z"/>
        </w:trPr>
        <w:tc>
          <w:tcPr>
            <w:tcW w:w="3184" w:type="dxa"/>
            <w:tcBorders>
              <w:top w:val="single" w:sz="4" w:space="0" w:color="auto"/>
              <w:left w:val="single" w:sz="4" w:space="0" w:color="auto"/>
              <w:bottom w:val="single" w:sz="4" w:space="0" w:color="auto"/>
              <w:right w:val="single" w:sz="4" w:space="0" w:color="auto"/>
            </w:tcBorders>
          </w:tcPr>
          <w:p w14:paraId="3F9C9D3E" w14:textId="77777777" w:rsidR="000F6345" w:rsidRDefault="000F6345" w:rsidP="00F05331">
            <w:pPr>
              <w:pStyle w:val="TAL"/>
              <w:rPr>
                <w:ins w:id="1058" w:author="Sean Sun (NSB)" w:date="2023-08-07T18:00:00Z"/>
                <w:rFonts w:ascii="Courier New" w:hAnsi="Courier New" w:cs="Courier New"/>
                <w:lang w:eastAsia="zh-CN"/>
              </w:rPr>
            </w:pPr>
            <w:proofErr w:type="spellStart"/>
            <w:ins w:id="1059" w:author="Sean Sun (NSB)" w:date="2023-08-07T18:00:00Z">
              <w:r w:rsidRPr="00C442E6">
                <w:rPr>
                  <w:rFonts w:ascii="Courier New" w:hAnsi="Courier New" w:cs="Courier New"/>
                </w:rPr>
                <w:t>pgwFqdnList</w:t>
              </w:r>
              <w:proofErr w:type="spellEnd"/>
              <w:r>
                <w:rPr>
                  <w:rFonts w:ascii="Courier New" w:hAnsi="Courier New" w:cs="Courier New"/>
                </w:rPr>
                <w:t xml:space="preserve"> </w:t>
              </w:r>
              <w:r w:rsidRPr="000655AC">
                <w:rPr>
                  <w:rFonts w:cs="Arial"/>
                </w:rPr>
                <w:t>CM</w:t>
              </w:r>
              <w:r>
                <w:rPr>
                  <w:rFonts w:ascii="Courier New" w:hAnsi="Courier New" w:cs="Courier New"/>
                </w:rPr>
                <w:t xml:space="preserve"> </w:t>
              </w:r>
              <w:r>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764926D7" w14:textId="77777777" w:rsidR="000F6345" w:rsidRDefault="000F6345" w:rsidP="00F05331">
            <w:pPr>
              <w:pStyle w:val="TAL"/>
              <w:rPr>
                <w:ins w:id="1060" w:author="Sean Sun (NSB)" w:date="2023-08-07T18:00:00Z"/>
              </w:rPr>
            </w:pPr>
            <w:ins w:id="1061" w:author="Sean Sun (NSB)" w:date="2023-08-07T18:00:00Z">
              <w:r>
                <w:t xml:space="preserve">Condition: Present if </w:t>
              </w:r>
              <w:proofErr w:type="spellStart"/>
              <w:r w:rsidRPr="00707975">
                <w:rPr>
                  <w:rFonts w:ascii="Courier New" w:hAnsi="Courier New" w:cs="Courier New"/>
                  <w:szCs w:val="18"/>
                </w:rPr>
                <w:t>pgwFqdn</w:t>
              </w:r>
              <w:proofErr w:type="spellEnd"/>
              <w:r>
                <w:rPr>
                  <w:rFonts w:ascii="Courier New" w:hAnsi="Courier New" w:cs="Courier New"/>
                  <w:szCs w:val="18"/>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ins>
          </w:p>
        </w:tc>
      </w:tr>
    </w:tbl>
    <w:p w14:paraId="6B3BD77A" w14:textId="77777777" w:rsidR="000F6345" w:rsidRDefault="000F6345" w:rsidP="000F6345">
      <w:pPr>
        <w:pStyle w:val="Heading4"/>
        <w:rPr>
          <w:ins w:id="1062" w:author="Sean Sun (NSB)" w:date="2023-08-07T18:00:00Z"/>
        </w:rPr>
      </w:pPr>
      <w:ins w:id="1063" w:author="Sean Sun (NSB)" w:date="2023-08-07T18:00:00Z">
        <w:r>
          <w:rPr>
            <w:lang w:eastAsia="zh-CN"/>
          </w:rPr>
          <w:t>5</w:t>
        </w:r>
        <w:r>
          <w:t>.3.F.4</w:t>
        </w:r>
        <w:r>
          <w:tab/>
          <w:t>Notifications</w:t>
        </w:r>
      </w:ins>
    </w:p>
    <w:p w14:paraId="71C664B8" w14:textId="77777777" w:rsidR="000F6345" w:rsidRDefault="000F6345" w:rsidP="000F6345">
      <w:pPr>
        <w:rPr>
          <w:ins w:id="1064" w:author="Sean Sun (NSB)" w:date="2023-08-07T18:00:00Z"/>
        </w:rPr>
      </w:pPr>
      <w:ins w:id="1065" w:author="Sean Sun (NSB)" w:date="2023-08-07T18:00:00Z">
        <w:r>
          <w:t xml:space="preserve">The subclause 4.5 of the &lt;&lt;IOC&gt;&gt; using this </w:t>
        </w:r>
        <w:r>
          <w:rPr>
            <w:lang w:eastAsia="zh-CN"/>
          </w:rPr>
          <w:t>&lt;&lt;dataType&gt;&gt; as one of its attributes, shall be applicable</w:t>
        </w:r>
        <w:r>
          <w:t>.</w:t>
        </w:r>
      </w:ins>
    </w:p>
    <w:p w14:paraId="6312DB5B" w14:textId="77777777" w:rsidR="000F6345" w:rsidRDefault="000F6345" w:rsidP="000F6345">
      <w:pPr>
        <w:pStyle w:val="Heading3"/>
        <w:rPr>
          <w:ins w:id="1066" w:author="Sean Sun (NSB)" w:date="2023-08-07T18:00:00Z"/>
        </w:rPr>
      </w:pPr>
      <w:ins w:id="1067" w:author="Sean Sun (NSB)" w:date="2023-08-07T18:00:00Z">
        <w:r>
          <w:t>5.3.G</w:t>
        </w:r>
        <w:r>
          <w:tab/>
        </w:r>
        <w:proofErr w:type="spellStart"/>
        <w:r>
          <w:rPr>
            <w:rFonts w:ascii="Courier New" w:hAnsi="Courier New" w:cs="Courier New"/>
            <w:lang w:eastAsia="zh-CN"/>
          </w:rPr>
          <w:t>UpfInfo</w:t>
        </w:r>
        <w:proofErr w:type="spellEnd"/>
        <w:r w:rsidRPr="00E941AF">
          <w:rPr>
            <w:rFonts w:ascii="Courier New" w:hAnsi="Courier New" w:cs="Courier New"/>
            <w:lang w:eastAsia="zh-CN"/>
          </w:rPr>
          <w:t xml:space="preserve"> </w:t>
        </w:r>
        <w:r>
          <w:t>&lt;&lt;dataType&gt;&gt;</w:t>
        </w:r>
      </w:ins>
    </w:p>
    <w:p w14:paraId="65761D47" w14:textId="77777777" w:rsidR="000F6345" w:rsidRDefault="000F6345" w:rsidP="000F6345">
      <w:pPr>
        <w:pStyle w:val="Heading4"/>
        <w:rPr>
          <w:ins w:id="1068" w:author="Sean Sun (NSB)" w:date="2023-08-07T18:00:00Z"/>
        </w:rPr>
      </w:pPr>
      <w:ins w:id="1069" w:author="Sean Sun (NSB)" w:date="2023-08-07T18:00:00Z">
        <w:r>
          <w:rPr>
            <w:lang w:eastAsia="zh-CN"/>
          </w:rPr>
          <w:t>5</w:t>
        </w:r>
        <w:r>
          <w:t>.3.G.1</w:t>
        </w:r>
        <w:r>
          <w:tab/>
          <w:t>Definition</w:t>
        </w:r>
      </w:ins>
    </w:p>
    <w:p w14:paraId="7F4E2A38" w14:textId="77777777" w:rsidR="000F6345" w:rsidRDefault="000F6345" w:rsidP="000F6345">
      <w:pPr>
        <w:rPr>
          <w:ins w:id="1070" w:author="Sean Sun (NSB)" w:date="2023-08-07T18:00:00Z"/>
        </w:rPr>
      </w:pPr>
      <w:ins w:id="1071" w:author="Sean Sun (NSB)" w:date="2023-08-07T18:00:00Z">
        <w:r>
          <w:t xml:space="preserve">This data type represents </w:t>
        </w:r>
        <w:r>
          <w:rPr>
            <w:rFonts w:cs="Arial"/>
            <w:szCs w:val="18"/>
          </w:rPr>
          <w:t>information of an UPF Instance</w:t>
        </w:r>
        <w:r w:rsidRPr="00690A26">
          <w:rPr>
            <w:rFonts w:cs="Arial"/>
            <w:szCs w:val="18"/>
          </w:rPr>
          <w:t>.</w:t>
        </w:r>
        <w:r>
          <w:t xml:space="preserve"> (See clause </w:t>
        </w:r>
        <w:r w:rsidRPr="00690A26">
          <w:t>6.1.6.2.</w:t>
        </w:r>
        <w:r>
          <w:t xml:space="preserve">13 TS 29.510 [23]). </w:t>
        </w:r>
      </w:ins>
    </w:p>
    <w:p w14:paraId="74B6A917" w14:textId="77777777" w:rsidR="000F6345" w:rsidRDefault="000F6345" w:rsidP="000F6345">
      <w:pPr>
        <w:pStyle w:val="Heading4"/>
        <w:rPr>
          <w:ins w:id="1072" w:author="Sean Sun (NSB)" w:date="2023-08-07T18:00:00Z"/>
        </w:rPr>
      </w:pPr>
      <w:ins w:id="1073" w:author="Sean Sun (NSB)" w:date="2023-08-07T18:00:00Z">
        <w:r>
          <w:rPr>
            <w:lang w:eastAsia="zh-CN"/>
          </w:rPr>
          <w:t>5</w:t>
        </w:r>
        <w:r>
          <w:t>.3.G.2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F6345" w14:paraId="37E6C527" w14:textId="77777777" w:rsidTr="005417BE">
        <w:trPr>
          <w:cantSplit/>
          <w:jc w:val="center"/>
          <w:ins w:id="1074" w:author="Sean Sun (NSB)" w:date="2023-08-07T18:00: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E81D636" w14:textId="77777777" w:rsidR="000F6345" w:rsidRDefault="000F6345" w:rsidP="00F05331">
            <w:pPr>
              <w:pStyle w:val="TAH"/>
              <w:rPr>
                <w:ins w:id="1075" w:author="Sean Sun (NSB)" w:date="2023-08-07T18:00:00Z"/>
              </w:rPr>
            </w:pPr>
            <w:ins w:id="1076" w:author="Sean Sun (NSB)" w:date="2023-08-07T18:0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6039D05" w14:textId="77777777" w:rsidR="000F6345" w:rsidRDefault="000F6345" w:rsidP="00F05331">
            <w:pPr>
              <w:pStyle w:val="TAH"/>
              <w:rPr>
                <w:ins w:id="1077" w:author="Sean Sun (NSB)" w:date="2023-08-07T18:00:00Z"/>
              </w:rPr>
            </w:pPr>
            <w:ins w:id="1078" w:author="Sean Sun (NSB)" w:date="2023-08-07T18:0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3ABCCFE" w14:textId="77777777" w:rsidR="000F6345" w:rsidRDefault="000F6345" w:rsidP="00F05331">
            <w:pPr>
              <w:pStyle w:val="TAH"/>
              <w:rPr>
                <w:ins w:id="1079" w:author="Sean Sun (NSB)" w:date="2023-08-07T18:00:00Z"/>
              </w:rPr>
            </w:pPr>
            <w:ins w:id="1080" w:author="Sean Sun (NSB)" w:date="2023-08-07T18:00: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0E3EFA2" w14:textId="77777777" w:rsidR="000F6345" w:rsidRDefault="000F6345" w:rsidP="00F05331">
            <w:pPr>
              <w:pStyle w:val="TAH"/>
              <w:rPr>
                <w:ins w:id="1081" w:author="Sean Sun (NSB)" w:date="2023-08-07T18:00:00Z"/>
              </w:rPr>
            </w:pPr>
            <w:ins w:id="1082" w:author="Sean Sun (NSB)" w:date="2023-08-07T18:00: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36CFF01" w14:textId="77777777" w:rsidR="000F6345" w:rsidRDefault="000F6345" w:rsidP="00F05331">
            <w:pPr>
              <w:pStyle w:val="TAH"/>
              <w:rPr>
                <w:ins w:id="1083" w:author="Sean Sun (NSB)" w:date="2023-08-07T18:00:00Z"/>
              </w:rPr>
            </w:pPr>
            <w:ins w:id="1084" w:author="Sean Sun (NSB)" w:date="2023-08-07T18:0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77FAB98" w14:textId="77777777" w:rsidR="000F6345" w:rsidRDefault="000F6345" w:rsidP="00F05331">
            <w:pPr>
              <w:pStyle w:val="TAH"/>
              <w:rPr>
                <w:ins w:id="1085" w:author="Sean Sun (NSB)" w:date="2023-08-07T18:00:00Z"/>
              </w:rPr>
            </w:pPr>
            <w:ins w:id="1086" w:author="Sean Sun (NSB)" w:date="2023-08-07T18:00:00Z">
              <w:r>
                <w:t>isNotifyable</w:t>
              </w:r>
            </w:ins>
          </w:p>
        </w:tc>
      </w:tr>
      <w:tr w:rsidR="000F6345" w14:paraId="03CC7E69" w14:textId="77777777" w:rsidTr="005417BE">
        <w:trPr>
          <w:cantSplit/>
          <w:jc w:val="center"/>
          <w:ins w:id="1087"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2B264854" w14:textId="77777777" w:rsidR="000F6345" w:rsidRPr="00594EEB" w:rsidRDefault="000F6345" w:rsidP="00F05331">
            <w:pPr>
              <w:pStyle w:val="TAL"/>
              <w:rPr>
                <w:ins w:id="1088" w:author="Sean Sun (NSB)" w:date="2023-08-07T18:00:00Z"/>
                <w:rFonts w:ascii="Courier New" w:hAnsi="Courier New" w:cs="Courier New"/>
                <w:lang w:eastAsia="zh-CN"/>
              </w:rPr>
            </w:pPr>
            <w:proofErr w:type="spellStart"/>
            <w:ins w:id="1089" w:author="Sean Sun (NSB)" w:date="2023-08-07T18:00:00Z">
              <w:r w:rsidRPr="000E7D98">
                <w:rPr>
                  <w:rFonts w:ascii="Courier New" w:hAnsi="Courier New" w:cs="Courier New"/>
                  <w:szCs w:val="18"/>
                  <w:lang w:val="de-DE"/>
                </w:rPr>
                <w:t>smfServingArea</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6B18C37" w14:textId="77777777" w:rsidR="000F6345" w:rsidRDefault="000F6345" w:rsidP="00F05331">
            <w:pPr>
              <w:pStyle w:val="TAL"/>
              <w:jc w:val="center"/>
              <w:rPr>
                <w:ins w:id="1090" w:author="Sean Sun (NSB)" w:date="2023-08-07T18:00:00Z"/>
              </w:rPr>
            </w:pPr>
            <w:ins w:id="1091"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145D01AF" w14:textId="77777777" w:rsidR="000F6345" w:rsidRDefault="000F6345" w:rsidP="00F05331">
            <w:pPr>
              <w:pStyle w:val="TAL"/>
              <w:jc w:val="center"/>
              <w:rPr>
                <w:ins w:id="1092" w:author="Sean Sun (NSB)" w:date="2023-08-07T18:00:00Z"/>
                <w:rFonts w:cs="Arial"/>
              </w:rPr>
            </w:pPr>
            <w:ins w:id="1093"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4F165909" w14:textId="77777777" w:rsidR="000F6345" w:rsidRDefault="000F6345" w:rsidP="00F05331">
            <w:pPr>
              <w:pStyle w:val="TAL"/>
              <w:jc w:val="center"/>
              <w:rPr>
                <w:ins w:id="1094" w:author="Sean Sun (NSB)" w:date="2023-08-07T18:00:00Z"/>
                <w:rFonts w:cs="Arial"/>
                <w:lang w:eastAsia="zh-CN"/>
              </w:rPr>
            </w:pPr>
            <w:ins w:id="1095" w:author="Sean Sun (NSB)" w:date="2023-08-07T18:00:00Z">
              <w:r>
                <w:t>T</w:t>
              </w:r>
            </w:ins>
          </w:p>
        </w:tc>
        <w:tc>
          <w:tcPr>
            <w:tcW w:w="1226" w:type="dxa"/>
            <w:tcBorders>
              <w:top w:val="single" w:sz="4" w:space="0" w:color="auto"/>
              <w:left w:val="single" w:sz="4" w:space="0" w:color="auto"/>
              <w:bottom w:val="single" w:sz="4" w:space="0" w:color="auto"/>
              <w:right w:val="single" w:sz="4" w:space="0" w:color="auto"/>
            </w:tcBorders>
          </w:tcPr>
          <w:p w14:paraId="27628C88" w14:textId="77777777" w:rsidR="000F6345" w:rsidRDefault="000F6345" w:rsidP="00F05331">
            <w:pPr>
              <w:pStyle w:val="TAL"/>
              <w:jc w:val="center"/>
              <w:rPr>
                <w:ins w:id="1096" w:author="Sean Sun (NSB)" w:date="2023-08-07T18:00:00Z"/>
                <w:rFonts w:cs="Arial"/>
              </w:rPr>
            </w:pPr>
            <w:ins w:id="1097"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0AB60438" w14:textId="77777777" w:rsidR="000F6345" w:rsidRDefault="000F6345" w:rsidP="00F05331">
            <w:pPr>
              <w:pStyle w:val="TAL"/>
              <w:jc w:val="center"/>
              <w:rPr>
                <w:ins w:id="1098" w:author="Sean Sun (NSB)" w:date="2023-08-07T18:00:00Z"/>
                <w:rFonts w:cs="Arial"/>
                <w:lang w:eastAsia="zh-CN"/>
              </w:rPr>
            </w:pPr>
            <w:ins w:id="1099" w:author="Sean Sun (NSB)" w:date="2023-08-07T18:00:00Z">
              <w:r>
                <w:t>T</w:t>
              </w:r>
            </w:ins>
          </w:p>
        </w:tc>
      </w:tr>
      <w:tr w:rsidR="000F6345" w14:paraId="57EA6A44" w14:textId="77777777" w:rsidTr="005417BE">
        <w:trPr>
          <w:cantSplit/>
          <w:jc w:val="center"/>
          <w:ins w:id="1100"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571A401C" w14:textId="77777777" w:rsidR="000F6345" w:rsidRPr="00594EEB" w:rsidRDefault="000F6345" w:rsidP="00F05331">
            <w:pPr>
              <w:pStyle w:val="TAL"/>
              <w:rPr>
                <w:ins w:id="1101" w:author="Sean Sun (NSB)" w:date="2023-08-07T18:00:00Z"/>
                <w:rFonts w:ascii="Courier New" w:hAnsi="Courier New" w:cs="Courier New"/>
                <w:lang w:eastAsia="zh-CN"/>
              </w:rPr>
            </w:pPr>
            <w:proofErr w:type="spellStart"/>
            <w:ins w:id="1102" w:author="Sean Sun (NSB)" w:date="2023-08-07T18:00:00Z">
              <w:r w:rsidRPr="000E7D98">
                <w:rPr>
                  <w:rFonts w:ascii="Courier New" w:hAnsi="Courier New" w:cs="Courier New"/>
                  <w:szCs w:val="18"/>
                  <w:lang w:val="de-DE"/>
                </w:rPr>
                <w:t>interfaceUpfInfoList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51A5454" w14:textId="77777777" w:rsidR="000F6345" w:rsidRDefault="000F6345" w:rsidP="00F05331">
            <w:pPr>
              <w:pStyle w:val="TAL"/>
              <w:jc w:val="center"/>
              <w:rPr>
                <w:ins w:id="1103" w:author="Sean Sun (NSB)" w:date="2023-08-07T18:00:00Z"/>
              </w:rPr>
            </w:pPr>
            <w:ins w:id="1104"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7E21F267" w14:textId="77777777" w:rsidR="000F6345" w:rsidRDefault="000F6345" w:rsidP="00F05331">
            <w:pPr>
              <w:pStyle w:val="TAL"/>
              <w:jc w:val="center"/>
              <w:rPr>
                <w:ins w:id="1105" w:author="Sean Sun (NSB)" w:date="2023-08-07T18:00:00Z"/>
                <w:rFonts w:cs="Arial"/>
              </w:rPr>
            </w:pPr>
            <w:ins w:id="1106"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775D5C17" w14:textId="77777777" w:rsidR="000F6345" w:rsidRDefault="000F6345" w:rsidP="00F05331">
            <w:pPr>
              <w:pStyle w:val="TAL"/>
              <w:jc w:val="center"/>
              <w:rPr>
                <w:ins w:id="1107" w:author="Sean Sun (NSB)" w:date="2023-08-07T18:00:00Z"/>
                <w:rFonts w:cs="Arial"/>
                <w:lang w:eastAsia="zh-CN"/>
              </w:rPr>
            </w:pPr>
            <w:ins w:id="1108" w:author="Sean Sun (NSB)" w:date="2023-08-07T18:00:00Z">
              <w:r>
                <w:t>T</w:t>
              </w:r>
            </w:ins>
          </w:p>
        </w:tc>
        <w:tc>
          <w:tcPr>
            <w:tcW w:w="1226" w:type="dxa"/>
            <w:tcBorders>
              <w:top w:val="single" w:sz="4" w:space="0" w:color="auto"/>
              <w:left w:val="single" w:sz="4" w:space="0" w:color="auto"/>
              <w:bottom w:val="single" w:sz="4" w:space="0" w:color="auto"/>
              <w:right w:val="single" w:sz="4" w:space="0" w:color="auto"/>
            </w:tcBorders>
          </w:tcPr>
          <w:p w14:paraId="53A2D62A" w14:textId="77777777" w:rsidR="000F6345" w:rsidRDefault="000F6345" w:rsidP="00F05331">
            <w:pPr>
              <w:pStyle w:val="TAL"/>
              <w:jc w:val="center"/>
              <w:rPr>
                <w:ins w:id="1109" w:author="Sean Sun (NSB)" w:date="2023-08-07T18:00:00Z"/>
                <w:rFonts w:cs="Arial"/>
              </w:rPr>
            </w:pPr>
            <w:ins w:id="1110"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28FEF42F" w14:textId="77777777" w:rsidR="000F6345" w:rsidRDefault="000F6345" w:rsidP="00F05331">
            <w:pPr>
              <w:pStyle w:val="TAL"/>
              <w:jc w:val="center"/>
              <w:rPr>
                <w:ins w:id="1111" w:author="Sean Sun (NSB)" w:date="2023-08-07T18:00:00Z"/>
                <w:rFonts w:cs="Arial"/>
                <w:lang w:eastAsia="zh-CN"/>
              </w:rPr>
            </w:pPr>
            <w:ins w:id="1112" w:author="Sean Sun (NSB)" w:date="2023-08-07T18:00:00Z">
              <w:r>
                <w:t>T</w:t>
              </w:r>
            </w:ins>
          </w:p>
        </w:tc>
      </w:tr>
      <w:tr w:rsidR="000F6345" w14:paraId="7362590D" w14:textId="77777777" w:rsidTr="005417BE">
        <w:trPr>
          <w:cantSplit/>
          <w:jc w:val="center"/>
          <w:ins w:id="1113"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56FB9F93" w14:textId="77777777" w:rsidR="000F6345" w:rsidRPr="00594EEB" w:rsidRDefault="000F6345" w:rsidP="00F05331">
            <w:pPr>
              <w:pStyle w:val="TAL"/>
              <w:rPr>
                <w:ins w:id="1114" w:author="Sean Sun (NSB)" w:date="2023-08-07T18:00:00Z"/>
                <w:rFonts w:ascii="Courier New" w:hAnsi="Courier New" w:cs="Courier New"/>
                <w:lang w:eastAsia="zh-CN"/>
              </w:rPr>
            </w:pPr>
            <w:proofErr w:type="spellStart"/>
            <w:ins w:id="1115" w:author="Sean Sun (NSB)" w:date="2023-08-07T18:00:00Z">
              <w:r w:rsidRPr="00323B89">
                <w:rPr>
                  <w:rFonts w:ascii="Courier New" w:hAnsi="Courier New" w:cs="Courier New"/>
                  <w:szCs w:val="18"/>
                  <w:lang w:val="de-DE"/>
                </w:rPr>
                <w:t>iwkEpsInd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0E25A153" w14:textId="77777777" w:rsidR="000F6345" w:rsidRDefault="000F6345" w:rsidP="00F05331">
            <w:pPr>
              <w:pStyle w:val="TAL"/>
              <w:jc w:val="center"/>
              <w:rPr>
                <w:ins w:id="1116" w:author="Sean Sun (NSB)" w:date="2023-08-07T18:00:00Z"/>
              </w:rPr>
            </w:pPr>
            <w:ins w:id="1117"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54AA953D" w14:textId="77777777" w:rsidR="000F6345" w:rsidRDefault="000F6345" w:rsidP="00F05331">
            <w:pPr>
              <w:pStyle w:val="TAL"/>
              <w:jc w:val="center"/>
              <w:rPr>
                <w:ins w:id="1118" w:author="Sean Sun (NSB)" w:date="2023-08-07T18:00:00Z"/>
                <w:rFonts w:cs="Arial"/>
              </w:rPr>
            </w:pPr>
            <w:ins w:id="1119"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2F2C25D2" w14:textId="77777777" w:rsidR="000F6345" w:rsidRDefault="000F6345" w:rsidP="00F05331">
            <w:pPr>
              <w:pStyle w:val="TAL"/>
              <w:jc w:val="center"/>
              <w:rPr>
                <w:ins w:id="1120" w:author="Sean Sun (NSB)" w:date="2023-08-07T18:00:00Z"/>
                <w:rFonts w:cs="Arial"/>
                <w:lang w:eastAsia="zh-CN"/>
              </w:rPr>
            </w:pPr>
            <w:ins w:id="1121" w:author="Sean Sun (NSB)" w:date="2023-08-07T18:00:00Z">
              <w:r>
                <w:t>F</w:t>
              </w:r>
            </w:ins>
          </w:p>
        </w:tc>
        <w:tc>
          <w:tcPr>
            <w:tcW w:w="1226" w:type="dxa"/>
            <w:tcBorders>
              <w:top w:val="single" w:sz="4" w:space="0" w:color="auto"/>
              <w:left w:val="single" w:sz="4" w:space="0" w:color="auto"/>
              <w:bottom w:val="single" w:sz="4" w:space="0" w:color="auto"/>
              <w:right w:val="single" w:sz="4" w:space="0" w:color="auto"/>
            </w:tcBorders>
          </w:tcPr>
          <w:p w14:paraId="4BB3A8E7" w14:textId="77777777" w:rsidR="000F6345" w:rsidRDefault="000F6345" w:rsidP="00F05331">
            <w:pPr>
              <w:pStyle w:val="TAL"/>
              <w:jc w:val="center"/>
              <w:rPr>
                <w:ins w:id="1122" w:author="Sean Sun (NSB)" w:date="2023-08-07T18:00:00Z"/>
                <w:rFonts w:cs="Arial"/>
              </w:rPr>
            </w:pPr>
            <w:ins w:id="1123"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466387ED" w14:textId="77777777" w:rsidR="000F6345" w:rsidRDefault="000F6345" w:rsidP="00F05331">
            <w:pPr>
              <w:pStyle w:val="TAL"/>
              <w:jc w:val="center"/>
              <w:rPr>
                <w:ins w:id="1124" w:author="Sean Sun (NSB)" w:date="2023-08-07T18:00:00Z"/>
                <w:rFonts w:cs="Arial"/>
                <w:lang w:eastAsia="zh-CN"/>
              </w:rPr>
            </w:pPr>
            <w:ins w:id="1125" w:author="Sean Sun (NSB)" w:date="2023-08-07T18:00:00Z">
              <w:r>
                <w:t>T</w:t>
              </w:r>
            </w:ins>
          </w:p>
        </w:tc>
      </w:tr>
      <w:tr w:rsidR="000F6345" w14:paraId="6D7C9519" w14:textId="77777777" w:rsidTr="005417BE">
        <w:trPr>
          <w:cantSplit/>
          <w:jc w:val="center"/>
          <w:ins w:id="1126"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1EFF2C47" w14:textId="77777777" w:rsidR="000F6345" w:rsidRPr="00594EEB" w:rsidRDefault="000F6345" w:rsidP="00F05331">
            <w:pPr>
              <w:pStyle w:val="TAL"/>
              <w:rPr>
                <w:ins w:id="1127" w:author="Sean Sun (NSB)" w:date="2023-08-07T18:00:00Z"/>
                <w:rFonts w:ascii="Courier New" w:hAnsi="Courier New" w:cs="Courier New"/>
                <w:lang w:eastAsia="zh-CN"/>
              </w:rPr>
            </w:pPr>
            <w:proofErr w:type="spellStart"/>
            <w:ins w:id="1128" w:author="Sean Sun (NSB)" w:date="2023-08-07T18:00:00Z">
              <w:r w:rsidRPr="00323B89">
                <w:rPr>
                  <w:rFonts w:ascii="Courier New" w:hAnsi="Courier New" w:cs="Courier New"/>
                  <w:szCs w:val="18"/>
                  <w:lang w:val="de-DE"/>
                </w:rPr>
                <w:t>pduSessionTypes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E5270A4" w14:textId="77777777" w:rsidR="000F6345" w:rsidRDefault="000F6345" w:rsidP="00F05331">
            <w:pPr>
              <w:pStyle w:val="TAL"/>
              <w:jc w:val="center"/>
              <w:rPr>
                <w:ins w:id="1129" w:author="Sean Sun (NSB)" w:date="2023-08-07T18:00:00Z"/>
              </w:rPr>
            </w:pPr>
            <w:ins w:id="1130"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7BB81D0A" w14:textId="77777777" w:rsidR="000F6345" w:rsidRDefault="000F6345" w:rsidP="00F05331">
            <w:pPr>
              <w:pStyle w:val="TAL"/>
              <w:jc w:val="center"/>
              <w:rPr>
                <w:ins w:id="1131" w:author="Sean Sun (NSB)" w:date="2023-08-07T18:00:00Z"/>
                <w:rFonts w:cs="Arial"/>
              </w:rPr>
            </w:pPr>
            <w:ins w:id="1132"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613F0430" w14:textId="77777777" w:rsidR="000F6345" w:rsidRDefault="000F6345" w:rsidP="00F05331">
            <w:pPr>
              <w:pStyle w:val="TAL"/>
              <w:jc w:val="center"/>
              <w:rPr>
                <w:ins w:id="1133" w:author="Sean Sun (NSB)" w:date="2023-08-07T18:00:00Z"/>
                <w:rFonts w:cs="Arial"/>
                <w:lang w:eastAsia="zh-CN"/>
              </w:rPr>
            </w:pPr>
            <w:ins w:id="1134" w:author="Sean Sun (NSB)" w:date="2023-08-07T18:00:00Z">
              <w:r>
                <w:t>F</w:t>
              </w:r>
            </w:ins>
          </w:p>
        </w:tc>
        <w:tc>
          <w:tcPr>
            <w:tcW w:w="1226" w:type="dxa"/>
            <w:tcBorders>
              <w:top w:val="single" w:sz="4" w:space="0" w:color="auto"/>
              <w:left w:val="single" w:sz="4" w:space="0" w:color="auto"/>
              <w:bottom w:val="single" w:sz="4" w:space="0" w:color="auto"/>
              <w:right w:val="single" w:sz="4" w:space="0" w:color="auto"/>
            </w:tcBorders>
          </w:tcPr>
          <w:p w14:paraId="49909382" w14:textId="77777777" w:rsidR="000F6345" w:rsidRDefault="000F6345" w:rsidP="00F05331">
            <w:pPr>
              <w:pStyle w:val="TAL"/>
              <w:jc w:val="center"/>
              <w:rPr>
                <w:ins w:id="1135" w:author="Sean Sun (NSB)" w:date="2023-08-07T18:00:00Z"/>
                <w:rFonts w:cs="Arial"/>
              </w:rPr>
            </w:pPr>
            <w:ins w:id="1136"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4A77B58C" w14:textId="77777777" w:rsidR="000F6345" w:rsidRDefault="000F6345" w:rsidP="00F05331">
            <w:pPr>
              <w:pStyle w:val="TAL"/>
              <w:jc w:val="center"/>
              <w:rPr>
                <w:ins w:id="1137" w:author="Sean Sun (NSB)" w:date="2023-08-07T18:00:00Z"/>
                <w:rFonts w:cs="Arial"/>
                <w:lang w:eastAsia="zh-CN"/>
              </w:rPr>
            </w:pPr>
            <w:ins w:id="1138" w:author="Sean Sun (NSB)" w:date="2023-08-07T18:00:00Z">
              <w:r>
                <w:t>T</w:t>
              </w:r>
            </w:ins>
          </w:p>
        </w:tc>
      </w:tr>
      <w:tr w:rsidR="000F6345" w14:paraId="72703A68" w14:textId="77777777" w:rsidTr="005417BE">
        <w:trPr>
          <w:cantSplit/>
          <w:jc w:val="center"/>
          <w:ins w:id="1139"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5F70C6BB" w14:textId="77777777" w:rsidR="000F6345" w:rsidRPr="00594EEB" w:rsidRDefault="000F6345" w:rsidP="00F05331">
            <w:pPr>
              <w:pStyle w:val="TAL"/>
              <w:rPr>
                <w:ins w:id="1140" w:author="Sean Sun (NSB)" w:date="2023-08-07T18:00:00Z"/>
                <w:rFonts w:ascii="Courier New" w:hAnsi="Courier New" w:cs="Courier New"/>
                <w:lang w:eastAsia="zh-CN"/>
              </w:rPr>
            </w:pPr>
            <w:proofErr w:type="spellStart"/>
            <w:ins w:id="1141" w:author="Sean Sun (NSB)" w:date="2023-08-07T18:00:00Z">
              <w:r w:rsidRPr="00323B89">
                <w:rPr>
                  <w:rFonts w:ascii="Courier New" w:hAnsi="Courier New" w:cs="Courier New" w:hint="eastAsia"/>
                  <w:szCs w:val="18"/>
                  <w:lang w:val="de-DE"/>
                </w:rPr>
                <w:t>atsssCapability</w:t>
              </w:r>
              <w:proofErr w:type="spellEnd"/>
            </w:ins>
          </w:p>
        </w:tc>
        <w:tc>
          <w:tcPr>
            <w:tcW w:w="1204" w:type="dxa"/>
            <w:tcBorders>
              <w:top w:val="single" w:sz="4" w:space="0" w:color="auto"/>
              <w:left w:val="single" w:sz="4" w:space="0" w:color="auto"/>
              <w:bottom w:val="single" w:sz="4" w:space="0" w:color="auto"/>
              <w:right w:val="single" w:sz="4" w:space="0" w:color="auto"/>
            </w:tcBorders>
          </w:tcPr>
          <w:p w14:paraId="0484EE72" w14:textId="77777777" w:rsidR="000F6345" w:rsidRDefault="000F6345" w:rsidP="00F05331">
            <w:pPr>
              <w:pStyle w:val="TAL"/>
              <w:jc w:val="center"/>
              <w:rPr>
                <w:ins w:id="1142" w:author="Sean Sun (NSB)" w:date="2023-08-07T18:00:00Z"/>
              </w:rPr>
            </w:pPr>
            <w:ins w:id="1143" w:author="Sean Sun (NSB)" w:date="2023-08-07T18:00:00Z">
              <w:r>
                <w:t>CM</w:t>
              </w:r>
            </w:ins>
          </w:p>
        </w:tc>
        <w:tc>
          <w:tcPr>
            <w:tcW w:w="1232" w:type="dxa"/>
            <w:tcBorders>
              <w:top w:val="single" w:sz="4" w:space="0" w:color="auto"/>
              <w:left w:val="single" w:sz="4" w:space="0" w:color="auto"/>
              <w:bottom w:val="single" w:sz="4" w:space="0" w:color="auto"/>
              <w:right w:val="single" w:sz="4" w:space="0" w:color="auto"/>
            </w:tcBorders>
          </w:tcPr>
          <w:p w14:paraId="7ABC3E36" w14:textId="77777777" w:rsidR="000F6345" w:rsidRDefault="000F6345" w:rsidP="00F05331">
            <w:pPr>
              <w:pStyle w:val="TAL"/>
              <w:jc w:val="center"/>
              <w:rPr>
                <w:ins w:id="1144" w:author="Sean Sun (NSB)" w:date="2023-08-07T18:00:00Z"/>
                <w:rFonts w:cs="Arial"/>
              </w:rPr>
            </w:pPr>
            <w:ins w:id="1145"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22ABA3AB" w14:textId="77777777" w:rsidR="000F6345" w:rsidRDefault="000F6345" w:rsidP="00F05331">
            <w:pPr>
              <w:pStyle w:val="TAL"/>
              <w:jc w:val="center"/>
              <w:rPr>
                <w:ins w:id="1146" w:author="Sean Sun (NSB)" w:date="2023-08-07T18:00:00Z"/>
                <w:rFonts w:cs="Arial"/>
                <w:lang w:eastAsia="zh-CN"/>
              </w:rPr>
            </w:pPr>
            <w:ins w:id="1147" w:author="Sean Sun (NSB)" w:date="2023-08-07T18:00:00Z">
              <w:r>
                <w:t>F</w:t>
              </w:r>
            </w:ins>
          </w:p>
        </w:tc>
        <w:tc>
          <w:tcPr>
            <w:tcW w:w="1226" w:type="dxa"/>
            <w:tcBorders>
              <w:top w:val="single" w:sz="4" w:space="0" w:color="auto"/>
              <w:left w:val="single" w:sz="4" w:space="0" w:color="auto"/>
              <w:bottom w:val="single" w:sz="4" w:space="0" w:color="auto"/>
              <w:right w:val="single" w:sz="4" w:space="0" w:color="auto"/>
            </w:tcBorders>
          </w:tcPr>
          <w:p w14:paraId="2DB288F3" w14:textId="77777777" w:rsidR="000F6345" w:rsidRDefault="000F6345" w:rsidP="00F05331">
            <w:pPr>
              <w:pStyle w:val="TAL"/>
              <w:jc w:val="center"/>
              <w:rPr>
                <w:ins w:id="1148" w:author="Sean Sun (NSB)" w:date="2023-08-07T18:00:00Z"/>
                <w:rFonts w:cs="Arial"/>
              </w:rPr>
            </w:pPr>
            <w:ins w:id="1149"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353CA41A" w14:textId="77777777" w:rsidR="000F6345" w:rsidRDefault="000F6345" w:rsidP="00F05331">
            <w:pPr>
              <w:pStyle w:val="TAL"/>
              <w:jc w:val="center"/>
              <w:rPr>
                <w:ins w:id="1150" w:author="Sean Sun (NSB)" w:date="2023-08-07T18:00:00Z"/>
                <w:rFonts w:cs="Arial"/>
                <w:lang w:eastAsia="zh-CN"/>
              </w:rPr>
            </w:pPr>
            <w:ins w:id="1151" w:author="Sean Sun (NSB)" w:date="2023-08-07T18:00:00Z">
              <w:r>
                <w:t>T</w:t>
              </w:r>
            </w:ins>
          </w:p>
        </w:tc>
      </w:tr>
      <w:tr w:rsidR="000F6345" w14:paraId="74D2CCBC" w14:textId="77777777" w:rsidTr="005417BE">
        <w:trPr>
          <w:cantSplit/>
          <w:jc w:val="center"/>
          <w:ins w:id="1152"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567D9420" w14:textId="77777777" w:rsidR="000F6345" w:rsidRPr="00594EEB" w:rsidRDefault="000F6345" w:rsidP="00F05331">
            <w:pPr>
              <w:pStyle w:val="TAL"/>
              <w:rPr>
                <w:ins w:id="1153" w:author="Sean Sun (NSB)" w:date="2023-08-07T18:00:00Z"/>
                <w:rFonts w:ascii="Courier New" w:hAnsi="Courier New" w:cs="Courier New"/>
                <w:lang w:eastAsia="zh-CN"/>
              </w:rPr>
            </w:pPr>
            <w:proofErr w:type="spellStart"/>
            <w:ins w:id="1154" w:author="Sean Sun (NSB)" w:date="2023-08-07T18:00:00Z">
              <w:r w:rsidRPr="00323B89">
                <w:rPr>
                  <w:rFonts w:ascii="Courier New" w:hAnsi="Courier New" w:cs="Courier New"/>
                  <w:szCs w:val="18"/>
                  <w:lang w:val="de-DE"/>
                </w:rPr>
                <w:t>ueIpAddrInd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AA882A4" w14:textId="77777777" w:rsidR="000F6345" w:rsidRDefault="000F6345" w:rsidP="00F05331">
            <w:pPr>
              <w:pStyle w:val="TAL"/>
              <w:jc w:val="center"/>
              <w:rPr>
                <w:ins w:id="1155" w:author="Sean Sun (NSB)" w:date="2023-08-07T18:00:00Z"/>
              </w:rPr>
            </w:pPr>
            <w:ins w:id="1156"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1DA8A074" w14:textId="77777777" w:rsidR="000F6345" w:rsidRDefault="000F6345" w:rsidP="00F05331">
            <w:pPr>
              <w:pStyle w:val="TAL"/>
              <w:jc w:val="center"/>
              <w:rPr>
                <w:ins w:id="1157" w:author="Sean Sun (NSB)" w:date="2023-08-07T18:00:00Z"/>
                <w:rFonts w:cs="Arial"/>
              </w:rPr>
            </w:pPr>
            <w:ins w:id="1158"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69203191" w14:textId="77777777" w:rsidR="000F6345" w:rsidRDefault="000F6345" w:rsidP="00F05331">
            <w:pPr>
              <w:pStyle w:val="TAL"/>
              <w:jc w:val="center"/>
              <w:rPr>
                <w:ins w:id="1159" w:author="Sean Sun (NSB)" w:date="2023-08-07T18:00:00Z"/>
                <w:rFonts w:cs="Arial"/>
                <w:lang w:eastAsia="zh-CN"/>
              </w:rPr>
            </w:pPr>
            <w:ins w:id="1160" w:author="Sean Sun (NSB)" w:date="2023-08-07T18:00:00Z">
              <w:r>
                <w:t>F</w:t>
              </w:r>
            </w:ins>
          </w:p>
        </w:tc>
        <w:tc>
          <w:tcPr>
            <w:tcW w:w="1226" w:type="dxa"/>
            <w:tcBorders>
              <w:top w:val="single" w:sz="4" w:space="0" w:color="auto"/>
              <w:left w:val="single" w:sz="4" w:space="0" w:color="auto"/>
              <w:bottom w:val="single" w:sz="4" w:space="0" w:color="auto"/>
              <w:right w:val="single" w:sz="4" w:space="0" w:color="auto"/>
            </w:tcBorders>
          </w:tcPr>
          <w:p w14:paraId="131A870F" w14:textId="77777777" w:rsidR="000F6345" w:rsidRDefault="000F6345" w:rsidP="00F05331">
            <w:pPr>
              <w:pStyle w:val="TAL"/>
              <w:jc w:val="center"/>
              <w:rPr>
                <w:ins w:id="1161" w:author="Sean Sun (NSB)" w:date="2023-08-07T18:00:00Z"/>
                <w:rFonts w:cs="Arial"/>
              </w:rPr>
            </w:pPr>
            <w:ins w:id="1162"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7BBBF5D4" w14:textId="77777777" w:rsidR="000F6345" w:rsidRDefault="000F6345" w:rsidP="00F05331">
            <w:pPr>
              <w:pStyle w:val="TAL"/>
              <w:jc w:val="center"/>
              <w:rPr>
                <w:ins w:id="1163" w:author="Sean Sun (NSB)" w:date="2023-08-07T18:00:00Z"/>
                <w:rFonts w:cs="Arial"/>
                <w:lang w:eastAsia="zh-CN"/>
              </w:rPr>
            </w:pPr>
            <w:ins w:id="1164" w:author="Sean Sun (NSB)" w:date="2023-08-07T18:00:00Z">
              <w:r>
                <w:t>T</w:t>
              </w:r>
            </w:ins>
          </w:p>
        </w:tc>
      </w:tr>
      <w:tr w:rsidR="000F6345" w14:paraId="4F493F99" w14:textId="77777777" w:rsidTr="005417BE">
        <w:trPr>
          <w:cantSplit/>
          <w:jc w:val="center"/>
          <w:ins w:id="1165"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560538EA" w14:textId="77777777" w:rsidR="000F6345" w:rsidRPr="00594EEB" w:rsidRDefault="000F6345" w:rsidP="00F05331">
            <w:pPr>
              <w:pStyle w:val="TAL"/>
              <w:rPr>
                <w:ins w:id="1166" w:author="Sean Sun (NSB)" w:date="2023-08-07T18:00:00Z"/>
                <w:rFonts w:ascii="Courier New" w:hAnsi="Courier New" w:cs="Courier New"/>
                <w:lang w:eastAsia="zh-CN"/>
              </w:rPr>
            </w:pPr>
            <w:proofErr w:type="spellStart"/>
            <w:ins w:id="1167" w:author="Sean Sun (NSB)" w:date="2023-08-07T18:00:00Z">
              <w:r w:rsidRPr="000E632A">
                <w:rPr>
                  <w:rFonts w:ascii="Courier New" w:hAnsi="Courier New" w:cs="Courier New"/>
                  <w:szCs w:val="18"/>
                  <w:lang w:val="de-DE"/>
                </w:rPr>
                <w:t>taiList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1654326" w14:textId="77777777" w:rsidR="000F6345" w:rsidRDefault="000F6345" w:rsidP="00F05331">
            <w:pPr>
              <w:pStyle w:val="TAL"/>
              <w:jc w:val="center"/>
              <w:rPr>
                <w:ins w:id="1168" w:author="Sean Sun (NSB)" w:date="2023-08-07T18:00:00Z"/>
              </w:rPr>
            </w:pPr>
            <w:ins w:id="1169"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44CDCFFD" w14:textId="77777777" w:rsidR="000F6345" w:rsidRDefault="000F6345" w:rsidP="00F05331">
            <w:pPr>
              <w:pStyle w:val="TAL"/>
              <w:jc w:val="center"/>
              <w:rPr>
                <w:ins w:id="1170" w:author="Sean Sun (NSB)" w:date="2023-08-07T18:00:00Z"/>
                <w:rFonts w:cs="Arial"/>
              </w:rPr>
            </w:pPr>
            <w:ins w:id="1171"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26B0E5D1" w14:textId="77777777" w:rsidR="000F6345" w:rsidRDefault="000F6345" w:rsidP="00F05331">
            <w:pPr>
              <w:pStyle w:val="TAL"/>
              <w:jc w:val="center"/>
              <w:rPr>
                <w:ins w:id="1172" w:author="Sean Sun (NSB)" w:date="2023-08-07T18:00:00Z"/>
                <w:rFonts w:cs="Arial"/>
                <w:lang w:eastAsia="zh-CN"/>
              </w:rPr>
            </w:pPr>
            <w:ins w:id="1173" w:author="Sean Sun (NSB)" w:date="2023-08-07T18:00:00Z">
              <w:r>
                <w:t>T</w:t>
              </w:r>
            </w:ins>
          </w:p>
        </w:tc>
        <w:tc>
          <w:tcPr>
            <w:tcW w:w="1226" w:type="dxa"/>
            <w:tcBorders>
              <w:top w:val="single" w:sz="4" w:space="0" w:color="auto"/>
              <w:left w:val="single" w:sz="4" w:space="0" w:color="auto"/>
              <w:bottom w:val="single" w:sz="4" w:space="0" w:color="auto"/>
              <w:right w:val="single" w:sz="4" w:space="0" w:color="auto"/>
            </w:tcBorders>
          </w:tcPr>
          <w:p w14:paraId="6B6D52A6" w14:textId="77777777" w:rsidR="000F6345" w:rsidRDefault="000F6345" w:rsidP="00F05331">
            <w:pPr>
              <w:pStyle w:val="TAL"/>
              <w:jc w:val="center"/>
              <w:rPr>
                <w:ins w:id="1174" w:author="Sean Sun (NSB)" w:date="2023-08-07T18:00:00Z"/>
                <w:rFonts w:cs="Arial"/>
              </w:rPr>
            </w:pPr>
            <w:ins w:id="1175"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5C088E55" w14:textId="77777777" w:rsidR="000F6345" w:rsidRDefault="000F6345" w:rsidP="00F05331">
            <w:pPr>
              <w:pStyle w:val="TAL"/>
              <w:jc w:val="center"/>
              <w:rPr>
                <w:ins w:id="1176" w:author="Sean Sun (NSB)" w:date="2023-08-07T18:00:00Z"/>
                <w:rFonts w:cs="Arial"/>
                <w:lang w:eastAsia="zh-CN"/>
              </w:rPr>
            </w:pPr>
            <w:ins w:id="1177" w:author="Sean Sun (NSB)" w:date="2023-08-07T18:00:00Z">
              <w:r>
                <w:t>T</w:t>
              </w:r>
            </w:ins>
          </w:p>
        </w:tc>
      </w:tr>
      <w:tr w:rsidR="000F6345" w14:paraId="272BD920" w14:textId="77777777" w:rsidTr="005417BE">
        <w:trPr>
          <w:cantSplit/>
          <w:jc w:val="center"/>
          <w:ins w:id="1178"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4819BFED" w14:textId="77777777" w:rsidR="000F6345" w:rsidRPr="00594EEB" w:rsidRDefault="000F6345" w:rsidP="00F05331">
            <w:pPr>
              <w:pStyle w:val="TAL"/>
              <w:rPr>
                <w:ins w:id="1179" w:author="Sean Sun (NSB)" w:date="2023-08-07T18:00:00Z"/>
                <w:rFonts w:ascii="Courier New" w:hAnsi="Courier New" w:cs="Courier New"/>
                <w:lang w:eastAsia="zh-CN"/>
              </w:rPr>
            </w:pPr>
            <w:proofErr w:type="spellStart"/>
            <w:ins w:id="1180" w:author="Sean Sun (NSB)" w:date="2023-08-07T18:00:00Z">
              <w:r w:rsidRPr="00323B89">
                <w:rPr>
                  <w:rFonts w:ascii="Courier New" w:hAnsi="Courier New" w:cs="Courier New"/>
                  <w:szCs w:val="18"/>
                  <w:lang w:val="de-DE"/>
                </w:rPr>
                <w:t>taiRangeList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1EE4BDCB" w14:textId="77777777" w:rsidR="000F6345" w:rsidRDefault="000F6345" w:rsidP="00F05331">
            <w:pPr>
              <w:pStyle w:val="TAL"/>
              <w:jc w:val="center"/>
              <w:rPr>
                <w:ins w:id="1181" w:author="Sean Sun (NSB)" w:date="2023-08-07T18:00:00Z"/>
              </w:rPr>
            </w:pPr>
            <w:ins w:id="1182"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4851CE4A" w14:textId="77777777" w:rsidR="000F6345" w:rsidRDefault="000F6345" w:rsidP="00F05331">
            <w:pPr>
              <w:pStyle w:val="TAL"/>
              <w:jc w:val="center"/>
              <w:rPr>
                <w:ins w:id="1183" w:author="Sean Sun (NSB)" w:date="2023-08-07T18:00:00Z"/>
                <w:rFonts w:cs="Arial"/>
              </w:rPr>
            </w:pPr>
            <w:ins w:id="1184"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0563D9E8" w14:textId="77777777" w:rsidR="000F6345" w:rsidRDefault="000F6345" w:rsidP="00F05331">
            <w:pPr>
              <w:pStyle w:val="TAL"/>
              <w:jc w:val="center"/>
              <w:rPr>
                <w:ins w:id="1185" w:author="Sean Sun (NSB)" w:date="2023-08-07T18:00:00Z"/>
                <w:rFonts w:cs="Arial"/>
                <w:lang w:eastAsia="zh-CN"/>
              </w:rPr>
            </w:pPr>
            <w:ins w:id="1186" w:author="Sean Sun (NSB)" w:date="2023-08-07T18:00:00Z">
              <w:r>
                <w:t>T</w:t>
              </w:r>
            </w:ins>
          </w:p>
        </w:tc>
        <w:tc>
          <w:tcPr>
            <w:tcW w:w="1226" w:type="dxa"/>
            <w:tcBorders>
              <w:top w:val="single" w:sz="4" w:space="0" w:color="auto"/>
              <w:left w:val="single" w:sz="4" w:space="0" w:color="auto"/>
              <w:bottom w:val="single" w:sz="4" w:space="0" w:color="auto"/>
              <w:right w:val="single" w:sz="4" w:space="0" w:color="auto"/>
            </w:tcBorders>
          </w:tcPr>
          <w:p w14:paraId="62AB57C5" w14:textId="77777777" w:rsidR="000F6345" w:rsidRDefault="000F6345" w:rsidP="00F05331">
            <w:pPr>
              <w:pStyle w:val="TAL"/>
              <w:jc w:val="center"/>
              <w:rPr>
                <w:ins w:id="1187" w:author="Sean Sun (NSB)" w:date="2023-08-07T18:00:00Z"/>
                <w:rFonts w:cs="Arial"/>
              </w:rPr>
            </w:pPr>
            <w:ins w:id="1188"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62530D23" w14:textId="77777777" w:rsidR="000F6345" w:rsidRDefault="000F6345" w:rsidP="00F05331">
            <w:pPr>
              <w:pStyle w:val="TAL"/>
              <w:jc w:val="center"/>
              <w:rPr>
                <w:ins w:id="1189" w:author="Sean Sun (NSB)" w:date="2023-08-07T18:00:00Z"/>
                <w:rFonts w:cs="Arial"/>
                <w:lang w:eastAsia="zh-CN"/>
              </w:rPr>
            </w:pPr>
            <w:ins w:id="1190" w:author="Sean Sun (NSB)" w:date="2023-08-07T18:00:00Z">
              <w:r>
                <w:t>T</w:t>
              </w:r>
            </w:ins>
          </w:p>
        </w:tc>
      </w:tr>
      <w:tr w:rsidR="000F6345" w14:paraId="3BD4E196" w14:textId="77777777" w:rsidTr="005417BE">
        <w:trPr>
          <w:cantSplit/>
          <w:jc w:val="center"/>
          <w:ins w:id="1191"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58355932" w14:textId="77777777" w:rsidR="000F6345" w:rsidRPr="00594EEB" w:rsidRDefault="000F6345" w:rsidP="00F05331">
            <w:pPr>
              <w:pStyle w:val="TAL"/>
              <w:rPr>
                <w:ins w:id="1192" w:author="Sean Sun (NSB)" w:date="2023-08-07T18:00:00Z"/>
                <w:rFonts w:ascii="Courier New" w:hAnsi="Courier New" w:cs="Courier New"/>
                <w:lang w:eastAsia="zh-CN"/>
              </w:rPr>
            </w:pPr>
            <w:proofErr w:type="spellStart"/>
            <w:ins w:id="1193" w:author="Sean Sun (NSB)" w:date="2023-08-07T18:00:00Z">
              <w:r w:rsidRPr="003B6105">
                <w:rPr>
                  <w:rFonts w:ascii="Courier New" w:hAnsi="Courier New" w:cs="Courier New"/>
                  <w:szCs w:val="18"/>
                  <w:lang w:val="de-DE"/>
                </w:rPr>
                <w:t>wAgfInfo</w:t>
              </w:r>
              <w:proofErr w:type="spellEnd"/>
            </w:ins>
          </w:p>
        </w:tc>
        <w:tc>
          <w:tcPr>
            <w:tcW w:w="1204" w:type="dxa"/>
            <w:tcBorders>
              <w:top w:val="single" w:sz="4" w:space="0" w:color="auto"/>
              <w:left w:val="single" w:sz="4" w:space="0" w:color="auto"/>
              <w:bottom w:val="single" w:sz="4" w:space="0" w:color="auto"/>
              <w:right w:val="single" w:sz="4" w:space="0" w:color="auto"/>
            </w:tcBorders>
          </w:tcPr>
          <w:p w14:paraId="11ABB253" w14:textId="77777777" w:rsidR="000F6345" w:rsidRDefault="000F6345" w:rsidP="00F05331">
            <w:pPr>
              <w:pStyle w:val="TAL"/>
              <w:jc w:val="center"/>
              <w:rPr>
                <w:ins w:id="1194" w:author="Sean Sun (NSB)" w:date="2023-08-07T18:00:00Z"/>
              </w:rPr>
            </w:pPr>
            <w:ins w:id="1195" w:author="Sean Sun (NSB)" w:date="2023-08-07T18:00:00Z">
              <w:r>
                <w:t>CM</w:t>
              </w:r>
            </w:ins>
          </w:p>
        </w:tc>
        <w:tc>
          <w:tcPr>
            <w:tcW w:w="1232" w:type="dxa"/>
            <w:tcBorders>
              <w:top w:val="single" w:sz="4" w:space="0" w:color="auto"/>
              <w:left w:val="single" w:sz="4" w:space="0" w:color="auto"/>
              <w:bottom w:val="single" w:sz="4" w:space="0" w:color="auto"/>
              <w:right w:val="single" w:sz="4" w:space="0" w:color="auto"/>
            </w:tcBorders>
          </w:tcPr>
          <w:p w14:paraId="02E4E7DB" w14:textId="77777777" w:rsidR="000F6345" w:rsidRDefault="000F6345" w:rsidP="00F05331">
            <w:pPr>
              <w:pStyle w:val="TAL"/>
              <w:jc w:val="center"/>
              <w:rPr>
                <w:ins w:id="1196" w:author="Sean Sun (NSB)" w:date="2023-08-07T18:00:00Z"/>
                <w:rFonts w:cs="Arial"/>
              </w:rPr>
            </w:pPr>
            <w:ins w:id="1197"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229F7DE6" w14:textId="77777777" w:rsidR="000F6345" w:rsidRDefault="000F6345" w:rsidP="00F05331">
            <w:pPr>
              <w:pStyle w:val="TAL"/>
              <w:jc w:val="center"/>
              <w:rPr>
                <w:ins w:id="1198" w:author="Sean Sun (NSB)" w:date="2023-08-07T18:00:00Z"/>
                <w:rFonts w:cs="Arial"/>
                <w:lang w:eastAsia="zh-CN"/>
              </w:rPr>
            </w:pPr>
            <w:ins w:id="1199" w:author="Sean Sun (NSB)" w:date="2023-08-07T18:00:00Z">
              <w:r>
                <w:t>T</w:t>
              </w:r>
            </w:ins>
          </w:p>
        </w:tc>
        <w:tc>
          <w:tcPr>
            <w:tcW w:w="1226" w:type="dxa"/>
            <w:tcBorders>
              <w:top w:val="single" w:sz="4" w:space="0" w:color="auto"/>
              <w:left w:val="single" w:sz="4" w:space="0" w:color="auto"/>
              <w:bottom w:val="single" w:sz="4" w:space="0" w:color="auto"/>
              <w:right w:val="single" w:sz="4" w:space="0" w:color="auto"/>
            </w:tcBorders>
          </w:tcPr>
          <w:p w14:paraId="5BADA304" w14:textId="77777777" w:rsidR="000F6345" w:rsidRDefault="000F6345" w:rsidP="00F05331">
            <w:pPr>
              <w:pStyle w:val="TAL"/>
              <w:jc w:val="center"/>
              <w:rPr>
                <w:ins w:id="1200" w:author="Sean Sun (NSB)" w:date="2023-08-07T18:00:00Z"/>
                <w:rFonts w:cs="Arial"/>
              </w:rPr>
            </w:pPr>
            <w:ins w:id="1201"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2F53C5B8" w14:textId="77777777" w:rsidR="000F6345" w:rsidRDefault="000F6345" w:rsidP="00F05331">
            <w:pPr>
              <w:pStyle w:val="TAL"/>
              <w:jc w:val="center"/>
              <w:rPr>
                <w:ins w:id="1202" w:author="Sean Sun (NSB)" w:date="2023-08-07T18:00:00Z"/>
                <w:rFonts w:cs="Arial"/>
                <w:lang w:eastAsia="zh-CN"/>
              </w:rPr>
            </w:pPr>
            <w:ins w:id="1203" w:author="Sean Sun (NSB)" w:date="2023-08-07T18:00:00Z">
              <w:r>
                <w:t>T</w:t>
              </w:r>
            </w:ins>
          </w:p>
        </w:tc>
      </w:tr>
      <w:tr w:rsidR="000F6345" w14:paraId="74803E34" w14:textId="77777777" w:rsidTr="005417BE">
        <w:trPr>
          <w:cantSplit/>
          <w:jc w:val="center"/>
          <w:ins w:id="1204"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70DF04BE" w14:textId="77777777" w:rsidR="000F6345" w:rsidRPr="00594EEB" w:rsidRDefault="000F6345" w:rsidP="00F05331">
            <w:pPr>
              <w:pStyle w:val="TAL"/>
              <w:rPr>
                <w:ins w:id="1205" w:author="Sean Sun (NSB)" w:date="2023-08-07T18:00:00Z"/>
                <w:rFonts w:ascii="Courier New" w:hAnsi="Courier New" w:cs="Courier New"/>
                <w:lang w:eastAsia="zh-CN"/>
              </w:rPr>
            </w:pPr>
            <w:proofErr w:type="spellStart"/>
            <w:ins w:id="1206" w:author="Sean Sun (NSB)" w:date="2023-08-07T18:00:00Z">
              <w:r w:rsidRPr="003B6105">
                <w:rPr>
                  <w:rFonts w:ascii="Courier New" w:hAnsi="Courier New" w:cs="Courier New"/>
                  <w:szCs w:val="18"/>
                  <w:lang w:val="de-DE"/>
                </w:rPr>
                <w:t>tngfInfo</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6C5D147" w14:textId="77777777" w:rsidR="000F6345" w:rsidRDefault="000F6345" w:rsidP="00F05331">
            <w:pPr>
              <w:pStyle w:val="TAL"/>
              <w:jc w:val="center"/>
              <w:rPr>
                <w:ins w:id="1207" w:author="Sean Sun (NSB)" w:date="2023-08-07T18:00:00Z"/>
              </w:rPr>
            </w:pPr>
            <w:ins w:id="1208" w:author="Sean Sun (NSB)" w:date="2023-08-07T18:00:00Z">
              <w:r>
                <w:t>CM</w:t>
              </w:r>
            </w:ins>
          </w:p>
        </w:tc>
        <w:tc>
          <w:tcPr>
            <w:tcW w:w="1232" w:type="dxa"/>
            <w:tcBorders>
              <w:top w:val="single" w:sz="4" w:space="0" w:color="auto"/>
              <w:left w:val="single" w:sz="4" w:space="0" w:color="auto"/>
              <w:bottom w:val="single" w:sz="4" w:space="0" w:color="auto"/>
              <w:right w:val="single" w:sz="4" w:space="0" w:color="auto"/>
            </w:tcBorders>
          </w:tcPr>
          <w:p w14:paraId="5DFA6C21" w14:textId="77777777" w:rsidR="000F6345" w:rsidRDefault="000F6345" w:rsidP="00F05331">
            <w:pPr>
              <w:pStyle w:val="TAL"/>
              <w:jc w:val="center"/>
              <w:rPr>
                <w:ins w:id="1209" w:author="Sean Sun (NSB)" w:date="2023-08-07T18:00:00Z"/>
                <w:rFonts w:cs="Arial"/>
              </w:rPr>
            </w:pPr>
            <w:ins w:id="1210"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6B1317EF" w14:textId="77777777" w:rsidR="000F6345" w:rsidRDefault="000F6345" w:rsidP="00F05331">
            <w:pPr>
              <w:pStyle w:val="TAL"/>
              <w:jc w:val="center"/>
              <w:rPr>
                <w:ins w:id="1211" w:author="Sean Sun (NSB)" w:date="2023-08-07T18:00:00Z"/>
                <w:rFonts w:cs="Arial"/>
                <w:lang w:eastAsia="zh-CN"/>
              </w:rPr>
            </w:pPr>
            <w:ins w:id="1212" w:author="Sean Sun (NSB)" w:date="2023-08-07T18:00:00Z">
              <w:r>
                <w:t>T</w:t>
              </w:r>
            </w:ins>
          </w:p>
        </w:tc>
        <w:tc>
          <w:tcPr>
            <w:tcW w:w="1226" w:type="dxa"/>
            <w:tcBorders>
              <w:top w:val="single" w:sz="4" w:space="0" w:color="auto"/>
              <w:left w:val="single" w:sz="4" w:space="0" w:color="auto"/>
              <w:bottom w:val="single" w:sz="4" w:space="0" w:color="auto"/>
              <w:right w:val="single" w:sz="4" w:space="0" w:color="auto"/>
            </w:tcBorders>
          </w:tcPr>
          <w:p w14:paraId="568A25E2" w14:textId="77777777" w:rsidR="000F6345" w:rsidRDefault="000F6345" w:rsidP="00F05331">
            <w:pPr>
              <w:pStyle w:val="TAL"/>
              <w:jc w:val="center"/>
              <w:rPr>
                <w:ins w:id="1213" w:author="Sean Sun (NSB)" w:date="2023-08-07T18:00:00Z"/>
                <w:rFonts w:cs="Arial"/>
              </w:rPr>
            </w:pPr>
            <w:ins w:id="1214"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0CDC24E6" w14:textId="77777777" w:rsidR="000F6345" w:rsidRDefault="000F6345" w:rsidP="00F05331">
            <w:pPr>
              <w:pStyle w:val="TAL"/>
              <w:jc w:val="center"/>
              <w:rPr>
                <w:ins w:id="1215" w:author="Sean Sun (NSB)" w:date="2023-08-07T18:00:00Z"/>
                <w:rFonts w:cs="Arial"/>
                <w:lang w:eastAsia="zh-CN"/>
              </w:rPr>
            </w:pPr>
            <w:ins w:id="1216" w:author="Sean Sun (NSB)" w:date="2023-08-07T18:00:00Z">
              <w:r>
                <w:t>T</w:t>
              </w:r>
            </w:ins>
          </w:p>
        </w:tc>
      </w:tr>
      <w:tr w:rsidR="000F6345" w14:paraId="4ED63747" w14:textId="77777777" w:rsidTr="005417BE">
        <w:trPr>
          <w:cantSplit/>
          <w:jc w:val="center"/>
          <w:ins w:id="1217"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76DF48FF" w14:textId="77777777" w:rsidR="000F6345" w:rsidRPr="00594EEB" w:rsidRDefault="000F6345" w:rsidP="00F05331">
            <w:pPr>
              <w:pStyle w:val="TAL"/>
              <w:rPr>
                <w:ins w:id="1218" w:author="Sean Sun (NSB)" w:date="2023-08-07T18:00:00Z"/>
                <w:rFonts w:ascii="Courier New" w:hAnsi="Courier New" w:cs="Courier New"/>
                <w:lang w:eastAsia="zh-CN"/>
              </w:rPr>
            </w:pPr>
            <w:proofErr w:type="spellStart"/>
            <w:ins w:id="1219" w:author="Sean Sun (NSB)" w:date="2023-08-07T18:00:00Z">
              <w:r w:rsidRPr="003B6105">
                <w:rPr>
                  <w:rFonts w:ascii="Courier New" w:hAnsi="Courier New" w:cs="Courier New"/>
                  <w:szCs w:val="18"/>
                  <w:lang w:val="de-DE"/>
                </w:rPr>
                <w:t>twifInfo</w:t>
              </w:r>
              <w:proofErr w:type="spellEnd"/>
            </w:ins>
          </w:p>
        </w:tc>
        <w:tc>
          <w:tcPr>
            <w:tcW w:w="1204" w:type="dxa"/>
            <w:tcBorders>
              <w:top w:val="single" w:sz="4" w:space="0" w:color="auto"/>
              <w:left w:val="single" w:sz="4" w:space="0" w:color="auto"/>
              <w:bottom w:val="single" w:sz="4" w:space="0" w:color="auto"/>
              <w:right w:val="single" w:sz="4" w:space="0" w:color="auto"/>
            </w:tcBorders>
          </w:tcPr>
          <w:p w14:paraId="6F00656E" w14:textId="77777777" w:rsidR="000F6345" w:rsidRDefault="000F6345" w:rsidP="00F05331">
            <w:pPr>
              <w:pStyle w:val="TAL"/>
              <w:jc w:val="center"/>
              <w:rPr>
                <w:ins w:id="1220" w:author="Sean Sun (NSB)" w:date="2023-08-07T18:00:00Z"/>
              </w:rPr>
            </w:pPr>
            <w:ins w:id="1221" w:author="Sean Sun (NSB)" w:date="2023-08-07T18:00:00Z">
              <w:r>
                <w:t>CM</w:t>
              </w:r>
            </w:ins>
          </w:p>
        </w:tc>
        <w:tc>
          <w:tcPr>
            <w:tcW w:w="1232" w:type="dxa"/>
            <w:tcBorders>
              <w:top w:val="single" w:sz="4" w:space="0" w:color="auto"/>
              <w:left w:val="single" w:sz="4" w:space="0" w:color="auto"/>
              <w:bottom w:val="single" w:sz="4" w:space="0" w:color="auto"/>
              <w:right w:val="single" w:sz="4" w:space="0" w:color="auto"/>
            </w:tcBorders>
          </w:tcPr>
          <w:p w14:paraId="7D402478" w14:textId="77777777" w:rsidR="000F6345" w:rsidRDefault="000F6345" w:rsidP="00F05331">
            <w:pPr>
              <w:pStyle w:val="TAL"/>
              <w:jc w:val="center"/>
              <w:rPr>
                <w:ins w:id="1222" w:author="Sean Sun (NSB)" w:date="2023-08-07T18:00:00Z"/>
                <w:rFonts w:cs="Arial"/>
              </w:rPr>
            </w:pPr>
            <w:ins w:id="1223"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20C40502" w14:textId="77777777" w:rsidR="000F6345" w:rsidRDefault="000F6345" w:rsidP="00F05331">
            <w:pPr>
              <w:pStyle w:val="TAL"/>
              <w:jc w:val="center"/>
              <w:rPr>
                <w:ins w:id="1224" w:author="Sean Sun (NSB)" w:date="2023-08-07T18:00:00Z"/>
                <w:rFonts w:cs="Arial"/>
                <w:lang w:eastAsia="zh-CN"/>
              </w:rPr>
            </w:pPr>
            <w:ins w:id="1225" w:author="Sean Sun (NSB)" w:date="2023-08-07T18:00:00Z">
              <w:r>
                <w:t>T</w:t>
              </w:r>
            </w:ins>
          </w:p>
        </w:tc>
        <w:tc>
          <w:tcPr>
            <w:tcW w:w="1226" w:type="dxa"/>
            <w:tcBorders>
              <w:top w:val="single" w:sz="4" w:space="0" w:color="auto"/>
              <w:left w:val="single" w:sz="4" w:space="0" w:color="auto"/>
              <w:bottom w:val="single" w:sz="4" w:space="0" w:color="auto"/>
              <w:right w:val="single" w:sz="4" w:space="0" w:color="auto"/>
            </w:tcBorders>
          </w:tcPr>
          <w:p w14:paraId="1B00E97B" w14:textId="77777777" w:rsidR="000F6345" w:rsidRDefault="000F6345" w:rsidP="00F05331">
            <w:pPr>
              <w:pStyle w:val="TAL"/>
              <w:jc w:val="center"/>
              <w:rPr>
                <w:ins w:id="1226" w:author="Sean Sun (NSB)" w:date="2023-08-07T18:00:00Z"/>
                <w:rFonts w:cs="Arial"/>
              </w:rPr>
            </w:pPr>
            <w:ins w:id="1227"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0D09DFAA" w14:textId="77777777" w:rsidR="000F6345" w:rsidRDefault="000F6345" w:rsidP="00F05331">
            <w:pPr>
              <w:pStyle w:val="TAL"/>
              <w:jc w:val="center"/>
              <w:rPr>
                <w:ins w:id="1228" w:author="Sean Sun (NSB)" w:date="2023-08-07T18:00:00Z"/>
                <w:rFonts w:cs="Arial"/>
                <w:lang w:eastAsia="zh-CN"/>
              </w:rPr>
            </w:pPr>
            <w:ins w:id="1229" w:author="Sean Sun (NSB)" w:date="2023-08-07T18:00:00Z">
              <w:r>
                <w:t>T</w:t>
              </w:r>
            </w:ins>
          </w:p>
        </w:tc>
      </w:tr>
      <w:tr w:rsidR="000F6345" w14:paraId="226C8EFE" w14:textId="77777777" w:rsidTr="005417BE">
        <w:trPr>
          <w:cantSplit/>
          <w:jc w:val="center"/>
          <w:ins w:id="1230"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0B137351" w14:textId="77777777" w:rsidR="000F6345" w:rsidRPr="00594EEB" w:rsidRDefault="000F6345" w:rsidP="00F05331">
            <w:pPr>
              <w:pStyle w:val="TAL"/>
              <w:rPr>
                <w:ins w:id="1231" w:author="Sean Sun (NSB)" w:date="2023-08-07T18:00:00Z"/>
                <w:rFonts w:ascii="Courier New" w:hAnsi="Courier New" w:cs="Courier New"/>
                <w:lang w:eastAsia="zh-CN"/>
              </w:rPr>
            </w:pPr>
            <w:proofErr w:type="spellStart"/>
            <w:ins w:id="1232" w:author="Sean Sun (NSB)" w:date="2023-08-07T18:00:00Z">
              <w:r w:rsidRPr="003B6105">
                <w:rPr>
                  <w:rFonts w:ascii="Courier New" w:hAnsi="Courier New" w:cs="Courier New"/>
                  <w:szCs w:val="18"/>
                  <w:lang w:val="de-DE"/>
                </w:rPr>
                <w:t>priority</w:t>
              </w:r>
              <w:proofErr w:type="spellEnd"/>
            </w:ins>
          </w:p>
        </w:tc>
        <w:tc>
          <w:tcPr>
            <w:tcW w:w="1204" w:type="dxa"/>
            <w:tcBorders>
              <w:top w:val="single" w:sz="4" w:space="0" w:color="auto"/>
              <w:left w:val="single" w:sz="4" w:space="0" w:color="auto"/>
              <w:bottom w:val="single" w:sz="4" w:space="0" w:color="auto"/>
              <w:right w:val="single" w:sz="4" w:space="0" w:color="auto"/>
            </w:tcBorders>
          </w:tcPr>
          <w:p w14:paraId="043B99B6" w14:textId="77777777" w:rsidR="000F6345" w:rsidRDefault="000F6345" w:rsidP="00F05331">
            <w:pPr>
              <w:pStyle w:val="TAL"/>
              <w:jc w:val="center"/>
              <w:rPr>
                <w:ins w:id="1233" w:author="Sean Sun (NSB)" w:date="2023-08-07T18:00:00Z"/>
              </w:rPr>
            </w:pPr>
            <w:ins w:id="1234"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7D847FD4" w14:textId="77777777" w:rsidR="000F6345" w:rsidRDefault="000F6345" w:rsidP="00F05331">
            <w:pPr>
              <w:pStyle w:val="TAL"/>
              <w:jc w:val="center"/>
              <w:rPr>
                <w:ins w:id="1235" w:author="Sean Sun (NSB)" w:date="2023-08-07T18:00:00Z"/>
                <w:rFonts w:cs="Arial"/>
              </w:rPr>
            </w:pPr>
            <w:ins w:id="1236"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5F28E85E" w14:textId="77777777" w:rsidR="000F6345" w:rsidRDefault="000F6345" w:rsidP="00F05331">
            <w:pPr>
              <w:pStyle w:val="TAL"/>
              <w:jc w:val="center"/>
              <w:rPr>
                <w:ins w:id="1237" w:author="Sean Sun (NSB)" w:date="2023-08-07T18:00:00Z"/>
                <w:rFonts w:cs="Arial"/>
                <w:lang w:eastAsia="zh-CN"/>
              </w:rPr>
            </w:pPr>
            <w:ins w:id="1238" w:author="Sean Sun (NSB)" w:date="2023-08-07T18:00:00Z">
              <w:r>
                <w:t>T</w:t>
              </w:r>
            </w:ins>
          </w:p>
        </w:tc>
        <w:tc>
          <w:tcPr>
            <w:tcW w:w="1226" w:type="dxa"/>
            <w:tcBorders>
              <w:top w:val="single" w:sz="4" w:space="0" w:color="auto"/>
              <w:left w:val="single" w:sz="4" w:space="0" w:color="auto"/>
              <w:bottom w:val="single" w:sz="4" w:space="0" w:color="auto"/>
              <w:right w:val="single" w:sz="4" w:space="0" w:color="auto"/>
            </w:tcBorders>
          </w:tcPr>
          <w:p w14:paraId="3F673DD5" w14:textId="77777777" w:rsidR="000F6345" w:rsidRDefault="000F6345" w:rsidP="00F05331">
            <w:pPr>
              <w:pStyle w:val="TAL"/>
              <w:jc w:val="center"/>
              <w:rPr>
                <w:ins w:id="1239" w:author="Sean Sun (NSB)" w:date="2023-08-07T18:00:00Z"/>
                <w:rFonts w:cs="Arial"/>
              </w:rPr>
            </w:pPr>
            <w:ins w:id="1240"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76BBEC7E" w14:textId="77777777" w:rsidR="000F6345" w:rsidRDefault="000F6345" w:rsidP="00F05331">
            <w:pPr>
              <w:pStyle w:val="TAL"/>
              <w:jc w:val="center"/>
              <w:rPr>
                <w:ins w:id="1241" w:author="Sean Sun (NSB)" w:date="2023-08-07T18:00:00Z"/>
                <w:rFonts w:cs="Arial"/>
                <w:lang w:eastAsia="zh-CN"/>
              </w:rPr>
            </w:pPr>
            <w:ins w:id="1242" w:author="Sean Sun (NSB)" w:date="2023-08-07T18:00:00Z">
              <w:r>
                <w:t>T</w:t>
              </w:r>
            </w:ins>
          </w:p>
        </w:tc>
      </w:tr>
      <w:tr w:rsidR="000F6345" w14:paraId="0F71D052" w14:textId="77777777" w:rsidTr="005417BE">
        <w:trPr>
          <w:cantSplit/>
          <w:jc w:val="center"/>
          <w:ins w:id="1243"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39B66B6F" w14:textId="77777777" w:rsidR="000F6345" w:rsidRPr="00594EEB" w:rsidRDefault="000F6345" w:rsidP="00F05331">
            <w:pPr>
              <w:pStyle w:val="TAL"/>
              <w:rPr>
                <w:ins w:id="1244" w:author="Sean Sun (NSB)" w:date="2023-08-07T18:00:00Z"/>
                <w:rFonts w:ascii="Courier New" w:hAnsi="Courier New" w:cs="Courier New"/>
                <w:lang w:eastAsia="zh-CN"/>
              </w:rPr>
            </w:pPr>
            <w:proofErr w:type="spellStart"/>
            <w:ins w:id="1245" w:author="Sean Sun (NSB)" w:date="2023-08-07T18:00:00Z">
              <w:r w:rsidRPr="00323B89">
                <w:rPr>
                  <w:rFonts w:ascii="Courier New" w:hAnsi="Courier New" w:cs="Courier New"/>
                  <w:szCs w:val="18"/>
                  <w:lang w:val="de-DE"/>
                </w:rPr>
                <w:t>redundantGtpu</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6444DE7" w14:textId="77777777" w:rsidR="000F6345" w:rsidRDefault="000F6345" w:rsidP="00F05331">
            <w:pPr>
              <w:pStyle w:val="TAL"/>
              <w:jc w:val="center"/>
              <w:rPr>
                <w:ins w:id="1246" w:author="Sean Sun (NSB)" w:date="2023-08-07T18:00:00Z"/>
              </w:rPr>
            </w:pPr>
            <w:ins w:id="1247"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256D62D3" w14:textId="77777777" w:rsidR="000F6345" w:rsidRDefault="000F6345" w:rsidP="00F05331">
            <w:pPr>
              <w:pStyle w:val="TAL"/>
              <w:jc w:val="center"/>
              <w:rPr>
                <w:ins w:id="1248" w:author="Sean Sun (NSB)" w:date="2023-08-07T18:00:00Z"/>
                <w:rFonts w:cs="Arial"/>
              </w:rPr>
            </w:pPr>
            <w:ins w:id="1249"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7074EC33" w14:textId="77777777" w:rsidR="000F6345" w:rsidRDefault="000F6345" w:rsidP="00F05331">
            <w:pPr>
              <w:pStyle w:val="TAL"/>
              <w:jc w:val="center"/>
              <w:rPr>
                <w:ins w:id="1250" w:author="Sean Sun (NSB)" w:date="2023-08-07T18:00:00Z"/>
                <w:rFonts w:cs="Arial"/>
                <w:lang w:eastAsia="zh-CN"/>
              </w:rPr>
            </w:pPr>
            <w:ins w:id="1251" w:author="Sean Sun (NSB)" w:date="2023-08-07T18:00:00Z">
              <w:r>
                <w:t>F</w:t>
              </w:r>
            </w:ins>
          </w:p>
        </w:tc>
        <w:tc>
          <w:tcPr>
            <w:tcW w:w="1226" w:type="dxa"/>
            <w:tcBorders>
              <w:top w:val="single" w:sz="4" w:space="0" w:color="auto"/>
              <w:left w:val="single" w:sz="4" w:space="0" w:color="auto"/>
              <w:bottom w:val="single" w:sz="4" w:space="0" w:color="auto"/>
              <w:right w:val="single" w:sz="4" w:space="0" w:color="auto"/>
            </w:tcBorders>
          </w:tcPr>
          <w:p w14:paraId="50965F88" w14:textId="77777777" w:rsidR="000F6345" w:rsidRDefault="000F6345" w:rsidP="00F05331">
            <w:pPr>
              <w:pStyle w:val="TAL"/>
              <w:jc w:val="center"/>
              <w:rPr>
                <w:ins w:id="1252" w:author="Sean Sun (NSB)" w:date="2023-08-07T18:00:00Z"/>
                <w:rFonts w:cs="Arial"/>
              </w:rPr>
            </w:pPr>
            <w:ins w:id="1253"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33DBB9C0" w14:textId="77777777" w:rsidR="000F6345" w:rsidRDefault="000F6345" w:rsidP="00F05331">
            <w:pPr>
              <w:pStyle w:val="TAL"/>
              <w:jc w:val="center"/>
              <w:rPr>
                <w:ins w:id="1254" w:author="Sean Sun (NSB)" w:date="2023-08-07T18:00:00Z"/>
                <w:rFonts w:cs="Arial"/>
                <w:lang w:eastAsia="zh-CN"/>
              </w:rPr>
            </w:pPr>
            <w:ins w:id="1255" w:author="Sean Sun (NSB)" w:date="2023-08-07T18:00:00Z">
              <w:r>
                <w:t>T</w:t>
              </w:r>
            </w:ins>
          </w:p>
        </w:tc>
      </w:tr>
      <w:tr w:rsidR="000F6345" w14:paraId="4154B2AF" w14:textId="77777777" w:rsidTr="005417BE">
        <w:trPr>
          <w:cantSplit/>
          <w:jc w:val="center"/>
          <w:ins w:id="1256"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1C519DE7" w14:textId="77777777" w:rsidR="000F6345" w:rsidRPr="00594EEB" w:rsidRDefault="000F6345" w:rsidP="00F05331">
            <w:pPr>
              <w:pStyle w:val="TAL"/>
              <w:rPr>
                <w:ins w:id="1257" w:author="Sean Sun (NSB)" w:date="2023-08-07T18:00:00Z"/>
                <w:rFonts w:ascii="Courier New" w:hAnsi="Courier New" w:cs="Courier New"/>
                <w:lang w:eastAsia="zh-CN"/>
              </w:rPr>
            </w:pPr>
            <w:proofErr w:type="spellStart"/>
            <w:ins w:id="1258" w:author="Sean Sun (NSB)" w:date="2023-08-07T18:00:00Z">
              <w:r w:rsidRPr="003B6105">
                <w:rPr>
                  <w:rFonts w:ascii="Courier New" w:hAnsi="Courier New" w:cs="Courier New"/>
                  <w:szCs w:val="18"/>
                  <w:lang w:val="de-DE"/>
                </w:rPr>
                <w:t>ipups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02235EAB" w14:textId="77777777" w:rsidR="000F6345" w:rsidRDefault="000F6345" w:rsidP="00F05331">
            <w:pPr>
              <w:pStyle w:val="TAL"/>
              <w:jc w:val="center"/>
              <w:rPr>
                <w:ins w:id="1259" w:author="Sean Sun (NSB)" w:date="2023-08-07T18:00:00Z"/>
              </w:rPr>
            </w:pPr>
            <w:ins w:id="1260"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21F37EFE" w14:textId="77777777" w:rsidR="000F6345" w:rsidRDefault="000F6345" w:rsidP="00F05331">
            <w:pPr>
              <w:pStyle w:val="TAL"/>
              <w:jc w:val="center"/>
              <w:rPr>
                <w:ins w:id="1261" w:author="Sean Sun (NSB)" w:date="2023-08-07T18:00:00Z"/>
                <w:rFonts w:cs="Arial"/>
              </w:rPr>
            </w:pPr>
            <w:ins w:id="1262"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155BAAF3" w14:textId="77777777" w:rsidR="000F6345" w:rsidRDefault="000F6345" w:rsidP="00F05331">
            <w:pPr>
              <w:pStyle w:val="TAL"/>
              <w:jc w:val="center"/>
              <w:rPr>
                <w:ins w:id="1263" w:author="Sean Sun (NSB)" w:date="2023-08-07T18:00:00Z"/>
                <w:rFonts w:cs="Arial"/>
                <w:lang w:eastAsia="zh-CN"/>
              </w:rPr>
            </w:pPr>
            <w:ins w:id="1264" w:author="Sean Sun (NSB)" w:date="2023-08-07T18:00:00Z">
              <w:r>
                <w:t>T</w:t>
              </w:r>
            </w:ins>
          </w:p>
        </w:tc>
        <w:tc>
          <w:tcPr>
            <w:tcW w:w="1226" w:type="dxa"/>
            <w:tcBorders>
              <w:top w:val="single" w:sz="4" w:space="0" w:color="auto"/>
              <w:left w:val="single" w:sz="4" w:space="0" w:color="auto"/>
              <w:bottom w:val="single" w:sz="4" w:space="0" w:color="auto"/>
              <w:right w:val="single" w:sz="4" w:space="0" w:color="auto"/>
            </w:tcBorders>
          </w:tcPr>
          <w:p w14:paraId="78B9DA21" w14:textId="77777777" w:rsidR="000F6345" w:rsidRDefault="000F6345" w:rsidP="00F05331">
            <w:pPr>
              <w:pStyle w:val="TAL"/>
              <w:jc w:val="center"/>
              <w:rPr>
                <w:ins w:id="1265" w:author="Sean Sun (NSB)" w:date="2023-08-07T18:00:00Z"/>
                <w:rFonts w:cs="Arial"/>
              </w:rPr>
            </w:pPr>
            <w:ins w:id="1266"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0CF22A7D" w14:textId="77777777" w:rsidR="000F6345" w:rsidRDefault="000F6345" w:rsidP="00F05331">
            <w:pPr>
              <w:pStyle w:val="TAL"/>
              <w:jc w:val="center"/>
              <w:rPr>
                <w:ins w:id="1267" w:author="Sean Sun (NSB)" w:date="2023-08-07T18:00:00Z"/>
                <w:rFonts w:cs="Arial"/>
                <w:lang w:eastAsia="zh-CN"/>
              </w:rPr>
            </w:pPr>
            <w:ins w:id="1268" w:author="Sean Sun (NSB)" w:date="2023-08-07T18:00:00Z">
              <w:r>
                <w:t>T</w:t>
              </w:r>
            </w:ins>
          </w:p>
        </w:tc>
      </w:tr>
      <w:tr w:rsidR="000F6345" w14:paraId="2E76B2ED" w14:textId="77777777" w:rsidTr="005417BE">
        <w:trPr>
          <w:cantSplit/>
          <w:jc w:val="center"/>
          <w:ins w:id="1269"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6957C308" w14:textId="77777777" w:rsidR="000F6345" w:rsidRPr="00594EEB" w:rsidRDefault="000F6345" w:rsidP="00F05331">
            <w:pPr>
              <w:pStyle w:val="TAL"/>
              <w:rPr>
                <w:ins w:id="1270" w:author="Sean Sun (NSB)" w:date="2023-08-07T18:00:00Z"/>
                <w:rFonts w:ascii="Courier New" w:hAnsi="Courier New" w:cs="Courier New"/>
                <w:lang w:eastAsia="zh-CN"/>
              </w:rPr>
            </w:pPr>
            <w:proofErr w:type="spellStart"/>
            <w:ins w:id="1271" w:author="Sean Sun (NSB)" w:date="2023-08-07T18:00:00Z">
              <w:r w:rsidRPr="003B6105">
                <w:rPr>
                  <w:rFonts w:ascii="Courier New" w:hAnsi="Courier New" w:cs="Courier New"/>
                  <w:szCs w:val="18"/>
                  <w:lang w:val="de-DE"/>
                </w:rPr>
                <w:t>dataForwarding</w:t>
              </w:r>
              <w:proofErr w:type="spellEnd"/>
            </w:ins>
          </w:p>
        </w:tc>
        <w:tc>
          <w:tcPr>
            <w:tcW w:w="1204" w:type="dxa"/>
            <w:tcBorders>
              <w:top w:val="single" w:sz="4" w:space="0" w:color="auto"/>
              <w:left w:val="single" w:sz="4" w:space="0" w:color="auto"/>
              <w:bottom w:val="single" w:sz="4" w:space="0" w:color="auto"/>
              <w:right w:val="single" w:sz="4" w:space="0" w:color="auto"/>
            </w:tcBorders>
          </w:tcPr>
          <w:p w14:paraId="66E1F37A" w14:textId="77777777" w:rsidR="000F6345" w:rsidRDefault="000F6345" w:rsidP="00F05331">
            <w:pPr>
              <w:pStyle w:val="TAL"/>
              <w:jc w:val="center"/>
              <w:rPr>
                <w:ins w:id="1272" w:author="Sean Sun (NSB)" w:date="2023-08-07T18:00:00Z"/>
              </w:rPr>
            </w:pPr>
            <w:ins w:id="1273"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05468CE7" w14:textId="77777777" w:rsidR="000F6345" w:rsidRDefault="000F6345" w:rsidP="00F05331">
            <w:pPr>
              <w:pStyle w:val="TAL"/>
              <w:jc w:val="center"/>
              <w:rPr>
                <w:ins w:id="1274" w:author="Sean Sun (NSB)" w:date="2023-08-07T18:00:00Z"/>
                <w:rFonts w:cs="Arial"/>
              </w:rPr>
            </w:pPr>
            <w:ins w:id="1275"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7E983DE0" w14:textId="77777777" w:rsidR="000F6345" w:rsidRDefault="000F6345" w:rsidP="00F05331">
            <w:pPr>
              <w:pStyle w:val="TAL"/>
              <w:jc w:val="center"/>
              <w:rPr>
                <w:ins w:id="1276" w:author="Sean Sun (NSB)" w:date="2023-08-07T18:00:00Z"/>
                <w:rFonts w:cs="Arial"/>
                <w:lang w:eastAsia="zh-CN"/>
              </w:rPr>
            </w:pPr>
            <w:ins w:id="1277" w:author="Sean Sun (NSB)" w:date="2023-08-07T18:00:00Z">
              <w:r>
                <w:t>T</w:t>
              </w:r>
            </w:ins>
          </w:p>
        </w:tc>
        <w:tc>
          <w:tcPr>
            <w:tcW w:w="1226" w:type="dxa"/>
            <w:tcBorders>
              <w:top w:val="single" w:sz="4" w:space="0" w:color="auto"/>
              <w:left w:val="single" w:sz="4" w:space="0" w:color="auto"/>
              <w:bottom w:val="single" w:sz="4" w:space="0" w:color="auto"/>
              <w:right w:val="single" w:sz="4" w:space="0" w:color="auto"/>
            </w:tcBorders>
          </w:tcPr>
          <w:p w14:paraId="318AB0EA" w14:textId="77777777" w:rsidR="000F6345" w:rsidRDefault="000F6345" w:rsidP="00F05331">
            <w:pPr>
              <w:pStyle w:val="TAL"/>
              <w:jc w:val="center"/>
              <w:rPr>
                <w:ins w:id="1278" w:author="Sean Sun (NSB)" w:date="2023-08-07T18:00:00Z"/>
                <w:rFonts w:cs="Arial"/>
              </w:rPr>
            </w:pPr>
            <w:ins w:id="1279"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30B1C246" w14:textId="77777777" w:rsidR="000F6345" w:rsidRDefault="000F6345" w:rsidP="00F05331">
            <w:pPr>
              <w:pStyle w:val="TAL"/>
              <w:jc w:val="center"/>
              <w:rPr>
                <w:ins w:id="1280" w:author="Sean Sun (NSB)" w:date="2023-08-07T18:00:00Z"/>
                <w:rFonts w:cs="Arial"/>
                <w:lang w:eastAsia="zh-CN"/>
              </w:rPr>
            </w:pPr>
            <w:ins w:id="1281" w:author="Sean Sun (NSB)" w:date="2023-08-07T18:00:00Z">
              <w:r>
                <w:t>T</w:t>
              </w:r>
            </w:ins>
          </w:p>
        </w:tc>
      </w:tr>
      <w:tr w:rsidR="000F6345" w14:paraId="43F71136" w14:textId="77777777" w:rsidTr="005417BE">
        <w:trPr>
          <w:cantSplit/>
          <w:jc w:val="center"/>
          <w:ins w:id="1282"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1ABAEA1E" w14:textId="77777777" w:rsidR="000F6345" w:rsidRPr="00594EEB" w:rsidRDefault="000F6345" w:rsidP="00F05331">
            <w:pPr>
              <w:pStyle w:val="TAL"/>
              <w:rPr>
                <w:ins w:id="1283" w:author="Sean Sun (NSB)" w:date="2023-08-07T18:00:00Z"/>
                <w:rFonts w:ascii="Courier New" w:hAnsi="Courier New" w:cs="Courier New"/>
                <w:lang w:eastAsia="zh-CN"/>
              </w:rPr>
            </w:pPr>
            <w:proofErr w:type="spellStart"/>
            <w:ins w:id="1284" w:author="Sean Sun (NSB)" w:date="2023-08-07T18:00:00Z">
              <w:r w:rsidRPr="00323B89">
                <w:rPr>
                  <w:rFonts w:ascii="Courier New" w:hAnsi="Courier New" w:cs="Courier New"/>
                  <w:szCs w:val="18"/>
                  <w:lang w:val="de-DE"/>
                </w:rPr>
                <w:t>supportedPfcpFeatures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0FB44756" w14:textId="77777777" w:rsidR="000F6345" w:rsidRDefault="000F6345" w:rsidP="00F05331">
            <w:pPr>
              <w:pStyle w:val="TAL"/>
              <w:jc w:val="center"/>
              <w:rPr>
                <w:ins w:id="1285" w:author="Sean Sun (NSB)" w:date="2023-08-07T18:00:00Z"/>
              </w:rPr>
            </w:pPr>
            <w:ins w:id="1286"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122157D5" w14:textId="77777777" w:rsidR="000F6345" w:rsidRDefault="000F6345" w:rsidP="00F05331">
            <w:pPr>
              <w:pStyle w:val="TAL"/>
              <w:jc w:val="center"/>
              <w:rPr>
                <w:ins w:id="1287" w:author="Sean Sun (NSB)" w:date="2023-08-07T18:00:00Z"/>
                <w:rFonts w:cs="Arial"/>
              </w:rPr>
            </w:pPr>
            <w:ins w:id="1288" w:author="Sean Sun (NSB)" w:date="2023-08-07T18:00:00Z">
              <w:r>
                <w:t>T</w:t>
              </w:r>
            </w:ins>
          </w:p>
        </w:tc>
        <w:tc>
          <w:tcPr>
            <w:tcW w:w="1221" w:type="dxa"/>
            <w:tcBorders>
              <w:top w:val="single" w:sz="4" w:space="0" w:color="auto"/>
              <w:left w:val="single" w:sz="4" w:space="0" w:color="auto"/>
              <w:bottom w:val="single" w:sz="4" w:space="0" w:color="auto"/>
              <w:right w:val="single" w:sz="4" w:space="0" w:color="auto"/>
            </w:tcBorders>
          </w:tcPr>
          <w:p w14:paraId="24333297" w14:textId="77777777" w:rsidR="000F6345" w:rsidRDefault="000F6345" w:rsidP="00F05331">
            <w:pPr>
              <w:pStyle w:val="TAL"/>
              <w:jc w:val="center"/>
              <w:rPr>
                <w:ins w:id="1289" w:author="Sean Sun (NSB)" w:date="2023-08-07T18:00:00Z"/>
                <w:rFonts w:cs="Arial"/>
                <w:lang w:eastAsia="zh-CN"/>
              </w:rPr>
            </w:pPr>
            <w:ins w:id="1290" w:author="Sean Sun (NSB)" w:date="2023-08-07T18:00:00Z">
              <w:r>
                <w:t>F</w:t>
              </w:r>
            </w:ins>
          </w:p>
        </w:tc>
        <w:tc>
          <w:tcPr>
            <w:tcW w:w="1226" w:type="dxa"/>
            <w:tcBorders>
              <w:top w:val="single" w:sz="4" w:space="0" w:color="auto"/>
              <w:left w:val="single" w:sz="4" w:space="0" w:color="auto"/>
              <w:bottom w:val="single" w:sz="4" w:space="0" w:color="auto"/>
              <w:right w:val="single" w:sz="4" w:space="0" w:color="auto"/>
            </w:tcBorders>
          </w:tcPr>
          <w:p w14:paraId="5B2884C6" w14:textId="77777777" w:rsidR="000F6345" w:rsidRDefault="000F6345" w:rsidP="00F05331">
            <w:pPr>
              <w:pStyle w:val="TAL"/>
              <w:jc w:val="center"/>
              <w:rPr>
                <w:ins w:id="1291" w:author="Sean Sun (NSB)" w:date="2023-08-07T18:00:00Z"/>
                <w:rFonts w:cs="Arial"/>
              </w:rPr>
            </w:pPr>
            <w:ins w:id="1292" w:author="Sean Sun (NSB)" w:date="2023-08-07T18:00:00Z">
              <w:r>
                <w:t>F</w:t>
              </w:r>
            </w:ins>
          </w:p>
        </w:tc>
        <w:tc>
          <w:tcPr>
            <w:tcW w:w="1241" w:type="dxa"/>
            <w:tcBorders>
              <w:top w:val="single" w:sz="4" w:space="0" w:color="auto"/>
              <w:left w:val="single" w:sz="4" w:space="0" w:color="auto"/>
              <w:bottom w:val="single" w:sz="4" w:space="0" w:color="auto"/>
              <w:right w:val="single" w:sz="4" w:space="0" w:color="auto"/>
            </w:tcBorders>
          </w:tcPr>
          <w:p w14:paraId="3C7A896E" w14:textId="77777777" w:rsidR="000F6345" w:rsidRDefault="000F6345" w:rsidP="00F05331">
            <w:pPr>
              <w:pStyle w:val="TAL"/>
              <w:jc w:val="center"/>
              <w:rPr>
                <w:ins w:id="1293" w:author="Sean Sun (NSB)" w:date="2023-08-07T18:00:00Z"/>
                <w:rFonts w:cs="Arial"/>
                <w:lang w:eastAsia="zh-CN"/>
              </w:rPr>
            </w:pPr>
            <w:ins w:id="1294" w:author="Sean Sun (NSB)" w:date="2023-08-07T18:00:00Z">
              <w:r>
                <w:t>T</w:t>
              </w:r>
            </w:ins>
          </w:p>
        </w:tc>
      </w:tr>
    </w:tbl>
    <w:p w14:paraId="785C0CB2" w14:textId="77777777" w:rsidR="000F6345" w:rsidRDefault="000F6345" w:rsidP="000F6345">
      <w:pPr>
        <w:rPr>
          <w:ins w:id="1295" w:author="Sean Sun (NSB)" w:date="2023-08-07T18:00:00Z"/>
        </w:rPr>
      </w:pPr>
    </w:p>
    <w:p w14:paraId="7E5FFED3" w14:textId="77777777" w:rsidR="000F6345" w:rsidRDefault="000F6345" w:rsidP="000F6345">
      <w:pPr>
        <w:pStyle w:val="Heading4"/>
        <w:rPr>
          <w:ins w:id="1296" w:author="Sean Sun (NSB)" w:date="2023-08-07T18:00:00Z"/>
        </w:rPr>
      </w:pPr>
      <w:ins w:id="1297" w:author="Sean Sun (NSB)" w:date="2023-08-07T18:00:00Z">
        <w:r>
          <w:lastRenderedPageBreak/>
          <w:t>5.3.G.3</w:t>
        </w:r>
        <w:r>
          <w:tab/>
          <w:t>Attribute constraints</w:t>
        </w:r>
      </w:ins>
    </w:p>
    <w:tbl>
      <w:tblPr>
        <w:tblW w:w="0" w:type="auto"/>
        <w:jc w:val="center"/>
        <w:tblLayout w:type="fixed"/>
        <w:tblLook w:val="01E0" w:firstRow="1" w:lastRow="1" w:firstColumn="1" w:lastColumn="1" w:noHBand="0" w:noVBand="0"/>
      </w:tblPr>
      <w:tblGrid>
        <w:gridCol w:w="3038"/>
        <w:gridCol w:w="5591"/>
      </w:tblGrid>
      <w:tr w:rsidR="000F6345" w14:paraId="404C2687" w14:textId="77777777" w:rsidTr="005417BE">
        <w:trPr>
          <w:cantSplit/>
          <w:jc w:val="center"/>
          <w:ins w:id="1298" w:author="Sean Sun (NSB)" w:date="2023-08-07T18:00:00Z"/>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43BFCFBA" w14:textId="77777777" w:rsidR="000F6345" w:rsidRDefault="000F6345" w:rsidP="00F05331">
            <w:pPr>
              <w:pStyle w:val="TAH"/>
              <w:rPr>
                <w:ins w:id="1299" w:author="Sean Sun (NSB)" w:date="2023-08-07T18:00:00Z"/>
              </w:rPr>
            </w:pPr>
            <w:ins w:id="1300" w:author="Sean Sun (NSB)" w:date="2023-08-07T18:00:00Z">
              <w:r>
                <w:t>Name</w:t>
              </w:r>
            </w:ins>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3090DBC7" w14:textId="77777777" w:rsidR="000F6345" w:rsidRDefault="000F6345" w:rsidP="00F05331">
            <w:pPr>
              <w:pStyle w:val="TAH"/>
              <w:rPr>
                <w:ins w:id="1301" w:author="Sean Sun (NSB)" w:date="2023-08-07T18:00:00Z"/>
              </w:rPr>
            </w:pPr>
            <w:ins w:id="1302" w:author="Sean Sun (NSB)" w:date="2023-08-07T18:00:00Z">
              <w:r>
                <w:t>Definition</w:t>
              </w:r>
            </w:ins>
          </w:p>
        </w:tc>
      </w:tr>
      <w:tr w:rsidR="000F6345" w14:paraId="6FE8CB80" w14:textId="77777777" w:rsidTr="005417BE">
        <w:trPr>
          <w:cantSplit/>
          <w:jc w:val="center"/>
          <w:ins w:id="1303" w:author="Sean Sun (NSB)" w:date="2023-08-07T18:00:00Z"/>
        </w:trPr>
        <w:tc>
          <w:tcPr>
            <w:tcW w:w="3038" w:type="dxa"/>
            <w:tcBorders>
              <w:top w:val="single" w:sz="4" w:space="0" w:color="auto"/>
              <w:left w:val="single" w:sz="4" w:space="0" w:color="auto"/>
              <w:bottom w:val="single" w:sz="4" w:space="0" w:color="auto"/>
              <w:right w:val="single" w:sz="4" w:space="0" w:color="auto"/>
            </w:tcBorders>
          </w:tcPr>
          <w:p w14:paraId="446EDC97" w14:textId="77777777" w:rsidR="000F6345" w:rsidDel="00A84528" w:rsidRDefault="000F6345" w:rsidP="00F05331">
            <w:pPr>
              <w:pStyle w:val="TAL"/>
              <w:rPr>
                <w:ins w:id="1304" w:author="Sean Sun (NSB)" w:date="2023-08-07T18:00:00Z"/>
                <w:rFonts w:ascii="Courier New" w:hAnsi="Courier New" w:cs="Courier New"/>
                <w:lang w:eastAsia="zh-CN"/>
              </w:rPr>
            </w:pPr>
            <w:proofErr w:type="spellStart"/>
            <w:ins w:id="1305" w:author="Sean Sun (NSB)" w:date="2023-08-07T18:00:00Z">
              <w:r w:rsidRPr="003C43BF">
                <w:rPr>
                  <w:rFonts w:ascii="Courier New" w:hAnsi="Courier New" w:cs="Courier New" w:hint="eastAsia"/>
                  <w:szCs w:val="18"/>
                  <w:lang w:val="de-DE"/>
                </w:rPr>
                <w:t>atsssCapability</w:t>
              </w:r>
              <w:proofErr w:type="spellEnd"/>
              <w:r w:rsidRPr="003C43BF">
                <w:rPr>
                  <w:rFonts w:ascii="Courier New" w:hAnsi="Courier New" w:cs="Courier New"/>
                  <w:szCs w:val="18"/>
                  <w:lang w:val="de-DE"/>
                </w:rPr>
                <w:t xml:space="preserve"> </w:t>
              </w:r>
              <w:r w:rsidRPr="003C43BF">
                <w:rPr>
                  <w:rFonts w:cs="Arial"/>
                </w:rPr>
                <w:t>CM S</w:t>
              </w:r>
            </w:ins>
          </w:p>
        </w:tc>
        <w:tc>
          <w:tcPr>
            <w:tcW w:w="5591" w:type="dxa"/>
            <w:tcBorders>
              <w:top w:val="single" w:sz="4" w:space="0" w:color="auto"/>
              <w:left w:val="single" w:sz="4" w:space="0" w:color="auto"/>
              <w:bottom w:val="single" w:sz="4" w:space="0" w:color="auto"/>
              <w:right w:val="single" w:sz="4" w:space="0" w:color="auto"/>
            </w:tcBorders>
          </w:tcPr>
          <w:p w14:paraId="6C1154A2" w14:textId="77777777" w:rsidR="000F6345" w:rsidRDefault="000F6345" w:rsidP="00F05331">
            <w:pPr>
              <w:pStyle w:val="TAL"/>
              <w:rPr>
                <w:ins w:id="1306" w:author="Sean Sun (NSB)" w:date="2023-08-07T18:00:00Z"/>
              </w:rPr>
            </w:pPr>
            <w:ins w:id="1307" w:author="Sean Sun (NSB)" w:date="2023-08-07T18:00:00Z">
              <w:r w:rsidRPr="003C43BF">
                <w:rPr>
                  <w:rFonts w:cs="Arial"/>
                  <w:szCs w:val="18"/>
                  <w:lang w:eastAsia="zh-CN"/>
                </w:rPr>
                <w:t>If present</w:t>
              </w:r>
              <w:r>
                <w:rPr>
                  <w:rFonts w:cs="Arial"/>
                  <w:szCs w:val="18"/>
                  <w:lang w:eastAsia="zh-CN"/>
                </w:rPr>
                <w:t>s,</w:t>
              </w:r>
              <w:r w:rsidRPr="003C43BF">
                <w:rPr>
                  <w:rFonts w:cs="Arial"/>
                  <w:szCs w:val="18"/>
                  <w:lang w:eastAsia="zh-CN"/>
                </w:rPr>
                <w:t xml:space="preserve"> then one of the </w:t>
              </w:r>
              <w:proofErr w:type="spellStart"/>
              <w:r w:rsidRPr="003C43BF">
                <w:rPr>
                  <w:rFonts w:ascii="Courier New" w:hAnsi="Courier New" w:cs="Courier New"/>
                </w:rPr>
                <w:t>atsssLL</w:t>
              </w:r>
              <w:proofErr w:type="spellEnd"/>
              <w:r w:rsidRPr="003C43BF">
                <w:rPr>
                  <w:rFonts w:cs="Arial"/>
                  <w:szCs w:val="18"/>
                  <w:lang w:eastAsia="zh-CN"/>
                </w:rPr>
                <w:t xml:space="preserve"> or </w:t>
              </w:r>
              <w:proofErr w:type="spellStart"/>
              <w:r w:rsidRPr="003C43BF">
                <w:rPr>
                  <w:rFonts w:ascii="Courier New" w:hAnsi="Courier New" w:cs="Courier New"/>
                </w:rPr>
                <w:t>mptcp</w:t>
              </w:r>
              <w:proofErr w:type="spellEnd"/>
              <w:r w:rsidRPr="003C43BF">
                <w:rPr>
                  <w:rFonts w:cs="Arial"/>
                  <w:szCs w:val="18"/>
                  <w:lang w:eastAsia="zh-CN"/>
                </w:rPr>
                <w:t xml:space="preserve"> shall be supported. Otherwise, i</w:t>
              </w:r>
              <w:r w:rsidRPr="003C43BF">
                <w:rPr>
                  <w:rFonts w:cs="Arial" w:hint="eastAsia"/>
                  <w:szCs w:val="18"/>
                  <w:lang w:eastAsia="zh-CN"/>
                </w:rPr>
                <w:t>f not present, the UPF shall be regarded with no ATSSS capability.</w:t>
              </w:r>
            </w:ins>
          </w:p>
        </w:tc>
      </w:tr>
      <w:tr w:rsidR="000F6345" w14:paraId="6AF94DD9" w14:textId="77777777" w:rsidTr="005417BE">
        <w:trPr>
          <w:cantSplit/>
          <w:jc w:val="center"/>
          <w:ins w:id="1308" w:author="Sean Sun (NSB)" w:date="2023-08-07T18:00:00Z"/>
        </w:trPr>
        <w:tc>
          <w:tcPr>
            <w:tcW w:w="3038" w:type="dxa"/>
            <w:tcBorders>
              <w:top w:val="single" w:sz="4" w:space="0" w:color="auto"/>
              <w:left w:val="single" w:sz="4" w:space="0" w:color="auto"/>
              <w:bottom w:val="single" w:sz="4" w:space="0" w:color="auto"/>
              <w:right w:val="single" w:sz="4" w:space="0" w:color="auto"/>
            </w:tcBorders>
          </w:tcPr>
          <w:p w14:paraId="50D3E90E" w14:textId="77777777" w:rsidR="000F6345" w:rsidDel="00A84528" w:rsidRDefault="000F6345" w:rsidP="00F05331">
            <w:pPr>
              <w:pStyle w:val="TAL"/>
              <w:rPr>
                <w:ins w:id="1309" w:author="Sean Sun (NSB)" w:date="2023-08-07T18:00:00Z"/>
                <w:rFonts w:ascii="Courier New" w:hAnsi="Courier New" w:cs="Courier New"/>
                <w:lang w:eastAsia="zh-CN"/>
              </w:rPr>
            </w:pPr>
            <w:proofErr w:type="spellStart"/>
            <w:ins w:id="1310" w:author="Sean Sun (NSB)" w:date="2023-08-07T18:00:00Z">
              <w:r w:rsidRPr="003B6105">
                <w:rPr>
                  <w:rFonts w:ascii="Courier New" w:hAnsi="Courier New" w:cs="Courier New"/>
                  <w:szCs w:val="18"/>
                  <w:lang w:val="de-DE"/>
                </w:rPr>
                <w:t>wAgfInfo</w:t>
              </w:r>
              <w:proofErr w:type="spellEnd"/>
              <w:r>
                <w:rPr>
                  <w:rFonts w:ascii="Courier New" w:hAnsi="Courier New" w:cs="Courier New"/>
                  <w:szCs w:val="18"/>
                  <w:lang w:val="de-DE"/>
                </w:rPr>
                <w:t xml:space="preserve"> </w:t>
              </w:r>
              <w:r>
                <w:rPr>
                  <w:rFonts w:cs="Arial"/>
                </w:rPr>
                <w:t>CM S</w:t>
              </w:r>
            </w:ins>
          </w:p>
        </w:tc>
        <w:tc>
          <w:tcPr>
            <w:tcW w:w="5591" w:type="dxa"/>
            <w:tcBorders>
              <w:top w:val="single" w:sz="4" w:space="0" w:color="auto"/>
              <w:left w:val="single" w:sz="4" w:space="0" w:color="auto"/>
              <w:bottom w:val="single" w:sz="4" w:space="0" w:color="auto"/>
              <w:right w:val="single" w:sz="4" w:space="0" w:color="auto"/>
            </w:tcBorders>
          </w:tcPr>
          <w:p w14:paraId="6CA0AC27" w14:textId="77777777" w:rsidR="000F6345" w:rsidRDefault="000F6345" w:rsidP="00F05331">
            <w:pPr>
              <w:pStyle w:val="TAL"/>
              <w:rPr>
                <w:ins w:id="1311" w:author="Sean Sun (NSB)" w:date="2023-08-07T18:00:00Z"/>
              </w:rPr>
            </w:pPr>
            <w:ins w:id="1312" w:author="Sean Sun (NSB)" w:date="2023-08-07T18:00:00Z">
              <w:r>
                <w:t>The condition is</w:t>
              </w:r>
              <w:r w:rsidRPr="00690A26">
                <w:rPr>
                  <w:rFonts w:cs="Arial" w:hint="eastAsia"/>
                  <w:szCs w:val="18"/>
                  <w:lang w:eastAsia="zh-CN"/>
                </w:rPr>
                <w:t xml:space="preserve"> </w:t>
              </w:r>
              <w:r>
                <w:rPr>
                  <w:rFonts w:cs="Arial"/>
                  <w:szCs w:val="18"/>
                  <w:lang w:eastAsia="zh-CN"/>
                </w:rPr>
                <w:t xml:space="preserve">“the </w:t>
              </w:r>
              <w:r w:rsidRPr="00690A26">
                <w:rPr>
                  <w:rFonts w:cs="Arial" w:hint="eastAsia"/>
                  <w:szCs w:val="18"/>
                  <w:lang w:eastAsia="zh-CN"/>
                </w:rPr>
                <w:t xml:space="preserve">UPF </w:t>
              </w:r>
              <w:r w:rsidRPr="00690A26">
                <w:rPr>
                  <w:rFonts w:cs="Arial"/>
                  <w:szCs w:val="18"/>
                  <w:lang w:eastAsia="zh-CN"/>
                </w:rPr>
                <w:t>is collocated with W-AGF</w:t>
              </w:r>
              <w:r>
                <w:rPr>
                  <w:rFonts w:cs="Arial"/>
                  <w:szCs w:val="18"/>
                  <w:lang w:eastAsia="zh-CN"/>
                </w:rPr>
                <w:t>”</w:t>
              </w:r>
              <w:r w:rsidRPr="00690A26">
                <w:rPr>
                  <w:rFonts w:cs="Arial" w:hint="eastAsia"/>
                  <w:szCs w:val="18"/>
                  <w:lang w:eastAsia="zh-CN"/>
                </w:rPr>
                <w:t>.</w:t>
              </w:r>
            </w:ins>
          </w:p>
        </w:tc>
      </w:tr>
      <w:tr w:rsidR="000F6345" w14:paraId="1656B7C3" w14:textId="77777777" w:rsidTr="005417BE">
        <w:trPr>
          <w:cantSplit/>
          <w:jc w:val="center"/>
          <w:ins w:id="1313" w:author="Sean Sun (NSB)" w:date="2023-08-07T18:00:00Z"/>
        </w:trPr>
        <w:tc>
          <w:tcPr>
            <w:tcW w:w="3038" w:type="dxa"/>
            <w:tcBorders>
              <w:top w:val="single" w:sz="4" w:space="0" w:color="auto"/>
              <w:left w:val="single" w:sz="4" w:space="0" w:color="auto"/>
              <w:bottom w:val="single" w:sz="4" w:space="0" w:color="auto"/>
              <w:right w:val="single" w:sz="4" w:space="0" w:color="auto"/>
            </w:tcBorders>
          </w:tcPr>
          <w:p w14:paraId="792C7D6F" w14:textId="77777777" w:rsidR="000F6345" w:rsidDel="00A84528" w:rsidRDefault="000F6345" w:rsidP="00F05331">
            <w:pPr>
              <w:pStyle w:val="TAL"/>
              <w:rPr>
                <w:ins w:id="1314" w:author="Sean Sun (NSB)" w:date="2023-08-07T18:00:00Z"/>
                <w:rFonts w:ascii="Courier New" w:hAnsi="Courier New" w:cs="Courier New"/>
                <w:lang w:eastAsia="zh-CN"/>
              </w:rPr>
            </w:pPr>
            <w:proofErr w:type="spellStart"/>
            <w:ins w:id="1315" w:author="Sean Sun (NSB)" w:date="2023-08-07T18:00:00Z">
              <w:r w:rsidRPr="003B6105">
                <w:rPr>
                  <w:rFonts w:ascii="Courier New" w:hAnsi="Courier New" w:cs="Courier New"/>
                  <w:szCs w:val="18"/>
                  <w:lang w:val="de-DE"/>
                </w:rPr>
                <w:t>tngfInfo</w:t>
              </w:r>
              <w:proofErr w:type="spellEnd"/>
              <w:r>
                <w:rPr>
                  <w:rFonts w:cs="Arial"/>
                </w:rPr>
                <w:t xml:space="preserve"> CM S</w:t>
              </w:r>
            </w:ins>
          </w:p>
        </w:tc>
        <w:tc>
          <w:tcPr>
            <w:tcW w:w="5591" w:type="dxa"/>
            <w:tcBorders>
              <w:top w:val="single" w:sz="4" w:space="0" w:color="auto"/>
              <w:left w:val="single" w:sz="4" w:space="0" w:color="auto"/>
              <w:bottom w:val="single" w:sz="4" w:space="0" w:color="auto"/>
              <w:right w:val="single" w:sz="4" w:space="0" w:color="auto"/>
            </w:tcBorders>
          </w:tcPr>
          <w:p w14:paraId="3AD4F20D" w14:textId="77777777" w:rsidR="000F6345" w:rsidRDefault="000F6345" w:rsidP="00F05331">
            <w:pPr>
              <w:pStyle w:val="TAL"/>
              <w:rPr>
                <w:ins w:id="1316" w:author="Sean Sun (NSB)" w:date="2023-08-07T18:00:00Z"/>
              </w:rPr>
            </w:pPr>
            <w:ins w:id="1317" w:author="Sean Sun (NSB)" w:date="2023-08-07T18:00:00Z">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UPF </w:t>
              </w:r>
              <w:r w:rsidRPr="00690A26">
                <w:rPr>
                  <w:rFonts w:cs="Arial"/>
                  <w:szCs w:val="18"/>
                  <w:lang w:eastAsia="zh-CN"/>
                </w:rPr>
                <w:t>is collocated with TNGF</w:t>
              </w:r>
              <w:r>
                <w:rPr>
                  <w:rFonts w:cs="Arial"/>
                  <w:szCs w:val="18"/>
                  <w:lang w:eastAsia="zh-CN"/>
                </w:rPr>
                <w:t>”</w:t>
              </w:r>
              <w:r w:rsidRPr="00690A26">
                <w:rPr>
                  <w:rFonts w:cs="Arial" w:hint="eastAsia"/>
                  <w:szCs w:val="18"/>
                  <w:lang w:eastAsia="zh-CN"/>
                </w:rPr>
                <w:t>.</w:t>
              </w:r>
            </w:ins>
          </w:p>
        </w:tc>
      </w:tr>
      <w:tr w:rsidR="000F6345" w14:paraId="71F44FA7" w14:textId="77777777" w:rsidTr="005417BE">
        <w:trPr>
          <w:cantSplit/>
          <w:jc w:val="center"/>
          <w:ins w:id="1318" w:author="Sean Sun (NSB)" w:date="2023-08-07T18:00:00Z"/>
        </w:trPr>
        <w:tc>
          <w:tcPr>
            <w:tcW w:w="3038" w:type="dxa"/>
            <w:tcBorders>
              <w:top w:val="single" w:sz="4" w:space="0" w:color="auto"/>
              <w:left w:val="single" w:sz="4" w:space="0" w:color="auto"/>
              <w:bottom w:val="single" w:sz="4" w:space="0" w:color="auto"/>
              <w:right w:val="single" w:sz="4" w:space="0" w:color="auto"/>
            </w:tcBorders>
          </w:tcPr>
          <w:p w14:paraId="17D481EB" w14:textId="77777777" w:rsidR="000F6345" w:rsidDel="00A84528" w:rsidRDefault="000F6345" w:rsidP="00F05331">
            <w:pPr>
              <w:pStyle w:val="TAL"/>
              <w:rPr>
                <w:ins w:id="1319" w:author="Sean Sun (NSB)" w:date="2023-08-07T18:00:00Z"/>
                <w:rFonts w:ascii="Courier New" w:hAnsi="Courier New" w:cs="Courier New"/>
                <w:lang w:eastAsia="zh-CN"/>
              </w:rPr>
            </w:pPr>
            <w:proofErr w:type="spellStart"/>
            <w:ins w:id="1320" w:author="Sean Sun (NSB)" w:date="2023-08-07T18:00:00Z">
              <w:r w:rsidRPr="003B6105">
                <w:rPr>
                  <w:rFonts w:ascii="Courier New" w:hAnsi="Courier New" w:cs="Courier New"/>
                  <w:szCs w:val="18"/>
                  <w:lang w:val="de-DE"/>
                </w:rPr>
                <w:t>twifInfo</w:t>
              </w:r>
              <w:proofErr w:type="spellEnd"/>
              <w:r>
                <w:rPr>
                  <w:rFonts w:ascii="Courier New" w:hAnsi="Courier New" w:cs="Courier New"/>
                  <w:szCs w:val="18"/>
                  <w:lang w:val="de-DE"/>
                </w:rPr>
                <w:t xml:space="preserve"> </w:t>
              </w:r>
              <w:r>
                <w:rPr>
                  <w:rFonts w:cs="Arial"/>
                </w:rPr>
                <w:t>CM S</w:t>
              </w:r>
            </w:ins>
          </w:p>
        </w:tc>
        <w:tc>
          <w:tcPr>
            <w:tcW w:w="5591" w:type="dxa"/>
            <w:tcBorders>
              <w:top w:val="single" w:sz="4" w:space="0" w:color="auto"/>
              <w:left w:val="single" w:sz="4" w:space="0" w:color="auto"/>
              <w:bottom w:val="single" w:sz="4" w:space="0" w:color="auto"/>
              <w:right w:val="single" w:sz="4" w:space="0" w:color="auto"/>
            </w:tcBorders>
          </w:tcPr>
          <w:p w14:paraId="4E88D230" w14:textId="77777777" w:rsidR="000F6345" w:rsidRDefault="000F6345" w:rsidP="00F05331">
            <w:pPr>
              <w:pStyle w:val="TAL"/>
              <w:rPr>
                <w:ins w:id="1321" w:author="Sean Sun (NSB)" w:date="2023-08-07T18:00:00Z"/>
              </w:rPr>
            </w:pPr>
            <w:ins w:id="1322" w:author="Sean Sun (NSB)" w:date="2023-08-07T18:00:00Z">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UPF </w:t>
              </w:r>
              <w:r w:rsidRPr="00690A26">
                <w:rPr>
                  <w:rFonts w:cs="Arial"/>
                  <w:szCs w:val="18"/>
                  <w:lang w:eastAsia="zh-CN"/>
                </w:rPr>
                <w:t xml:space="preserve">is collocated with </w:t>
              </w:r>
              <w:r>
                <w:rPr>
                  <w:rFonts w:cs="Arial"/>
                  <w:szCs w:val="18"/>
                  <w:lang w:eastAsia="zh-CN"/>
                </w:rPr>
                <w:t>TWIF”</w:t>
              </w:r>
              <w:r w:rsidRPr="00690A26">
                <w:rPr>
                  <w:rFonts w:cs="Arial" w:hint="eastAsia"/>
                  <w:szCs w:val="18"/>
                  <w:lang w:eastAsia="zh-CN"/>
                </w:rPr>
                <w:t>.</w:t>
              </w:r>
            </w:ins>
          </w:p>
        </w:tc>
      </w:tr>
    </w:tbl>
    <w:p w14:paraId="44A0C02A" w14:textId="77777777" w:rsidR="000F6345" w:rsidRDefault="000F6345" w:rsidP="000F6345">
      <w:pPr>
        <w:pStyle w:val="Heading4"/>
        <w:rPr>
          <w:ins w:id="1323" w:author="Sean Sun (NSB)" w:date="2023-08-07T18:00:00Z"/>
        </w:rPr>
      </w:pPr>
      <w:ins w:id="1324" w:author="Sean Sun (NSB)" w:date="2023-08-07T18:00:00Z">
        <w:r>
          <w:rPr>
            <w:lang w:eastAsia="zh-CN"/>
          </w:rPr>
          <w:t>5</w:t>
        </w:r>
        <w:r>
          <w:t>.3.G.4</w:t>
        </w:r>
        <w:r>
          <w:tab/>
          <w:t>Notifications</w:t>
        </w:r>
      </w:ins>
    </w:p>
    <w:p w14:paraId="65F8E6E5" w14:textId="77777777" w:rsidR="000F6345" w:rsidRDefault="000F6345" w:rsidP="000F6345">
      <w:pPr>
        <w:rPr>
          <w:ins w:id="1325" w:author="Sean Sun (NSB)" w:date="2023-08-07T18:00:00Z"/>
        </w:rPr>
      </w:pPr>
      <w:ins w:id="1326" w:author="Sean Sun (NSB)" w:date="2023-08-07T18:00:00Z">
        <w:r>
          <w:t xml:space="preserve">The subclause 4.5 of the &lt;&lt;IOC&gt;&gt; using this </w:t>
        </w:r>
        <w:r>
          <w:rPr>
            <w:lang w:eastAsia="zh-CN"/>
          </w:rPr>
          <w:t>&lt;&lt;dataType&gt;&gt; as one of its attributes, shall be applicable</w:t>
        </w:r>
        <w:r>
          <w:t>.</w:t>
        </w:r>
      </w:ins>
    </w:p>
    <w:p w14:paraId="18BEBEA7" w14:textId="77777777" w:rsidR="000F6345" w:rsidRPr="00D847FD" w:rsidRDefault="000F6345" w:rsidP="000F6345">
      <w:pPr>
        <w:contextualSpacing/>
        <w:rPr>
          <w:ins w:id="1327" w:author="Sean Sun (NSB)" w:date="2023-08-07T18:00:00Z"/>
          <w:rFonts w:ascii="Courier New" w:hAnsi="Courier New" w:cs="Courier New"/>
          <w:sz w:val="16"/>
          <w:szCs w:val="16"/>
        </w:rPr>
      </w:pPr>
    </w:p>
    <w:p w14:paraId="68A4CFE0" w14:textId="77777777" w:rsidR="000F6345" w:rsidRDefault="000F6345" w:rsidP="000F6345">
      <w:pPr>
        <w:pStyle w:val="Heading3"/>
        <w:rPr>
          <w:ins w:id="1328" w:author="Sean Sun (NSB)" w:date="2023-08-07T18:00:00Z"/>
        </w:rPr>
      </w:pPr>
      <w:ins w:id="1329" w:author="Sean Sun (NSB)" w:date="2023-08-07T18:00:00Z">
        <w:r>
          <w:t>5.3.H</w:t>
        </w:r>
        <w:r>
          <w:tab/>
        </w:r>
        <w:proofErr w:type="spellStart"/>
        <w:r>
          <w:rPr>
            <w:rFonts w:ascii="Courier New" w:hAnsi="Courier New" w:cs="Courier New"/>
            <w:lang w:eastAsia="zh-CN"/>
          </w:rPr>
          <w:t>PcfInfo</w:t>
        </w:r>
        <w:proofErr w:type="spellEnd"/>
        <w:r w:rsidRPr="00E941AF">
          <w:rPr>
            <w:rFonts w:ascii="Courier New" w:hAnsi="Courier New" w:cs="Courier New"/>
            <w:lang w:eastAsia="zh-CN"/>
          </w:rPr>
          <w:t xml:space="preserve"> </w:t>
        </w:r>
        <w:r>
          <w:t>&lt;&lt;dataType&gt;&gt;</w:t>
        </w:r>
      </w:ins>
    </w:p>
    <w:p w14:paraId="15C7C1F5" w14:textId="77777777" w:rsidR="000F6345" w:rsidRDefault="000F6345" w:rsidP="000F6345">
      <w:pPr>
        <w:pStyle w:val="Heading4"/>
        <w:rPr>
          <w:ins w:id="1330" w:author="Sean Sun (NSB)" w:date="2023-08-07T18:00:00Z"/>
        </w:rPr>
      </w:pPr>
      <w:ins w:id="1331" w:author="Sean Sun (NSB)" w:date="2023-08-07T18:00:00Z">
        <w:r>
          <w:rPr>
            <w:lang w:eastAsia="zh-CN"/>
          </w:rPr>
          <w:t>5</w:t>
        </w:r>
        <w:r>
          <w:t>.3.H.1</w:t>
        </w:r>
        <w:r>
          <w:tab/>
          <w:t>Definition</w:t>
        </w:r>
      </w:ins>
    </w:p>
    <w:p w14:paraId="2B6897F7" w14:textId="77777777" w:rsidR="000F6345" w:rsidRDefault="000F6345" w:rsidP="000F6345">
      <w:pPr>
        <w:rPr>
          <w:ins w:id="1332" w:author="Sean Sun (NSB)" w:date="2023-08-07T18:00:00Z"/>
        </w:rPr>
      </w:pPr>
      <w:ins w:id="1333" w:author="Sean Sun (NSB)" w:date="2023-08-07T18:00:00Z">
        <w:r>
          <w:t xml:space="preserve">This data type represents </w:t>
        </w:r>
        <w:r>
          <w:rPr>
            <w:rFonts w:cs="Arial"/>
            <w:szCs w:val="18"/>
          </w:rPr>
          <w:t>information of a PCF Instance</w:t>
        </w:r>
        <w:r w:rsidRPr="00690A26">
          <w:rPr>
            <w:rFonts w:cs="Arial"/>
            <w:szCs w:val="18"/>
          </w:rPr>
          <w:t>.</w:t>
        </w:r>
        <w:r>
          <w:t xml:space="preserve"> (See clause </w:t>
        </w:r>
        <w:r w:rsidRPr="00690A26">
          <w:t>6.1.6.2.</w:t>
        </w:r>
        <w:r>
          <w:t xml:space="preserve">20 TS 29.510 [23]). </w:t>
        </w:r>
      </w:ins>
    </w:p>
    <w:p w14:paraId="669AAEE7" w14:textId="77777777" w:rsidR="000F6345" w:rsidRDefault="000F6345" w:rsidP="000F6345">
      <w:pPr>
        <w:pStyle w:val="Heading4"/>
        <w:rPr>
          <w:ins w:id="1334" w:author="Sean Sun (NSB)" w:date="2023-08-07T18:00:00Z"/>
        </w:rPr>
      </w:pPr>
      <w:ins w:id="1335" w:author="Sean Sun (NSB)" w:date="2023-08-07T18:00:00Z">
        <w:r>
          <w:rPr>
            <w:lang w:eastAsia="zh-CN"/>
          </w:rPr>
          <w:t>5</w:t>
        </w:r>
        <w:r>
          <w:t>.3.H.2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F6345" w14:paraId="5BB03C4D" w14:textId="77777777" w:rsidTr="005417BE">
        <w:trPr>
          <w:cantSplit/>
          <w:jc w:val="center"/>
          <w:ins w:id="1336" w:author="Sean Sun (NSB)" w:date="2023-08-07T18:00: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734BB65" w14:textId="77777777" w:rsidR="000F6345" w:rsidRDefault="000F6345" w:rsidP="00F05331">
            <w:pPr>
              <w:pStyle w:val="TAH"/>
              <w:rPr>
                <w:ins w:id="1337" w:author="Sean Sun (NSB)" w:date="2023-08-07T18:00:00Z"/>
              </w:rPr>
            </w:pPr>
            <w:ins w:id="1338" w:author="Sean Sun (NSB)" w:date="2023-08-07T18:0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D05E59D" w14:textId="77777777" w:rsidR="000F6345" w:rsidRDefault="000F6345" w:rsidP="00F05331">
            <w:pPr>
              <w:pStyle w:val="TAH"/>
              <w:rPr>
                <w:ins w:id="1339" w:author="Sean Sun (NSB)" w:date="2023-08-07T18:00:00Z"/>
              </w:rPr>
            </w:pPr>
            <w:ins w:id="1340" w:author="Sean Sun (NSB)" w:date="2023-08-07T18:0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6467C4C" w14:textId="77777777" w:rsidR="000F6345" w:rsidRDefault="000F6345" w:rsidP="00F05331">
            <w:pPr>
              <w:pStyle w:val="TAH"/>
              <w:rPr>
                <w:ins w:id="1341" w:author="Sean Sun (NSB)" w:date="2023-08-07T18:00:00Z"/>
              </w:rPr>
            </w:pPr>
            <w:ins w:id="1342" w:author="Sean Sun (NSB)" w:date="2023-08-07T18:00: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91B354B" w14:textId="77777777" w:rsidR="000F6345" w:rsidRDefault="000F6345" w:rsidP="00F05331">
            <w:pPr>
              <w:pStyle w:val="TAH"/>
              <w:rPr>
                <w:ins w:id="1343" w:author="Sean Sun (NSB)" w:date="2023-08-07T18:00:00Z"/>
              </w:rPr>
            </w:pPr>
            <w:ins w:id="1344" w:author="Sean Sun (NSB)" w:date="2023-08-07T18:00: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3D8553E" w14:textId="77777777" w:rsidR="000F6345" w:rsidRDefault="000F6345" w:rsidP="00F05331">
            <w:pPr>
              <w:pStyle w:val="TAH"/>
              <w:rPr>
                <w:ins w:id="1345" w:author="Sean Sun (NSB)" w:date="2023-08-07T18:00:00Z"/>
              </w:rPr>
            </w:pPr>
            <w:ins w:id="1346" w:author="Sean Sun (NSB)" w:date="2023-08-07T18:0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D4ADA95" w14:textId="77777777" w:rsidR="000F6345" w:rsidRDefault="000F6345" w:rsidP="00F05331">
            <w:pPr>
              <w:pStyle w:val="TAH"/>
              <w:rPr>
                <w:ins w:id="1347" w:author="Sean Sun (NSB)" w:date="2023-08-07T18:00:00Z"/>
              </w:rPr>
            </w:pPr>
            <w:ins w:id="1348" w:author="Sean Sun (NSB)" w:date="2023-08-07T18:00:00Z">
              <w:r>
                <w:t>isNotifyable</w:t>
              </w:r>
            </w:ins>
          </w:p>
        </w:tc>
      </w:tr>
      <w:tr w:rsidR="000F6345" w14:paraId="735285A6" w14:textId="77777777" w:rsidTr="005417BE">
        <w:trPr>
          <w:cantSplit/>
          <w:jc w:val="center"/>
          <w:ins w:id="1349"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13063C54" w14:textId="77777777" w:rsidR="000F6345" w:rsidRPr="00594EEB" w:rsidRDefault="000F6345" w:rsidP="00F05331">
            <w:pPr>
              <w:pStyle w:val="TAL"/>
              <w:rPr>
                <w:ins w:id="1350" w:author="Sean Sun (NSB)" w:date="2023-08-07T18:00:00Z"/>
                <w:rFonts w:ascii="Courier New" w:hAnsi="Courier New" w:cs="Courier New"/>
                <w:lang w:eastAsia="zh-CN"/>
              </w:rPr>
            </w:pPr>
            <w:proofErr w:type="spellStart"/>
            <w:ins w:id="1351" w:author="Sean Sun (NSB)" w:date="2023-08-07T18:00:00Z">
              <w:r>
                <w:rPr>
                  <w:rFonts w:ascii="Courier New" w:hAnsi="Courier New" w:cs="Courier New"/>
                  <w:lang w:eastAsia="zh-CN"/>
                </w:rPr>
                <w:t>groupId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1451AA2" w14:textId="77777777" w:rsidR="000F6345" w:rsidRDefault="000F6345" w:rsidP="00F05331">
            <w:pPr>
              <w:pStyle w:val="TAL"/>
              <w:jc w:val="center"/>
              <w:rPr>
                <w:ins w:id="1352" w:author="Sean Sun (NSB)" w:date="2023-08-07T18:00:00Z"/>
              </w:rPr>
            </w:pPr>
            <w:ins w:id="1353"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031BBAEE" w14:textId="77777777" w:rsidR="000F6345" w:rsidRDefault="000F6345" w:rsidP="00F05331">
            <w:pPr>
              <w:pStyle w:val="TAL"/>
              <w:jc w:val="center"/>
              <w:rPr>
                <w:ins w:id="1354" w:author="Sean Sun (NSB)" w:date="2023-08-07T18:00:00Z"/>
                <w:rFonts w:cs="Arial"/>
              </w:rPr>
            </w:pPr>
            <w:ins w:id="1355" w:author="Sean Sun (NSB)" w:date="2023-08-07T18: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9DEFC86" w14:textId="77777777" w:rsidR="000F6345" w:rsidRDefault="000F6345" w:rsidP="00F05331">
            <w:pPr>
              <w:pStyle w:val="TAL"/>
              <w:jc w:val="center"/>
              <w:rPr>
                <w:ins w:id="1356" w:author="Sean Sun (NSB)" w:date="2023-08-07T18:00:00Z"/>
                <w:rFonts w:cs="Arial"/>
                <w:lang w:eastAsia="zh-CN"/>
              </w:rPr>
            </w:pPr>
            <w:ins w:id="1357" w:author="Sean Sun (NSB)" w:date="2023-08-07T18: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A8A8622" w14:textId="77777777" w:rsidR="000F6345" w:rsidRDefault="000F6345" w:rsidP="00F05331">
            <w:pPr>
              <w:pStyle w:val="TAL"/>
              <w:jc w:val="center"/>
              <w:rPr>
                <w:ins w:id="1358" w:author="Sean Sun (NSB)" w:date="2023-08-07T18:00:00Z"/>
                <w:rFonts w:cs="Arial"/>
              </w:rPr>
            </w:pPr>
            <w:ins w:id="1359" w:author="Sean Sun (NSB)" w:date="2023-08-07T18: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F48B4F3" w14:textId="77777777" w:rsidR="000F6345" w:rsidRDefault="000F6345" w:rsidP="00F05331">
            <w:pPr>
              <w:pStyle w:val="TAL"/>
              <w:jc w:val="center"/>
              <w:rPr>
                <w:ins w:id="1360" w:author="Sean Sun (NSB)" w:date="2023-08-07T18:00:00Z"/>
                <w:rFonts w:cs="Arial"/>
                <w:lang w:eastAsia="zh-CN"/>
              </w:rPr>
            </w:pPr>
            <w:ins w:id="1361" w:author="Sean Sun (NSB)" w:date="2023-08-07T18:00:00Z">
              <w:r>
                <w:rPr>
                  <w:rFonts w:cs="Arial"/>
                  <w:lang w:eastAsia="zh-CN"/>
                </w:rPr>
                <w:t>T</w:t>
              </w:r>
            </w:ins>
          </w:p>
        </w:tc>
      </w:tr>
      <w:tr w:rsidR="000F6345" w14:paraId="5F3B070D" w14:textId="77777777" w:rsidTr="005417BE">
        <w:trPr>
          <w:cantSplit/>
          <w:jc w:val="center"/>
          <w:ins w:id="1362"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3FDE140F" w14:textId="77777777" w:rsidR="000F6345" w:rsidRPr="00594EEB" w:rsidRDefault="000F6345" w:rsidP="00F05331">
            <w:pPr>
              <w:pStyle w:val="TAL"/>
              <w:rPr>
                <w:ins w:id="1363" w:author="Sean Sun (NSB)" w:date="2023-08-07T18:00:00Z"/>
                <w:rFonts w:ascii="Courier New" w:hAnsi="Courier New" w:cs="Courier New"/>
                <w:lang w:eastAsia="zh-CN"/>
              </w:rPr>
            </w:pPr>
            <w:proofErr w:type="spellStart"/>
            <w:ins w:id="1364" w:author="Sean Sun (NSB)" w:date="2023-08-07T18:00:00Z">
              <w:r>
                <w:rPr>
                  <w:rFonts w:ascii="Courier New" w:hAnsi="Courier New" w:cs="Courier New"/>
                  <w:lang w:eastAsia="zh-CN"/>
                </w:rPr>
                <w:t>dnnList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45B46CE0" w14:textId="77777777" w:rsidR="000F6345" w:rsidRDefault="000F6345" w:rsidP="00F05331">
            <w:pPr>
              <w:pStyle w:val="TAL"/>
              <w:jc w:val="center"/>
              <w:rPr>
                <w:ins w:id="1365" w:author="Sean Sun (NSB)" w:date="2023-08-07T18:00:00Z"/>
              </w:rPr>
            </w:pPr>
            <w:ins w:id="1366"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35C196A8" w14:textId="77777777" w:rsidR="000F6345" w:rsidRDefault="000F6345" w:rsidP="00F05331">
            <w:pPr>
              <w:pStyle w:val="TAL"/>
              <w:jc w:val="center"/>
              <w:rPr>
                <w:ins w:id="1367" w:author="Sean Sun (NSB)" w:date="2023-08-07T18:00:00Z"/>
                <w:rFonts w:cs="Arial"/>
              </w:rPr>
            </w:pPr>
            <w:ins w:id="1368" w:author="Sean Sun (NSB)" w:date="2023-08-07T18: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EBD773B" w14:textId="77777777" w:rsidR="000F6345" w:rsidRDefault="000F6345" w:rsidP="00F05331">
            <w:pPr>
              <w:pStyle w:val="TAL"/>
              <w:jc w:val="center"/>
              <w:rPr>
                <w:ins w:id="1369" w:author="Sean Sun (NSB)" w:date="2023-08-07T18:00:00Z"/>
                <w:rFonts w:cs="Arial"/>
                <w:lang w:eastAsia="zh-CN"/>
              </w:rPr>
            </w:pPr>
            <w:ins w:id="1370" w:author="Sean Sun (NSB)" w:date="2023-08-07T18: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5940839" w14:textId="77777777" w:rsidR="000F6345" w:rsidRDefault="000F6345" w:rsidP="00F05331">
            <w:pPr>
              <w:pStyle w:val="TAL"/>
              <w:jc w:val="center"/>
              <w:rPr>
                <w:ins w:id="1371" w:author="Sean Sun (NSB)" w:date="2023-08-07T18:00:00Z"/>
                <w:rFonts w:cs="Arial"/>
              </w:rPr>
            </w:pPr>
            <w:ins w:id="1372" w:author="Sean Sun (NSB)" w:date="2023-08-07T18: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B0C3ADD" w14:textId="77777777" w:rsidR="000F6345" w:rsidRDefault="000F6345" w:rsidP="00F05331">
            <w:pPr>
              <w:pStyle w:val="TAL"/>
              <w:jc w:val="center"/>
              <w:rPr>
                <w:ins w:id="1373" w:author="Sean Sun (NSB)" w:date="2023-08-07T18:00:00Z"/>
                <w:rFonts w:cs="Arial"/>
                <w:lang w:eastAsia="zh-CN"/>
              </w:rPr>
            </w:pPr>
            <w:ins w:id="1374" w:author="Sean Sun (NSB)" w:date="2023-08-07T18:00:00Z">
              <w:r>
                <w:rPr>
                  <w:rFonts w:cs="Arial"/>
                  <w:lang w:eastAsia="zh-CN"/>
                </w:rPr>
                <w:t>T</w:t>
              </w:r>
            </w:ins>
          </w:p>
        </w:tc>
      </w:tr>
      <w:tr w:rsidR="000F6345" w14:paraId="0C653030" w14:textId="77777777" w:rsidTr="005417BE">
        <w:trPr>
          <w:cantSplit/>
          <w:jc w:val="center"/>
          <w:ins w:id="1375"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768A6499" w14:textId="77777777" w:rsidR="000F6345" w:rsidRPr="00594EEB" w:rsidRDefault="000F6345" w:rsidP="00F05331">
            <w:pPr>
              <w:pStyle w:val="TAL"/>
              <w:rPr>
                <w:ins w:id="1376" w:author="Sean Sun (NSB)" w:date="2023-08-07T18:00:00Z"/>
                <w:rFonts w:ascii="Courier New" w:hAnsi="Courier New" w:cs="Courier New"/>
                <w:lang w:eastAsia="zh-CN"/>
              </w:rPr>
            </w:pPr>
            <w:proofErr w:type="spellStart"/>
            <w:ins w:id="1377" w:author="Sean Sun (NSB)" w:date="2023-08-07T18:00:00Z">
              <w:r>
                <w:rPr>
                  <w:rFonts w:ascii="Courier New" w:hAnsi="Courier New" w:cs="Courier New"/>
                  <w:lang w:eastAsia="zh-CN"/>
                </w:rPr>
                <w:t>supiRanges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6422A7C" w14:textId="77777777" w:rsidR="000F6345" w:rsidRDefault="000F6345" w:rsidP="00F05331">
            <w:pPr>
              <w:pStyle w:val="TAL"/>
              <w:jc w:val="center"/>
              <w:rPr>
                <w:ins w:id="1378" w:author="Sean Sun (NSB)" w:date="2023-08-07T18:00:00Z"/>
              </w:rPr>
            </w:pPr>
            <w:ins w:id="1379"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236495EA" w14:textId="77777777" w:rsidR="000F6345" w:rsidRDefault="000F6345" w:rsidP="00F05331">
            <w:pPr>
              <w:pStyle w:val="TAL"/>
              <w:jc w:val="center"/>
              <w:rPr>
                <w:ins w:id="1380" w:author="Sean Sun (NSB)" w:date="2023-08-07T18:00:00Z"/>
                <w:rFonts w:cs="Arial"/>
              </w:rPr>
            </w:pPr>
            <w:ins w:id="1381" w:author="Sean Sun (NSB)" w:date="2023-08-07T18: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4D7F4B1" w14:textId="77777777" w:rsidR="000F6345" w:rsidRDefault="000F6345" w:rsidP="00F05331">
            <w:pPr>
              <w:pStyle w:val="TAL"/>
              <w:jc w:val="center"/>
              <w:rPr>
                <w:ins w:id="1382" w:author="Sean Sun (NSB)" w:date="2023-08-07T18:00:00Z"/>
                <w:rFonts w:cs="Arial"/>
                <w:lang w:eastAsia="zh-CN"/>
              </w:rPr>
            </w:pPr>
            <w:ins w:id="1383" w:author="Sean Sun (NSB)" w:date="2023-08-07T18: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BD31D77" w14:textId="77777777" w:rsidR="000F6345" w:rsidRDefault="000F6345" w:rsidP="00F05331">
            <w:pPr>
              <w:pStyle w:val="TAL"/>
              <w:jc w:val="center"/>
              <w:rPr>
                <w:ins w:id="1384" w:author="Sean Sun (NSB)" w:date="2023-08-07T18:00:00Z"/>
                <w:rFonts w:cs="Arial"/>
              </w:rPr>
            </w:pPr>
            <w:ins w:id="1385" w:author="Sean Sun (NSB)" w:date="2023-08-07T18: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D1E3F09" w14:textId="77777777" w:rsidR="000F6345" w:rsidRDefault="000F6345" w:rsidP="00F05331">
            <w:pPr>
              <w:pStyle w:val="TAL"/>
              <w:jc w:val="center"/>
              <w:rPr>
                <w:ins w:id="1386" w:author="Sean Sun (NSB)" w:date="2023-08-07T18:00:00Z"/>
                <w:rFonts w:cs="Arial"/>
                <w:lang w:eastAsia="zh-CN"/>
              </w:rPr>
            </w:pPr>
            <w:ins w:id="1387" w:author="Sean Sun (NSB)" w:date="2023-08-07T18:00:00Z">
              <w:r>
                <w:rPr>
                  <w:rFonts w:cs="Arial"/>
                  <w:lang w:eastAsia="zh-CN"/>
                </w:rPr>
                <w:t>T</w:t>
              </w:r>
            </w:ins>
          </w:p>
        </w:tc>
      </w:tr>
      <w:tr w:rsidR="000F6345" w14:paraId="20293F50" w14:textId="77777777" w:rsidTr="005417BE">
        <w:trPr>
          <w:cantSplit/>
          <w:jc w:val="center"/>
          <w:ins w:id="1388"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20F654EA" w14:textId="77777777" w:rsidR="000F6345" w:rsidRPr="00594EEB" w:rsidRDefault="000F6345" w:rsidP="00F05331">
            <w:pPr>
              <w:pStyle w:val="TAL"/>
              <w:rPr>
                <w:ins w:id="1389" w:author="Sean Sun (NSB)" w:date="2023-08-07T18:00:00Z"/>
                <w:rFonts w:ascii="Courier New" w:hAnsi="Courier New" w:cs="Courier New"/>
                <w:lang w:eastAsia="zh-CN"/>
              </w:rPr>
            </w:pPr>
            <w:proofErr w:type="spellStart"/>
            <w:ins w:id="1390" w:author="Sean Sun (NSB)" w:date="2023-08-07T18:00:00Z">
              <w:r>
                <w:rPr>
                  <w:rFonts w:ascii="Courier New" w:hAnsi="Courier New" w:cs="Courier New"/>
                  <w:lang w:eastAsia="zh-CN"/>
                </w:rPr>
                <w:t>gpsiRanges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52466AE" w14:textId="77777777" w:rsidR="000F6345" w:rsidRDefault="000F6345" w:rsidP="00F05331">
            <w:pPr>
              <w:pStyle w:val="TAL"/>
              <w:jc w:val="center"/>
              <w:rPr>
                <w:ins w:id="1391" w:author="Sean Sun (NSB)" w:date="2023-08-07T18:00:00Z"/>
              </w:rPr>
            </w:pPr>
            <w:ins w:id="1392"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0083FA9B" w14:textId="77777777" w:rsidR="000F6345" w:rsidRDefault="000F6345" w:rsidP="00F05331">
            <w:pPr>
              <w:pStyle w:val="TAL"/>
              <w:jc w:val="center"/>
              <w:rPr>
                <w:ins w:id="1393" w:author="Sean Sun (NSB)" w:date="2023-08-07T18:00:00Z"/>
                <w:rFonts w:cs="Arial"/>
              </w:rPr>
            </w:pPr>
            <w:ins w:id="1394" w:author="Sean Sun (NSB)" w:date="2023-08-07T18: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231B42B" w14:textId="77777777" w:rsidR="000F6345" w:rsidRDefault="000F6345" w:rsidP="00F05331">
            <w:pPr>
              <w:pStyle w:val="TAL"/>
              <w:jc w:val="center"/>
              <w:rPr>
                <w:ins w:id="1395" w:author="Sean Sun (NSB)" w:date="2023-08-07T18:00:00Z"/>
                <w:rFonts w:cs="Arial"/>
                <w:lang w:eastAsia="zh-CN"/>
              </w:rPr>
            </w:pPr>
            <w:ins w:id="1396" w:author="Sean Sun (NSB)" w:date="2023-08-07T18: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7D9C7BD" w14:textId="77777777" w:rsidR="000F6345" w:rsidRDefault="000F6345" w:rsidP="00F05331">
            <w:pPr>
              <w:pStyle w:val="TAL"/>
              <w:jc w:val="center"/>
              <w:rPr>
                <w:ins w:id="1397" w:author="Sean Sun (NSB)" w:date="2023-08-07T18:00:00Z"/>
                <w:rFonts w:cs="Arial"/>
              </w:rPr>
            </w:pPr>
            <w:ins w:id="1398" w:author="Sean Sun (NSB)" w:date="2023-08-07T18: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8D07519" w14:textId="77777777" w:rsidR="000F6345" w:rsidRDefault="000F6345" w:rsidP="00F05331">
            <w:pPr>
              <w:pStyle w:val="TAL"/>
              <w:jc w:val="center"/>
              <w:rPr>
                <w:ins w:id="1399" w:author="Sean Sun (NSB)" w:date="2023-08-07T18:00:00Z"/>
                <w:rFonts w:cs="Arial"/>
                <w:lang w:eastAsia="zh-CN"/>
              </w:rPr>
            </w:pPr>
            <w:ins w:id="1400" w:author="Sean Sun (NSB)" w:date="2023-08-07T18:00:00Z">
              <w:r>
                <w:rPr>
                  <w:rFonts w:cs="Arial"/>
                  <w:lang w:eastAsia="zh-CN"/>
                </w:rPr>
                <w:t>T</w:t>
              </w:r>
            </w:ins>
          </w:p>
        </w:tc>
      </w:tr>
      <w:tr w:rsidR="000F6345" w14:paraId="1A6A0654" w14:textId="77777777" w:rsidTr="005417BE">
        <w:trPr>
          <w:cantSplit/>
          <w:jc w:val="center"/>
          <w:ins w:id="1401"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696EA3DF" w14:textId="77777777" w:rsidR="000F6345" w:rsidRPr="00594EEB" w:rsidRDefault="000F6345" w:rsidP="00F05331">
            <w:pPr>
              <w:pStyle w:val="TAL"/>
              <w:rPr>
                <w:ins w:id="1402" w:author="Sean Sun (NSB)" w:date="2023-08-07T18:00:00Z"/>
                <w:rFonts w:ascii="Courier New" w:hAnsi="Courier New" w:cs="Courier New"/>
                <w:lang w:eastAsia="zh-CN"/>
              </w:rPr>
            </w:pPr>
            <w:proofErr w:type="spellStart"/>
            <w:ins w:id="1403" w:author="Sean Sun (NSB)" w:date="2023-08-07T18:00:00Z">
              <w:r>
                <w:rPr>
                  <w:rFonts w:ascii="Courier New" w:hAnsi="Courier New" w:cs="Courier New"/>
                  <w:lang w:eastAsia="zh-CN"/>
                </w:rPr>
                <w:t>rxDiamHost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4918A9C" w14:textId="77777777" w:rsidR="000F6345" w:rsidRDefault="000F6345" w:rsidP="00F05331">
            <w:pPr>
              <w:pStyle w:val="TAL"/>
              <w:jc w:val="center"/>
              <w:rPr>
                <w:ins w:id="1404" w:author="Sean Sun (NSB)" w:date="2023-08-07T18:00:00Z"/>
              </w:rPr>
            </w:pPr>
            <w:ins w:id="1405" w:author="Sean Sun (NSB)" w:date="2023-08-07T18:00:00Z">
              <w:r>
                <w:t>CM</w:t>
              </w:r>
            </w:ins>
          </w:p>
        </w:tc>
        <w:tc>
          <w:tcPr>
            <w:tcW w:w="1232" w:type="dxa"/>
            <w:tcBorders>
              <w:top w:val="single" w:sz="4" w:space="0" w:color="auto"/>
              <w:left w:val="single" w:sz="4" w:space="0" w:color="auto"/>
              <w:bottom w:val="single" w:sz="4" w:space="0" w:color="auto"/>
              <w:right w:val="single" w:sz="4" w:space="0" w:color="auto"/>
            </w:tcBorders>
          </w:tcPr>
          <w:p w14:paraId="6E7F7263" w14:textId="77777777" w:rsidR="000F6345" w:rsidRDefault="000F6345" w:rsidP="00F05331">
            <w:pPr>
              <w:pStyle w:val="TAL"/>
              <w:jc w:val="center"/>
              <w:rPr>
                <w:ins w:id="1406" w:author="Sean Sun (NSB)" w:date="2023-08-07T18:00:00Z"/>
                <w:rFonts w:cs="Arial"/>
              </w:rPr>
            </w:pPr>
            <w:ins w:id="1407" w:author="Sean Sun (NSB)" w:date="2023-08-07T18: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A543980" w14:textId="77777777" w:rsidR="000F6345" w:rsidRDefault="000F6345" w:rsidP="00F05331">
            <w:pPr>
              <w:pStyle w:val="TAL"/>
              <w:jc w:val="center"/>
              <w:rPr>
                <w:ins w:id="1408" w:author="Sean Sun (NSB)" w:date="2023-08-07T18:00:00Z"/>
                <w:rFonts w:cs="Arial"/>
                <w:lang w:eastAsia="zh-CN"/>
              </w:rPr>
            </w:pPr>
            <w:ins w:id="1409" w:author="Sean Sun (NSB)" w:date="2023-08-07T18: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C2EAEF3" w14:textId="77777777" w:rsidR="000F6345" w:rsidRDefault="000F6345" w:rsidP="00F05331">
            <w:pPr>
              <w:pStyle w:val="TAL"/>
              <w:jc w:val="center"/>
              <w:rPr>
                <w:ins w:id="1410" w:author="Sean Sun (NSB)" w:date="2023-08-07T18:00:00Z"/>
                <w:rFonts w:cs="Arial"/>
              </w:rPr>
            </w:pPr>
            <w:ins w:id="1411" w:author="Sean Sun (NSB)" w:date="2023-08-07T18: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5FA9D1C" w14:textId="77777777" w:rsidR="000F6345" w:rsidRDefault="000F6345" w:rsidP="00F05331">
            <w:pPr>
              <w:pStyle w:val="TAL"/>
              <w:jc w:val="center"/>
              <w:rPr>
                <w:ins w:id="1412" w:author="Sean Sun (NSB)" w:date="2023-08-07T18:00:00Z"/>
                <w:rFonts w:cs="Arial"/>
                <w:lang w:eastAsia="zh-CN"/>
              </w:rPr>
            </w:pPr>
            <w:ins w:id="1413" w:author="Sean Sun (NSB)" w:date="2023-08-07T18:00:00Z">
              <w:r>
                <w:rPr>
                  <w:rFonts w:cs="Arial"/>
                  <w:lang w:eastAsia="zh-CN"/>
                </w:rPr>
                <w:t>T</w:t>
              </w:r>
            </w:ins>
          </w:p>
        </w:tc>
      </w:tr>
      <w:tr w:rsidR="000F6345" w14:paraId="4C404618" w14:textId="77777777" w:rsidTr="005417BE">
        <w:trPr>
          <w:cantSplit/>
          <w:jc w:val="center"/>
          <w:ins w:id="1414"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70817F1B" w14:textId="77777777" w:rsidR="000F6345" w:rsidRPr="00594EEB" w:rsidRDefault="000F6345" w:rsidP="00F05331">
            <w:pPr>
              <w:pStyle w:val="TAL"/>
              <w:rPr>
                <w:ins w:id="1415" w:author="Sean Sun (NSB)" w:date="2023-08-07T18:00:00Z"/>
                <w:rFonts w:ascii="Courier New" w:hAnsi="Courier New" w:cs="Courier New"/>
                <w:lang w:eastAsia="zh-CN"/>
              </w:rPr>
            </w:pPr>
            <w:proofErr w:type="spellStart"/>
            <w:ins w:id="1416" w:author="Sean Sun (NSB)" w:date="2023-08-07T18:00:00Z">
              <w:r>
                <w:rPr>
                  <w:rFonts w:ascii="Courier New" w:hAnsi="Courier New" w:cs="Courier New"/>
                  <w:lang w:eastAsia="zh-CN"/>
                </w:rPr>
                <w:t>rxDiamRealm</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2F630A9" w14:textId="77777777" w:rsidR="000F6345" w:rsidRDefault="000F6345" w:rsidP="00F05331">
            <w:pPr>
              <w:pStyle w:val="TAL"/>
              <w:jc w:val="center"/>
              <w:rPr>
                <w:ins w:id="1417" w:author="Sean Sun (NSB)" w:date="2023-08-07T18:00:00Z"/>
              </w:rPr>
            </w:pPr>
            <w:ins w:id="1418" w:author="Sean Sun (NSB)" w:date="2023-08-07T18:00:00Z">
              <w:r>
                <w:t>CM</w:t>
              </w:r>
            </w:ins>
          </w:p>
        </w:tc>
        <w:tc>
          <w:tcPr>
            <w:tcW w:w="1232" w:type="dxa"/>
            <w:tcBorders>
              <w:top w:val="single" w:sz="4" w:space="0" w:color="auto"/>
              <w:left w:val="single" w:sz="4" w:space="0" w:color="auto"/>
              <w:bottom w:val="single" w:sz="4" w:space="0" w:color="auto"/>
              <w:right w:val="single" w:sz="4" w:space="0" w:color="auto"/>
            </w:tcBorders>
          </w:tcPr>
          <w:p w14:paraId="29B594FE" w14:textId="77777777" w:rsidR="000F6345" w:rsidRDefault="000F6345" w:rsidP="00F05331">
            <w:pPr>
              <w:pStyle w:val="TAL"/>
              <w:jc w:val="center"/>
              <w:rPr>
                <w:ins w:id="1419" w:author="Sean Sun (NSB)" w:date="2023-08-07T18:00:00Z"/>
                <w:rFonts w:cs="Arial"/>
              </w:rPr>
            </w:pPr>
            <w:ins w:id="1420" w:author="Sean Sun (NSB)" w:date="2023-08-07T18: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621A6B2" w14:textId="77777777" w:rsidR="000F6345" w:rsidRDefault="000F6345" w:rsidP="00F05331">
            <w:pPr>
              <w:pStyle w:val="TAL"/>
              <w:jc w:val="center"/>
              <w:rPr>
                <w:ins w:id="1421" w:author="Sean Sun (NSB)" w:date="2023-08-07T18:00:00Z"/>
                <w:rFonts w:cs="Arial"/>
                <w:lang w:eastAsia="zh-CN"/>
              </w:rPr>
            </w:pPr>
            <w:ins w:id="1422" w:author="Sean Sun (NSB)" w:date="2023-08-07T18: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404CD03" w14:textId="77777777" w:rsidR="000F6345" w:rsidRDefault="000F6345" w:rsidP="00F05331">
            <w:pPr>
              <w:pStyle w:val="TAL"/>
              <w:jc w:val="center"/>
              <w:rPr>
                <w:ins w:id="1423" w:author="Sean Sun (NSB)" w:date="2023-08-07T18:00:00Z"/>
                <w:rFonts w:cs="Arial"/>
              </w:rPr>
            </w:pPr>
            <w:ins w:id="1424" w:author="Sean Sun (NSB)" w:date="2023-08-07T18: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739B779" w14:textId="77777777" w:rsidR="000F6345" w:rsidRDefault="000F6345" w:rsidP="00F05331">
            <w:pPr>
              <w:pStyle w:val="TAL"/>
              <w:jc w:val="center"/>
              <w:rPr>
                <w:ins w:id="1425" w:author="Sean Sun (NSB)" w:date="2023-08-07T18:00:00Z"/>
                <w:rFonts w:cs="Arial"/>
                <w:lang w:eastAsia="zh-CN"/>
              </w:rPr>
            </w:pPr>
            <w:ins w:id="1426" w:author="Sean Sun (NSB)" w:date="2023-08-07T18:00:00Z">
              <w:r>
                <w:rPr>
                  <w:rFonts w:cs="Arial"/>
                  <w:lang w:eastAsia="zh-CN"/>
                </w:rPr>
                <w:t>T</w:t>
              </w:r>
            </w:ins>
          </w:p>
        </w:tc>
      </w:tr>
      <w:tr w:rsidR="000F6345" w14:paraId="02AE7089" w14:textId="77777777" w:rsidTr="005417BE">
        <w:trPr>
          <w:cantSplit/>
          <w:jc w:val="center"/>
          <w:ins w:id="1427"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58CDD5D8" w14:textId="77777777" w:rsidR="000F6345" w:rsidRPr="00594EEB" w:rsidRDefault="000F6345" w:rsidP="00F05331">
            <w:pPr>
              <w:pStyle w:val="TAL"/>
              <w:rPr>
                <w:ins w:id="1428" w:author="Sean Sun (NSB)" w:date="2023-08-07T18:00:00Z"/>
                <w:rFonts w:ascii="Courier New" w:hAnsi="Courier New" w:cs="Courier New"/>
                <w:lang w:eastAsia="zh-CN"/>
              </w:rPr>
            </w:pPr>
            <w:ins w:id="1429" w:author="Sean Sun (NSB)" w:date="2023-08-07T18:00:00Z">
              <w:r w:rsidRPr="003D20C0">
                <w:rPr>
                  <w:rFonts w:ascii="Courier New" w:hAnsi="Courier New" w:cs="Courier New"/>
                  <w:lang w:eastAsia="zh-CN"/>
                </w:rPr>
                <w:t>v2xSupportInd</w:t>
              </w:r>
            </w:ins>
          </w:p>
        </w:tc>
        <w:tc>
          <w:tcPr>
            <w:tcW w:w="1204" w:type="dxa"/>
            <w:tcBorders>
              <w:top w:val="single" w:sz="4" w:space="0" w:color="auto"/>
              <w:left w:val="single" w:sz="4" w:space="0" w:color="auto"/>
              <w:bottom w:val="single" w:sz="4" w:space="0" w:color="auto"/>
              <w:right w:val="single" w:sz="4" w:space="0" w:color="auto"/>
            </w:tcBorders>
          </w:tcPr>
          <w:p w14:paraId="6B91921D" w14:textId="77777777" w:rsidR="000F6345" w:rsidRDefault="000F6345" w:rsidP="00F05331">
            <w:pPr>
              <w:pStyle w:val="TAL"/>
              <w:jc w:val="center"/>
              <w:rPr>
                <w:ins w:id="1430" w:author="Sean Sun (NSB)" w:date="2023-08-07T18:00:00Z"/>
              </w:rPr>
            </w:pPr>
            <w:ins w:id="1431"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4A9F49C9" w14:textId="77777777" w:rsidR="000F6345" w:rsidRDefault="000F6345" w:rsidP="00F05331">
            <w:pPr>
              <w:pStyle w:val="TAL"/>
              <w:jc w:val="center"/>
              <w:rPr>
                <w:ins w:id="1432" w:author="Sean Sun (NSB)" w:date="2023-08-07T18:00:00Z"/>
                <w:rFonts w:cs="Arial"/>
              </w:rPr>
            </w:pPr>
            <w:ins w:id="1433" w:author="Sean Sun (NSB)" w:date="2023-08-07T18: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BDE898C" w14:textId="77777777" w:rsidR="000F6345" w:rsidRDefault="000F6345" w:rsidP="00F05331">
            <w:pPr>
              <w:pStyle w:val="TAL"/>
              <w:jc w:val="center"/>
              <w:rPr>
                <w:ins w:id="1434" w:author="Sean Sun (NSB)" w:date="2023-08-07T18:00:00Z"/>
                <w:rFonts w:cs="Arial"/>
                <w:lang w:eastAsia="zh-CN"/>
              </w:rPr>
            </w:pPr>
            <w:ins w:id="1435" w:author="Sean Sun (NSB)" w:date="2023-08-07T18:00:00Z">
              <w:r>
                <w:rPr>
                  <w:rFonts w:cs="Arial"/>
                  <w:lang w:eastAsia="zh-CN"/>
                </w:rPr>
                <w:t>F</w:t>
              </w:r>
            </w:ins>
          </w:p>
        </w:tc>
        <w:tc>
          <w:tcPr>
            <w:tcW w:w="1226" w:type="dxa"/>
            <w:tcBorders>
              <w:top w:val="single" w:sz="4" w:space="0" w:color="auto"/>
              <w:left w:val="single" w:sz="4" w:space="0" w:color="auto"/>
              <w:bottom w:val="single" w:sz="4" w:space="0" w:color="auto"/>
              <w:right w:val="single" w:sz="4" w:space="0" w:color="auto"/>
            </w:tcBorders>
          </w:tcPr>
          <w:p w14:paraId="034F9E6C" w14:textId="77777777" w:rsidR="000F6345" w:rsidRDefault="000F6345" w:rsidP="00F05331">
            <w:pPr>
              <w:pStyle w:val="TAL"/>
              <w:jc w:val="center"/>
              <w:rPr>
                <w:ins w:id="1436" w:author="Sean Sun (NSB)" w:date="2023-08-07T18:00:00Z"/>
                <w:rFonts w:cs="Arial"/>
              </w:rPr>
            </w:pPr>
            <w:ins w:id="1437" w:author="Sean Sun (NSB)" w:date="2023-08-07T18: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07D518E" w14:textId="77777777" w:rsidR="000F6345" w:rsidRDefault="000F6345" w:rsidP="00F05331">
            <w:pPr>
              <w:pStyle w:val="TAL"/>
              <w:jc w:val="center"/>
              <w:rPr>
                <w:ins w:id="1438" w:author="Sean Sun (NSB)" w:date="2023-08-07T18:00:00Z"/>
                <w:rFonts w:cs="Arial"/>
                <w:lang w:eastAsia="zh-CN"/>
              </w:rPr>
            </w:pPr>
            <w:ins w:id="1439" w:author="Sean Sun (NSB)" w:date="2023-08-07T18:00:00Z">
              <w:r>
                <w:rPr>
                  <w:rFonts w:cs="Arial"/>
                  <w:lang w:eastAsia="zh-CN"/>
                </w:rPr>
                <w:t>T</w:t>
              </w:r>
            </w:ins>
          </w:p>
        </w:tc>
      </w:tr>
      <w:tr w:rsidR="000F6345" w14:paraId="2B0E909A" w14:textId="77777777" w:rsidTr="005417BE">
        <w:trPr>
          <w:cantSplit/>
          <w:jc w:val="center"/>
          <w:ins w:id="1440"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791FE7DF" w14:textId="77777777" w:rsidR="000F6345" w:rsidRPr="00594EEB" w:rsidRDefault="000F6345" w:rsidP="00F05331">
            <w:pPr>
              <w:pStyle w:val="TAL"/>
              <w:rPr>
                <w:ins w:id="1441" w:author="Sean Sun (NSB)" w:date="2023-08-07T18:00:00Z"/>
                <w:rFonts w:ascii="Courier New" w:hAnsi="Courier New" w:cs="Courier New"/>
                <w:lang w:eastAsia="zh-CN"/>
              </w:rPr>
            </w:pPr>
            <w:proofErr w:type="spellStart"/>
            <w:ins w:id="1442" w:author="Sean Sun (NSB)" w:date="2023-08-07T18:00:00Z">
              <w:r w:rsidRPr="003D20C0">
                <w:rPr>
                  <w:rFonts w:ascii="Courier New" w:hAnsi="Courier New" w:cs="Courier New"/>
                  <w:lang w:eastAsia="zh-CN"/>
                </w:rPr>
                <w:t>proseSupportInd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80F4761" w14:textId="77777777" w:rsidR="000F6345" w:rsidRDefault="000F6345" w:rsidP="00F05331">
            <w:pPr>
              <w:pStyle w:val="TAL"/>
              <w:jc w:val="center"/>
              <w:rPr>
                <w:ins w:id="1443" w:author="Sean Sun (NSB)" w:date="2023-08-07T18:00:00Z"/>
              </w:rPr>
            </w:pPr>
            <w:ins w:id="1444"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5D323E43" w14:textId="77777777" w:rsidR="000F6345" w:rsidRDefault="000F6345" w:rsidP="00F05331">
            <w:pPr>
              <w:pStyle w:val="TAL"/>
              <w:jc w:val="center"/>
              <w:rPr>
                <w:ins w:id="1445" w:author="Sean Sun (NSB)" w:date="2023-08-07T18:00:00Z"/>
                <w:rFonts w:cs="Arial"/>
              </w:rPr>
            </w:pPr>
            <w:ins w:id="1446" w:author="Sean Sun (NSB)" w:date="2023-08-07T18: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B8B6B00" w14:textId="77777777" w:rsidR="000F6345" w:rsidRDefault="000F6345" w:rsidP="00F05331">
            <w:pPr>
              <w:pStyle w:val="TAL"/>
              <w:jc w:val="center"/>
              <w:rPr>
                <w:ins w:id="1447" w:author="Sean Sun (NSB)" w:date="2023-08-07T18:00:00Z"/>
                <w:rFonts w:cs="Arial"/>
                <w:lang w:eastAsia="zh-CN"/>
              </w:rPr>
            </w:pPr>
            <w:ins w:id="1448" w:author="Sean Sun (NSB)" w:date="2023-08-07T18:00:00Z">
              <w:r>
                <w:rPr>
                  <w:rFonts w:cs="Arial"/>
                  <w:lang w:eastAsia="zh-CN"/>
                </w:rPr>
                <w:t>F</w:t>
              </w:r>
            </w:ins>
          </w:p>
        </w:tc>
        <w:tc>
          <w:tcPr>
            <w:tcW w:w="1226" w:type="dxa"/>
            <w:tcBorders>
              <w:top w:val="single" w:sz="4" w:space="0" w:color="auto"/>
              <w:left w:val="single" w:sz="4" w:space="0" w:color="auto"/>
              <w:bottom w:val="single" w:sz="4" w:space="0" w:color="auto"/>
              <w:right w:val="single" w:sz="4" w:space="0" w:color="auto"/>
            </w:tcBorders>
          </w:tcPr>
          <w:p w14:paraId="5E94D6F5" w14:textId="77777777" w:rsidR="000F6345" w:rsidRDefault="000F6345" w:rsidP="00F05331">
            <w:pPr>
              <w:pStyle w:val="TAL"/>
              <w:jc w:val="center"/>
              <w:rPr>
                <w:ins w:id="1449" w:author="Sean Sun (NSB)" w:date="2023-08-07T18:00:00Z"/>
                <w:rFonts w:cs="Arial"/>
              </w:rPr>
            </w:pPr>
            <w:ins w:id="1450" w:author="Sean Sun (NSB)" w:date="2023-08-07T18: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F076DDE" w14:textId="77777777" w:rsidR="000F6345" w:rsidRDefault="000F6345" w:rsidP="00F05331">
            <w:pPr>
              <w:pStyle w:val="TAL"/>
              <w:jc w:val="center"/>
              <w:rPr>
                <w:ins w:id="1451" w:author="Sean Sun (NSB)" w:date="2023-08-07T18:00:00Z"/>
                <w:rFonts w:cs="Arial"/>
                <w:lang w:eastAsia="zh-CN"/>
              </w:rPr>
            </w:pPr>
            <w:ins w:id="1452" w:author="Sean Sun (NSB)" w:date="2023-08-07T18:00:00Z">
              <w:r>
                <w:rPr>
                  <w:rFonts w:cs="Arial"/>
                  <w:lang w:eastAsia="zh-CN"/>
                </w:rPr>
                <w:t>T</w:t>
              </w:r>
            </w:ins>
          </w:p>
        </w:tc>
      </w:tr>
      <w:tr w:rsidR="000F6345" w14:paraId="037D3A93" w14:textId="77777777" w:rsidTr="005417BE">
        <w:trPr>
          <w:cantSplit/>
          <w:jc w:val="center"/>
          <w:ins w:id="1453"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68CE2B33" w14:textId="77777777" w:rsidR="000F6345" w:rsidRPr="00594EEB" w:rsidRDefault="000F6345" w:rsidP="00F05331">
            <w:pPr>
              <w:pStyle w:val="TAL"/>
              <w:rPr>
                <w:ins w:id="1454" w:author="Sean Sun (NSB)" w:date="2023-08-07T18:00:00Z"/>
                <w:rFonts w:ascii="Courier New" w:hAnsi="Courier New" w:cs="Courier New"/>
                <w:lang w:eastAsia="zh-CN"/>
              </w:rPr>
            </w:pPr>
            <w:proofErr w:type="spellStart"/>
            <w:ins w:id="1455" w:author="Sean Sun (NSB)" w:date="2023-08-07T18:00:00Z">
              <w:r w:rsidRPr="003D20C0">
                <w:rPr>
                  <w:rFonts w:ascii="Courier New" w:hAnsi="Courier New" w:cs="Courier New" w:hint="eastAsia"/>
                  <w:lang w:eastAsia="zh-CN"/>
                </w:rPr>
                <w:t>proseCapability</w:t>
              </w:r>
              <w:proofErr w:type="spellEnd"/>
            </w:ins>
          </w:p>
        </w:tc>
        <w:tc>
          <w:tcPr>
            <w:tcW w:w="1204" w:type="dxa"/>
            <w:tcBorders>
              <w:top w:val="single" w:sz="4" w:space="0" w:color="auto"/>
              <w:left w:val="single" w:sz="4" w:space="0" w:color="auto"/>
              <w:bottom w:val="single" w:sz="4" w:space="0" w:color="auto"/>
              <w:right w:val="single" w:sz="4" w:space="0" w:color="auto"/>
            </w:tcBorders>
          </w:tcPr>
          <w:p w14:paraId="485C39C4" w14:textId="77777777" w:rsidR="000F6345" w:rsidRDefault="000F6345" w:rsidP="00F05331">
            <w:pPr>
              <w:pStyle w:val="TAL"/>
              <w:jc w:val="center"/>
              <w:rPr>
                <w:ins w:id="1456" w:author="Sean Sun (NSB)" w:date="2023-08-07T18:00:00Z"/>
              </w:rPr>
            </w:pPr>
            <w:ins w:id="1457"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1520DFCF" w14:textId="77777777" w:rsidR="000F6345" w:rsidRDefault="000F6345" w:rsidP="00F05331">
            <w:pPr>
              <w:pStyle w:val="TAL"/>
              <w:jc w:val="center"/>
              <w:rPr>
                <w:ins w:id="1458" w:author="Sean Sun (NSB)" w:date="2023-08-07T18:00:00Z"/>
                <w:rFonts w:cs="Arial"/>
              </w:rPr>
            </w:pPr>
            <w:ins w:id="1459" w:author="Sean Sun (NSB)" w:date="2023-08-07T18: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936C63E" w14:textId="77777777" w:rsidR="000F6345" w:rsidRDefault="000F6345" w:rsidP="00F05331">
            <w:pPr>
              <w:pStyle w:val="TAL"/>
              <w:jc w:val="center"/>
              <w:rPr>
                <w:ins w:id="1460" w:author="Sean Sun (NSB)" w:date="2023-08-07T18:00:00Z"/>
                <w:rFonts w:cs="Arial"/>
                <w:lang w:eastAsia="zh-CN"/>
              </w:rPr>
            </w:pPr>
            <w:ins w:id="1461" w:author="Sean Sun (NSB)" w:date="2023-08-07T18: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55FFB49" w14:textId="77777777" w:rsidR="000F6345" w:rsidRDefault="000F6345" w:rsidP="00F05331">
            <w:pPr>
              <w:pStyle w:val="TAL"/>
              <w:jc w:val="center"/>
              <w:rPr>
                <w:ins w:id="1462" w:author="Sean Sun (NSB)" w:date="2023-08-07T18:00:00Z"/>
                <w:rFonts w:cs="Arial"/>
              </w:rPr>
            </w:pPr>
            <w:ins w:id="1463" w:author="Sean Sun (NSB)" w:date="2023-08-07T18: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E37F34A" w14:textId="77777777" w:rsidR="000F6345" w:rsidRDefault="000F6345" w:rsidP="00F05331">
            <w:pPr>
              <w:pStyle w:val="TAL"/>
              <w:jc w:val="center"/>
              <w:rPr>
                <w:ins w:id="1464" w:author="Sean Sun (NSB)" w:date="2023-08-07T18:00:00Z"/>
                <w:rFonts w:cs="Arial"/>
                <w:lang w:eastAsia="zh-CN"/>
              </w:rPr>
            </w:pPr>
            <w:ins w:id="1465" w:author="Sean Sun (NSB)" w:date="2023-08-07T18:00:00Z">
              <w:r>
                <w:rPr>
                  <w:rFonts w:cs="Arial"/>
                  <w:lang w:eastAsia="zh-CN"/>
                </w:rPr>
                <w:t>T</w:t>
              </w:r>
            </w:ins>
          </w:p>
        </w:tc>
      </w:tr>
      <w:tr w:rsidR="000F6345" w14:paraId="6FDC7007" w14:textId="77777777" w:rsidTr="005417BE">
        <w:trPr>
          <w:cantSplit/>
          <w:jc w:val="center"/>
          <w:ins w:id="1466"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763CC0F6" w14:textId="77777777" w:rsidR="000F6345" w:rsidRPr="00594EEB" w:rsidRDefault="000F6345" w:rsidP="00F05331">
            <w:pPr>
              <w:pStyle w:val="TAL"/>
              <w:rPr>
                <w:ins w:id="1467" w:author="Sean Sun (NSB)" w:date="2023-08-07T18:00:00Z"/>
                <w:rFonts w:ascii="Courier New" w:hAnsi="Courier New" w:cs="Courier New"/>
                <w:lang w:eastAsia="zh-CN"/>
              </w:rPr>
            </w:pPr>
            <w:ins w:id="1468" w:author="Sean Sun (NSB)" w:date="2023-08-07T18:00:00Z">
              <w:r w:rsidRPr="003D20C0">
                <w:rPr>
                  <w:rFonts w:ascii="Courier New" w:hAnsi="Courier New" w:cs="Courier New"/>
                  <w:lang w:eastAsia="zh-CN"/>
                </w:rPr>
                <w:t>v2</w:t>
              </w:r>
              <w:r w:rsidRPr="003D20C0">
                <w:rPr>
                  <w:rFonts w:ascii="Courier New" w:hAnsi="Courier New" w:cs="Courier New" w:hint="eastAsia"/>
                  <w:lang w:eastAsia="zh-CN"/>
                </w:rPr>
                <w:t>xCapability</w:t>
              </w:r>
            </w:ins>
          </w:p>
        </w:tc>
        <w:tc>
          <w:tcPr>
            <w:tcW w:w="1204" w:type="dxa"/>
            <w:tcBorders>
              <w:top w:val="single" w:sz="4" w:space="0" w:color="auto"/>
              <w:left w:val="single" w:sz="4" w:space="0" w:color="auto"/>
              <w:bottom w:val="single" w:sz="4" w:space="0" w:color="auto"/>
              <w:right w:val="single" w:sz="4" w:space="0" w:color="auto"/>
            </w:tcBorders>
          </w:tcPr>
          <w:p w14:paraId="13C399FA" w14:textId="77777777" w:rsidR="000F6345" w:rsidRDefault="000F6345" w:rsidP="00F05331">
            <w:pPr>
              <w:pStyle w:val="TAL"/>
              <w:jc w:val="center"/>
              <w:rPr>
                <w:ins w:id="1469" w:author="Sean Sun (NSB)" w:date="2023-08-07T18:00:00Z"/>
              </w:rPr>
            </w:pPr>
            <w:ins w:id="1470" w:author="Sean Sun (NSB)" w:date="2023-08-07T18:00:00Z">
              <w:r>
                <w:t>O</w:t>
              </w:r>
            </w:ins>
          </w:p>
        </w:tc>
        <w:tc>
          <w:tcPr>
            <w:tcW w:w="1232" w:type="dxa"/>
            <w:tcBorders>
              <w:top w:val="single" w:sz="4" w:space="0" w:color="auto"/>
              <w:left w:val="single" w:sz="4" w:space="0" w:color="auto"/>
              <w:bottom w:val="single" w:sz="4" w:space="0" w:color="auto"/>
              <w:right w:val="single" w:sz="4" w:space="0" w:color="auto"/>
            </w:tcBorders>
          </w:tcPr>
          <w:p w14:paraId="51F6C1FE" w14:textId="77777777" w:rsidR="000F6345" w:rsidRDefault="000F6345" w:rsidP="00F05331">
            <w:pPr>
              <w:pStyle w:val="TAL"/>
              <w:jc w:val="center"/>
              <w:rPr>
                <w:ins w:id="1471" w:author="Sean Sun (NSB)" w:date="2023-08-07T18:00:00Z"/>
                <w:rFonts w:cs="Arial"/>
              </w:rPr>
            </w:pPr>
            <w:ins w:id="1472" w:author="Sean Sun (NSB)" w:date="2023-08-07T18: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27D13A1" w14:textId="77777777" w:rsidR="000F6345" w:rsidRDefault="000F6345" w:rsidP="00F05331">
            <w:pPr>
              <w:pStyle w:val="TAL"/>
              <w:jc w:val="center"/>
              <w:rPr>
                <w:ins w:id="1473" w:author="Sean Sun (NSB)" w:date="2023-08-07T18:00:00Z"/>
                <w:rFonts w:cs="Arial"/>
                <w:lang w:eastAsia="zh-CN"/>
              </w:rPr>
            </w:pPr>
            <w:ins w:id="1474" w:author="Sean Sun (NSB)" w:date="2023-08-07T18: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366BF9D" w14:textId="77777777" w:rsidR="000F6345" w:rsidRDefault="000F6345" w:rsidP="00F05331">
            <w:pPr>
              <w:pStyle w:val="TAL"/>
              <w:jc w:val="center"/>
              <w:rPr>
                <w:ins w:id="1475" w:author="Sean Sun (NSB)" w:date="2023-08-07T18:00:00Z"/>
                <w:rFonts w:cs="Arial"/>
              </w:rPr>
            </w:pPr>
            <w:ins w:id="1476" w:author="Sean Sun (NSB)" w:date="2023-08-07T18: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7D19F62" w14:textId="77777777" w:rsidR="000F6345" w:rsidRDefault="000F6345" w:rsidP="00F05331">
            <w:pPr>
              <w:pStyle w:val="TAL"/>
              <w:jc w:val="center"/>
              <w:rPr>
                <w:ins w:id="1477" w:author="Sean Sun (NSB)" w:date="2023-08-07T18:00:00Z"/>
                <w:rFonts w:cs="Arial"/>
                <w:lang w:eastAsia="zh-CN"/>
              </w:rPr>
            </w:pPr>
            <w:ins w:id="1478" w:author="Sean Sun (NSB)" w:date="2023-08-07T18:00:00Z">
              <w:r>
                <w:rPr>
                  <w:rFonts w:cs="Arial"/>
                  <w:lang w:eastAsia="zh-CN"/>
                </w:rPr>
                <w:t>T</w:t>
              </w:r>
            </w:ins>
          </w:p>
        </w:tc>
      </w:tr>
    </w:tbl>
    <w:p w14:paraId="76C2BF4A" w14:textId="77777777" w:rsidR="000F6345" w:rsidRDefault="000F6345" w:rsidP="000F6345">
      <w:pPr>
        <w:rPr>
          <w:ins w:id="1479" w:author="Sean Sun (NSB)" w:date="2023-08-07T18:00:00Z"/>
        </w:rPr>
      </w:pPr>
    </w:p>
    <w:p w14:paraId="283178BD" w14:textId="77777777" w:rsidR="000F6345" w:rsidRDefault="000F6345" w:rsidP="000F6345">
      <w:pPr>
        <w:pStyle w:val="Heading4"/>
        <w:rPr>
          <w:ins w:id="1480" w:author="Sean Sun (NSB)" w:date="2023-08-07T18:00:00Z"/>
        </w:rPr>
      </w:pPr>
      <w:ins w:id="1481" w:author="Sean Sun (NSB)" w:date="2023-08-07T18:00:00Z">
        <w:r>
          <w:t>5.3.H.3</w:t>
        </w:r>
        <w:r>
          <w:tab/>
          <w:t>Attribute constraints</w:t>
        </w:r>
      </w:ins>
    </w:p>
    <w:tbl>
      <w:tblPr>
        <w:tblW w:w="0" w:type="auto"/>
        <w:jc w:val="center"/>
        <w:tblLayout w:type="fixed"/>
        <w:tblLook w:val="01E0" w:firstRow="1" w:lastRow="1" w:firstColumn="1" w:lastColumn="1" w:noHBand="0" w:noVBand="0"/>
      </w:tblPr>
      <w:tblGrid>
        <w:gridCol w:w="3109"/>
        <w:gridCol w:w="5662"/>
      </w:tblGrid>
      <w:tr w:rsidR="000F6345" w14:paraId="21909446" w14:textId="77777777" w:rsidTr="005417BE">
        <w:trPr>
          <w:cantSplit/>
          <w:jc w:val="center"/>
          <w:ins w:id="1482" w:author="Sean Sun (NSB)" w:date="2023-08-07T18:00:00Z"/>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0CF1B212" w14:textId="77777777" w:rsidR="000F6345" w:rsidRDefault="000F6345" w:rsidP="00F05331">
            <w:pPr>
              <w:pStyle w:val="TAH"/>
              <w:rPr>
                <w:ins w:id="1483" w:author="Sean Sun (NSB)" w:date="2023-08-07T18:00:00Z"/>
              </w:rPr>
            </w:pPr>
            <w:ins w:id="1484" w:author="Sean Sun (NSB)" w:date="2023-08-07T18:00:00Z">
              <w:r>
                <w:t>Name</w:t>
              </w:r>
            </w:ins>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2F4913FD" w14:textId="77777777" w:rsidR="000F6345" w:rsidRDefault="000F6345" w:rsidP="00F05331">
            <w:pPr>
              <w:pStyle w:val="TAH"/>
              <w:rPr>
                <w:ins w:id="1485" w:author="Sean Sun (NSB)" w:date="2023-08-07T18:00:00Z"/>
              </w:rPr>
            </w:pPr>
            <w:ins w:id="1486" w:author="Sean Sun (NSB)" w:date="2023-08-07T18:00:00Z">
              <w:r>
                <w:t>Definition</w:t>
              </w:r>
            </w:ins>
          </w:p>
        </w:tc>
      </w:tr>
      <w:tr w:rsidR="000F6345" w14:paraId="62389485" w14:textId="77777777" w:rsidTr="005417BE">
        <w:trPr>
          <w:cantSplit/>
          <w:jc w:val="center"/>
          <w:ins w:id="1487" w:author="Sean Sun (NSB)" w:date="2023-08-07T18:00:00Z"/>
        </w:trPr>
        <w:tc>
          <w:tcPr>
            <w:tcW w:w="3109" w:type="dxa"/>
            <w:tcBorders>
              <w:top w:val="single" w:sz="4" w:space="0" w:color="auto"/>
              <w:left w:val="single" w:sz="4" w:space="0" w:color="auto"/>
              <w:bottom w:val="single" w:sz="4" w:space="0" w:color="auto"/>
              <w:right w:val="single" w:sz="4" w:space="0" w:color="auto"/>
            </w:tcBorders>
            <w:hideMark/>
          </w:tcPr>
          <w:p w14:paraId="42950038" w14:textId="77777777" w:rsidR="000F6345" w:rsidRDefault="000F6345" w:rsidP="00F05331">
            <w:pPr>
              <w:pStyle w:val="TAL"/>
              <w:rPr>
                <w:ins w:id="1488" w:author="Sean Sun (NSB)" w:date="2023-08-07T18:00:00Z"/>
                <w:rFonts w:ascii="Courier New" w:hAnsi="Courier New" w:cs="Courier New"/>
                <w:lang w:eastAsia="zh-CN"/>
              </w:rPr>
            </w:pPr>
            <w:proofErr w:type="spellStart"/>
            <w:ins w:id="1489" w:author="Sean Sun (NSB)" w:date="2023-08-07T18:00:00Z">
              <w:r>
                <w:rPr>
                  <w:rFonts w:ascii="Courier New" w:hAnsi="Courier New" w:cs="Courier New"/>
                  <w:lang w:eastAsia="zh-CN"/>
                </w:rPr>
                <w:t>rxDiamHost</w:t>
              </w:r>
              <w:proofErr w:type="spellEnd"/>
              <w:r>
                <w:rPr>
                  <w:rFonts w:ascii="Courier New" w:hAnsi="Courier New" w:cs="Courier New"/>
                  <w:lang w:eastAsia="zh-CN"/>
                </w:rPr>
                <w:t xml:space="preserve"> </w:t>
              </w:r>
              <w:r>
                <w:rPr>
                  <w:rFonts w:cs="Arial"/>
                </w:rPr>
                <w:t>CM S</w:t>
              </w:r>
            </w:ins>
          </w:p>
        </w:tc>
        <w:tc>
          <w:tcPr>
            <w:tcW w:w="5662" w:type="dxa"/>
            <w:tcBorders>
              <w:top w:val="single" w:sz="4" w:space="0" w:color="auto"/>
              <w:left w:val="single" w:sz="4" w:space="0" w:color="auto"/>
              <w:bottom w:val="single" w:sz="4" w:space="0" w:color="auto"/>
              <w:right w:val="single" w:sz="4" w:space="0" w:color="auto"/>
            </w:tcBorders>
            <w:hideMark/>
          </w:tcPr>
          <w:p w14:paraId="6936466C" w14:textId="77777777" w:rsidR="000F6345" w:rsidRDefault="000F6345" w:rsidP="00F05331">
            <w:pPr>
              <w:pStyle w:val="TAL"/>
              <w:rPr>
                <w:ins w:id="1490" w:author="Sean Sun (NSB)" w:date="2023-08-07T18:00:00Z"/>
                <w:lang w:eastAsia="zh-CN"/>
              </w:rPr>
            </w:pPr>
            <w:ins w:id="1491" w:author="Sean Sun (NSB)" w:date="2023-08-07T18:00:00Z">
              <w:r>
                <w:t xml:space="preserve">Condition: </w:t>
              </w:r>
              <w:r w:rsidRPr="00690A26">
                <w:rPr>
                  <w:noProof/>
                </w:rPr>
                <w:t>Rx interface</w:t>
              </w:r>
              <w:r>
                <w:t xml:space="preserve"> feature is supported.</w:t>
              </w:r>
            </w:ins>
          </w:p>
        </w:tc>
      </w:tr>
      <w:tr w:rsidR="000F6345" w14:paraId="771E86A8" w14:textId="77777777" w:rsidTr="005417BE">
        <w:trPr>
          <w:cantSplit/>
          <w:jc w:val="center"/>
          <w:ins w:id="1492" w:author="Sean Sun (NSB)" w:date="2023-08-07T18:00:00Z"/>
        </w:trPr>
        <w:tc>
          <w:tcPr>
            <w:tcW w:w="3109" w:type="dxa"/>
            <w:tcBorders>
              <w:top w:val="single" w:sz="4" w:space="0" w:color="auto"/>
              <w:left w:val="single" w:sz="4" w:space="0" w:color="auto"/>
              <w:bottom w:val="single" w:sz="4" w:space="0" w:color="auto"/>
              <w:right w:val="single" w:sz="4" w:space="0" w:color="auto"/>
            </w:tcBorders>
          </w:tcPr>
          <w:p w14:paraId="2FA692C0" w14:textId="77777777" w:rsidR="000F6345" w:rsidRDefault="000F6345" w:rsidP="00F05331">
            <w:pPr>
              <w:pStyle w:val="TAL"/>
              <w:rPr>
                <w:ins w:id="1493" w:author="Sean Sun (NSB)" w:date="2023-08-07T18:00:00Z"/>
                <w:rFonts w:ascii="Courier New" w:hAnsi="Courier New" w:cs="Courier New"/>
                <w:lang w:eastAsia="zh-CN"/>
              </w:rPr>
            </w:pPr>
            <w:proofErr w:type="spellStart"/>
            <w:ins w:id="1494" w:author="Sean Sun (NSB)" w:date="2023-08-07T18:00:00Z">
              <w:r>
                <w:rPr>
                  <w:rFonts w:ascii="Courier New" w:hAnsi="Courier New" w:cs="Courier New"/>
                  <w:lang w:eastAsia="zh-CN"/>
                </w:rPr>
                <w:t>rxDiamRealm</w:t>
              </w:r>
              <w:proofErr w:type="spellEnd"/>
              <w:r>
                <w:rPr>
                  <w:rFonts w:ascii="Courier New" w:hAnsi="Courier New" w:cs="Courier New"/>
                  <w:lang w:eastAsia="zh-CN"/>
                </w:rPr>
                <w:t xml:space="preserve"> </w:t>
              </w:r>
              <w:r>
                <w:rPr>
                  <w:rFonts w:cs="Arial"/>
                </w:rPr>
                <w:t>CM S</w:t>
              </w:r>
            </w:ins>
          </w:p>
        </w:tc>
        <w:tc>
          <w:tcPr>
            <w:tcW w:w="5662" w:type="dxa"/>
            <w:tcBorders>
              <w:top w:val="single" w:sz="4" w:space="0" w:color="auto"/>
              <w:left w:val="single" w:sz="4" w:space="0" w:color="auto"/>
              <w:bottom w:val="single" w:sz="4" w:space="0" w:color="auto"/>
              <w:right w:val="single" w:sz="4" w:space="0" w:color="auto"/>
            </w:tcBorders>
          </w:tcPr>
          <w:p w14:paraId="2458A0D3" w14:textId="77777777" w:rsidR="000F6345" w:rsidRDefault="000F6345" w:rsidP="00F05331">
            <w:pPr>
              <w:pStyle w:val="TAL"/>
              <w:rPr>
                <w:ins w:id="1495" w:author="Sean Sun (NSB)" w:date="2023-08-07T18:00:00Z"/>
              </w:rPr>
            </w:pPr>
            <w:ins w:id="1496" w:author="Sean Sun (NSB)" w:date="2023-08-07T18:00:00Z">
              <w:r>
                <w:t xml:space="preserve">Condition: </w:t>
              </w:r>
              <w:r w:rsidRPr="00690A26">
                <w:rPr>
                  <w:noProof/>
                </w:rPr>
                <w:t>Rx interface</w:t>
              </w:r>
              <w:r>
                <w:t xml:space="preserve"> feature is supported.</w:t>
              </w:r>
            </w:ins>
          </w:p>
        </w:tc>
      </w:tr>
    </w:tbl>
    <w:p w14:paraId="6920CA39" w14:textId="77777777" w:rsidR="000F6345" w:rsidRDefault="000F6345" w:rsidP="000F6345">
      <w:pPr>
        <w:pStyle w:val="Heading4"/>
        <w:rPr>
          <w:ins w:id="1497" w:author="Sean Sun (NSB)" w:date="2023-08-07T18:00:00Z"/>
        </w:rPr>
      </w:pPr>
      <w:ins w:id="1498" w:author="Sean Sun (NSB)" w:date="2023-08-07T18:00:00Z">
        <w:r>
          <w:rPr>
            <w:lang w:eastAsia="zh-CN"/>
          </w:rPr>
          <w:t>5</w:t>
        </w:r>
        <w:r>
          <w:t>.3.H.4</w:t>
        </w:r>
        <w:r>
          <w:tab/>
          <w:t>Notifications</w:t>
        </w:r>
      </w:ins>
    </w:p>
    <w:p w14:paraId="29FADBD4" w14:textId="77777777" w:rsidR="000F6345" w:rsidRDefault="000F6345" w:rsidP="000F6345">
      <w:pPr>
        <w:rPr>
          <w:ins w:id="1499" w:author="Sean Sun (NSB)" w:date="2023-08-07T18:00:00Z"/>
        </w:rPr>
      </w:pPr>
      <w:ins w:id="1500" w:author="Sean Sun (NSB)" w:date="2023-08-07T18:00:00Z">
        <w:r>
          <w:t xml:space="preserve">The subclause 4.5 of the &lt;&lt;IOC&gt;&gt; using this </w:t>
        </w:r>
        <w:r>
          <w:rPr>
            <w:lang w:eastAsia="zh-CN"/>
          </w:rPr>
          <w:t>&lt;&lt;dataType&gt;&gt; as one of its attributes, shall be applicable</w:t>
        </w:r>
        <w:r>
          <w:t>.</w:t>
        </w:r>
      </w:ins>
    </w:p>
    <w:p w14:paraId="17D015CE" w14:textId="77777777" w:rsidR="000F6345" w:rsidRDefault="000F6345" w:rsidP="000F6345">
      <w:pPr>
        <w:contextualSpacing/>
        <w:rPr>
          <w:ins w:id="1501" w:author="Sean Sun (NSB)" w:date="2023-08-07T18:00:00Z"/>
          <w:rFonts w:ascii="Courier New" w:hAnsi="Courier New" w:cs="Courier New"/>
          <w:sz w:val="16"/>
          <w:szCs w:val="16"/>
        </w:rPr>
      </w:pPr>
    </w:p>
    <w:p w14:paraId="24E145BF" w14:textId="77777777" w:rsidR="000F6345" w:rsidRDefault="000F6345" w:rsidP="000F6345">
      <w:pPr>
        <w:pStyle w:val="Heading3"/>
        <w:rPr>
          <w:ins w:id="1502" w:author="Sean Sun (NSB)" w:date="2023-08-07T18:00:00Z"/>
        </w:rPr>
      </w:pPr>
      <w:ins w:id="1503" w:author="Sean Sun (NSB)" w:date="2023-08-07T18:00:00Z">
        <w:r>
          <w:t>5.3.I</w:t>
        </w:r>
        <w:r>
          <w:tab/>
        </w:r>
        <w:proofErr w:type="spellStart"/>
        <w:r>
          <w:rPr>
            <w:rFonts w:ascii="Courier New" w:hAnsi="Courier New" w:cs="Courier New"/>
            <w:lang w:eastAsia="zh-CN"/>
          </w:rPr>
          <w:t>NefInfo</w:t>
        </w:r>
        <w:proofErr w:type="spellEnd"/>
        <w:r w:rsidRPr="00E941AF">
          <w:rPr>
            <w:rFonts w:ascii="Courier New" w:hAnsi="Courier New" w:cs="Courier New"/>
            <w:lang w:eastAsia="zh-CN"/>
          </w:rPr>
          <w:t xml:space="preserve"> </w:t>
        </w:r>
        <w:r>
          <w:t>&lt;&lt;dataType&gt;&gt;</w:t>
        </w:r>
      </w:ins>
    </w:p>
    <w:p w14:paraId="713D75EB" w14:textId="77777777" w:rsidR="000F6345" w:rsidRDefault="000F6345" w:rsidP="000F6345">
      <w:pPr>
        <w:pStyle w:val="Heading4"/>
        <w:rPr>
          <w:ins w:id="1504" w:author="Sean Sun (NSB)" w:date="2023-08-07T18:00:00Z"/>
        </w:rPr>
      </w:pPr>
      <w:ins w:id="1505" w:author="Sean Sun (NSB)" w:date="2023-08-07T18:00:00Z">
        <w:r>
          <w:rPr>
            <w:lang w:eastAsia="zh-CN"/>
          </w:rPr>
          <w:t>5</w:t>
        </w:r>
        <w:r>
          <w:t>.3.I.1</w:t>
        </w:r>
        <w:r>
          <w:tab/>
          <w:t>Definition</w:t>
        </w:r>
      </w:ins>
    </w:p>
    <w:p w14:paraId="5DE1A7CA" w14:textId="77777777" w:rsidR="000F6345" w:rsidRDefault="000F6345" w:rsidP="000F6345">
      <w:pPr>
        <w:rPr>
          <w:ins w:id="1506" w:author="Sean Sun (NSB)" w:date="2023-08-07T18:00:00Z"/>
        </w:rPr>
      </w:pPr>
      <w:ins w:id="1507" w:author="Sean Sun (NSB)" w:date="2023-08-07T18:00:00Z">
        <w:r>
          <w:t xml:space="preserve">This data type represents </w:t>
        </w:r>
        <w:r>
          <w:rPr>
            <w:rFonts w:cs="Arial"/>
            <w:szCs w:val="18"/>
          </w:rPr>
          <w:t>information of an NEF Instance</w:t>
        </w:r>
        <w:r w:rsidRPr="00690A26">
          <w:rPr>
            <w:rFonts w:cs="Arial"/>
            <w:szCs w:val="18"/>
          </w:rPr>
          <w:t>.</w:t>
        </w:r>
        <w:r>
          <w:t xml:space="preserve"> (See clause </w:t>
        </w:r>
        <w:r w:rsidRPr="00690A26">
          <w:t>6.1.6.2.</w:t>
        </w:r>
        <w:r>
          <w:t xml:space="preserve">48 TS 29.510 [23]). </w:t>
        </w:r>
      </w:ins>
    </w:p>
    <w:p w14:paraId="34EECE1E" w14:textId="77777777" w:rsidR="000F6345" w:rsidRDefault="000F6345" w:rsidP="000F6345">
      <w:pPr>
        <w:pStyle w:val="Heading4"/>
        <w:rPr>
          <w:ins w:id="1508" w:author="Sean Sun (NSB)" w:date="2023-08-07T18:00:00Z"/>
        </w:rPr>
      </w:pPr>
      <w:ins w:id="1509" w:author="Sean Sun (NSB)" w:date="2023-08-07T18:00:00Z">
        <w:r>
          <w:rPr>
            <w:lang w:eastAsia="zh-CN"/>
          </w:rPr>
          <w:lastRenderedPageBreak/>
          <w:t>5</w:t>
        </w:r>
        <w:r>
          <w:t>.3.I.2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F6345" w14:paraId="4CE6C4D8" w14:textId="77777777" w:rsidTr="005417BE">
        <w:trPr>
          <w:cantSplit/>
          <w:jc w:val="center"/>
          <w:ins w:id="1510" w:author="Sean Sun (NSB)" w:date="2023-08-07T18:00: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86637A7" w14:textId="77777777" w:rsidR="000F6345" w:rsidRDefault="000F6345" w:rsidP="00F05331">
            <w:pPr>
              <w:pStyle w:val="TAH"/>
              <w:rPr>
                <w:ins w:id="1511" w:author="Sean Sun (NSB)" w:date="2023-08-07T18:00:00Z"/>
              </w:rPr>
            </w:pPr>
            <w:ins w:id="1512" w:author="Sean Sun (NSB)" w:date="2023-08-07T18:0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471EAF2" w14:textId="77777777" w:rsidR="000F6345" w:rsidRDefault="000F6345" w:rsidP="00F05331">
            <w:pPr>
              <w:pStyle w:val="TAH"/>
              <w:rPr>
                <w:ins w:id="1513" w:author="Sean Sun (NSB)" w:date="2023-08-07T18:00:00Z"/>
              </w:rPr>
            </w:pPr>
            <w:ins w:id="1514" w:author="Sean Sun (NSB)" w:date="2023-08-07T18:0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14F0141" w14:textId="77777777" w:rsidR="000F6345" w:rsidRDefault="000F6345" w:rsidP="00F05331">
            <w:pPr>
              <w:pStyle w:val="TAH"/>
              <w:rPr>
                <w:ins w:id="1515" w:author="Sean Sun (NSB)" w:date="2023-08-07T18:00:00Z"/>
              </w:rPr>
            </w:pPr>
            <w:ins w:id="1516" w:author="Sean Sun (NSB)" w:date="2023-08-07T18:00: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EF0156B" w14:textId="77777777" w:rsidR="000F6345" w:rsidRDefault="000F6345" w:rsidP="00F05331">
            <w:pPr>
              <w:pStyle w:val="TAH"/>
              <w:rPr>
                <w:ins w:id="1517" w:author="Sean Sun (NSB)" w:date="2023-08-07T18:00:00Z"/>
              </w:rPr>
            </w:pPr>
            <w:ins w:id="1518" w:author="Sean Sun (NSB)" w:date="2023-08-07T18:00: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B729EFC" w14:textId="77777777" w:rsidR="000F6345" w:rsidRDefault="000F6345" w:rsidP="00F05331">
            <w:pPr>
              <w:pStyle w:val="TAH"/>
              <w:rPr>
                <w:ins w:id="1519" w:author="Sean Sun (NSB)" w:date="2023-08-07T18:00:00Z"/>
              </w:rPr>
            </w:pPr>
            <w:ins w:id="1520" w:author="Sean Sun (NSB)" w:date="2023-08-07T18:0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749FFCA" w14:textId="77777777" w:rsidR="000F6345" w:rsidRDefault="000F6345" w:rsidP="00F05331">
            <w:pPr>
              <w:pStyle w:val="TAH"/>
              <w:rPr>
                <w:ins w:id="1521" w:author="Sean Sun (NSB)" w:date="2023-08-07T18:00:00Z"/>
              </w:rPr>
            </w:pPr>
            <w:ins w:id="1522" w:author="Sean Sun (NSB)" w:date="2023-08-07T18:00:00Z">
              <w:r>
                <w:t>isNotifyable</w:t>
              </w:r>
            </w:ins>
          </w:p>
        </w:tc>
      </w:tr>
      <w:tr w:rsidR="000F6345" w14:paraId="5F725763" w14:textId="77777777" w:rsidTr="005417BE">
        <w:trPr>
          <w:cantSplit/>
          <w:jc w:val="center"/>
          <w:ins w:id="1523"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4C1A71DA" w14:textId="77777777" w:rsidR="000F6345" w:rsidRPr="00594EEB" w:rsidRDefault="000F6345" w:rsidP="00F05331">
            <w:pPr>
              <w:pStyle w:val="TAL"/>
              <w:rPr>
                <w:ins w:id="1524" w:author="Sean Sun (NSB)" w:date="2023-08-07T18:00:00Z"/>
                <w:rFonts w:ascii="Courier New" w:hAnsi="Courier New" w:cs="Courier New"/>
                <w:lang w:eastAsia="zh-CN"/>
              </w:rPr>
            </w:pPr>
            <w:proofErr w:type="spellStart"/>
            <w:ins w:id="1525" w:author="Sean Sun (NSB)" w:date="2023-08-07T18:00:00Z">
              <w:r>
                <w:rPr>
                  <w:rFonts w:ascii="Courier New" w:eastAsia="等线" w:hAnsi="Courier New" w:cs="Courier New" w:hint="eastAsia"/>
                  <w:lang w:eastAsia="zh-CN"/>
                </w:rPr>
                <w:t>t</w:t>
              </w:r>
              <w:r>
                <w:rPr>
                  <w:rFonts w:ascii="Courier New" w:eastAsia="等线" w:hAnsi="Courier New" w:cs="Courier New"/>
                  <w:lang w:eastAsia="zh-CN"/>
                </w:rPr>
                <w:t>ai</w:t>
              </w:r>
              <w:r w:rsidDel="0048413E">
                <w:rPr>
                  <w:rFonts w:ascii="Courier New" w:eastAsia="等线" w:hAnsi="Courier New" w:cs="Courier New" w:hint="eastAsia"/>
                  <w:lang w:eastAsia="zh-CN"/>
                </w:rPr>
                <w:t>l</w:t>
              </w:r>
              <w:r>
                <w:rPr>
                  <w:rFonts w:ascii="Courier New" w:eastAsia="等线" w:hAnsi="Courier New" w:cs="Courier New" w:hint="eastAsia"/>
                  <w:lang w:eastAsia="zh-CN"/>
                </w:rPr>
                <w:t>L</w:t>
              </w:r>
              <w:r>
                <w:rPr>
                  <w:rFonts w:ascii="Courier New" w:eastAsia="等线" w:hAnsi="Courier New" w:cs="Courier New"/>
                  <w:lang w:eastAsia="zh-CN"/>
                </w:rPr>
                <w:t>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D8E9ACD" w14:textId="77777777" w:rsidR="000F6345" w:rsidRDefault="000F6345" w:rsidP="00F05331">
            <w:pPr>
              <w:pStyle w:val="TAL"/>
              <w:jc w:val="center"/>
              <w:rPr>
                <w:ins w:id="1526" w:author="Sean Sun (NSB)" w:date="2023-08-07T18:00:00Z"/>
              </w:rPr>
            </w:pPr>
            <w:ins w:id="1527" w:author="Sean Sun (NSB)" w:date="2023-08-07T18:00:00Z">
              <w:r>
                <w:rPr>
                  <w:rFonts w:eastAsia="等线"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52D585CF" w14:textId="77777777" w:rsidR="000F6345" w:rsidRDefault="000F6345" w:rsidP="00F05331">
            <w:pPr>
              <w:pStyle w:val="TAL"/>
              <w:jc w:val="center"/>
              <w:rPr>
                <w:ins w:id="1528" w:author="Sean Sun (NSB)" w:date="2023-08-07T18:00:00Z"/>
                <w:rFonts w:cs="Arial"/>
              </w:rPr>
            </w:pPr>
            <w:ins w:id="1529" w:author="Sean Sun (NSB)" w:date="2023-08-07T18:00:00Z">
              <w:r w:rsidRPr="00631D06">
                <w:rPr>
                  <w:rFonts w:eastAsia="等线" w:cs="Arial"/>
                </w:rPr>
                <w:t>T</w:t>
              </w:r>
            </w:ins>
          </w:p>
        </w:tc>
        <w:tc>
          <w:tcPr>
            <w:tcW w:w="1221" w:type="dxa"/>
            <w:tcBorders>
              <w:top w:val="single" w:sz="4" w:space="0" w:color="auto"/>
              <w:left w:val="single" w:sz="4" w:space="0" w:color="auto"/>
              <w:bottom w:val="single" w:sz="4" w:space="0" w:color="auto"/>
              <w:right w:val="single" w:sz="4" w:space="0" w:color="auto"/>
            </w:tcBorders>
          </w:tcPr>
          <w:p w14:paraId="647B4025" w14:textId="77777777" w:rsidR="000F6345" w:rsidRDefault="000F6345" w:rsidP="00F05331">
            <w:pPr>
              <w:pStyle w:val="TAL"/>
              <w:jc w:val="center"/>
              <w:rPr>
                <w:ins w:id="1530" w:author="Sean Sun (NSB)" w:date="2023-08-07T18:00:00Z"/>
                <w:rFonts w:cs="Arial"/>
                <w:lang w:eastAsia="zh-CN"/>
              </w:rPr>
            </w:pPr>
            <w:ins w:id="1531" w:author="Sean Sun (NSB)" w:date="2023-08-07T18:00:00Z">
              <w:r w:rsidRPr="00631D06">
                <w:rPr>
                  <w:rFonts w:eastAsia="等线"/>
                </w:rPr>
                <w:t>F</w:t>
              </w:r>
            </w:ins>
          </w:p>
        </w:tc>
        <w:tc>
          <w:tcPr>
            <w:tcW w:w="1226" w:type="dxa"/>
            <w:tcBorders>
              <w:top w:val="single" w:sz="4" w:space="0" w:color="auto"/>
              <w:left w:val="single" w:sz="4" w:space="0" w:color="auto"/>
              <w:bottom w:val="single" w:sz="4" w:space="0" w:color="auto"/>
              <w:right w:val="single" w:sz="4" w:space="0" w:color="auto"/>
            </w:tcBorders>
          </w:tcPr>
          <w:p w14:paraId="6758C57F" w14:textId="77777777" w:rsidR="000F6345" w:rsidRDefault="000F6345" w:rsidP="00F05331">
            <w:pPr>
              <w:pStyle w:val="TAL"/>
              <w:jc w:val="center"/>
              <w:rPr>
                <w:ins w:id="1532" w:author="Sean Sun (NSB)" w:date="2023-08-07T18:00:00Z"/>
                <w:rFonts w:cs="Arial"/>
              </w:rPr>
            </w:pPr>
            <w:ins w:id="1533" w:author="Sean Sun (NSB)" w:date="2023-08-07T18:00:00Z">
              <w:r w:rsidRPr="00631D06">
                <w:rPr>
                  <w:rFonts w:eastAsia="等线"/>
                </w:rPr>
                <w:t>T</w:t>
              </w:r>
            </w:ins>
          </w:p>
        </w:tc>
        <w:tc>
          <w:tcPr>
            <w:tcW w:w="1241" w:type="dxa"/>
            <w:tcBorders>
              <w:top w:val="single" w:sz="4" w:space="0" w:color="auto"/>
              <w:left w:val="single" w:sz="4" w:space="0" w:color="auto"/>
              <w:bottom w:val="single" w:sz="4" w:space="0" w:color="auto"/>
              <w:right w:val="single" w:sz="4" w:space="0" w:color="auto"/>
            </w:tcBorders>
          </w:tcPr>
          <w:p w14:paraId="539D9538" w14:textId="77777777" w:rsidR="000F6345" w:rsidRDefault="000F6345" w:rsidP="00F05331">
            <w:pPr>
              <w:pStyle w:val="TAL"/>
              <w:jc w:val="center"/>
              <w:rPr>
                <w:ins w:id="1534" w:author="Sean Sun (NSB)" w:date="2023-08-07T18:00:00Z"/>
                <w:rFonts w:cs="Arial"/>
                <w:lang w:eastAsia="zh-CN"/>
              </w:rPr>
            </w:pPr>
            <w:ins w:id="1535" w:author="Sean Sun (NSB)" w:date="2023-08-07T18:00:00Z">
              <w:r w:rsidRPr="00631D06">
                <w:rPr>
                  <w:rFonts w:eastAsia="等线"/>
                </w:rPr>
                <w:t>F</w:t>
              </w:r>
            </w:ins>
          </w:p>
        </w:tc>
      </w:tr>
      <w:tr w:rsidR="000F6345" w14:paraId="19D33D56" w14:textId="77777777" w:rsidTr="005417BE">
        <w:trPr>
          <w:cantSplit/>
          <w:jc w:val="center"/>
          <w:ins w:id="1536"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408F6D32" w14:textId="77777777" w:rsidR="000F6345" w:rsidRPr="00594EEB" w:rsidRDefault="000F6345" w:rsidP="00F05331">
            <w:pPr>
              <w:pStyle w:val="TAL"/>
              <w:rPr>
                <w:ins w:id="1537" w:author="Sean Sun (NSB)" w:date="2023-08-07T18:00:00Z"/>
                <w:rFonts w:ascii="Courier New" w:hAnsi="Courier New" w:cs="Courier New"/>
                <w:lang w:eastAsia="zh-CN"/>
              </w:rPr>
            </w:pPr>
            <w:proofErr w:type="spellStart"/>
            <w:ins w:id="1538" w:author="Sean Sun (NSB)" w:date="2023-08-07T18:00:00Z">
              <w:r>
                <w:rPr>
                  <w:rFonts w:ascii="Courier New" w:eastAsia="等线" w:hAnsi="Courier New" w:cs="Courier New" w:hint="eastAsia"/>
                  <w:lang w:eastAsia="zh-CN"/>
                </w:rPr>
                <w:t>t</w:t>
              </w:r>
              <w:r>
                <w:rPr>
                  <w:rFonts w:ascii="Courier New" w:eastAsia="等线" w:hAnsi="Courier New" w:cs="Courier New"/>
                  <w:lang w:eastAsia="zh-CN"/>
                </w:rPr>
                <w:t>aiRangelist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95CF725" w14:textId="77777777" w:rsidR="000F6345" w:rsidRDefault="000F6345" w:rsidP="00F05331">
            <w:pPr>
              <w:pStyle w:val="TAL"/>
              <w:jc w:val="center"/>
              <w:rPr>
                <w:ins w:id="1539" w:author="Sean Sun (NSB)" w:date="2023-08-07T18:00:00Z"/>
              </w:rPr>
            </w:pPr>
            <w:ins w:id="1540" w:author="Sean Sun (NSB)" w:date="2023-08-07T18:00:00Z">
              <w:r>
                <w:rPr>
                  <w:rFonts w:eastAsia="等线"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5E823A6E" w14:textId="77777777" w:rsidR="000F6345" w:rsidRDefault="000F6345" w:rsidP="00F05331">
            <w:pPr>
              <w:pStyle w:val="TAL"/>
              <w:jc w:val="center"/>
              <w:rPr>
                <w:ins w:id="1541" w:author="Sean Sun (NSB)" w:date="2023-08-07T18:00:00Z"/>
                <w:rFonts w:cs="Arial"/>
              </w:rPr>
            </w:pPr>
            <w:ins w:id="1542" w:author="Sean Sun (NSB)" w:date="2023-08-07T18:00:00Z">
              <w:r w:rsidRPr="00631D06">
                <w:rPr>
                  <w:rFonts w:eastAsia="等线" w:cs="Arial"/>
                </w:rPr>
                <w:t>T</w:t>
              </w:r>
            </w:ins>
          </w:p>
        </w:tc>
        <w:tc>
          <w:tcPr>
            <w:tcW w:w="1221" w:type="dxa"/>
            <w:tcBorders>
              <w:top w:val="single" w:sz="4" w:space="0" w:color="auto"/>
              <w:left w:val="single" w:sz="4" w:space="0" w:color="auto"/>
              <w:bottom w:val="single" w:sz="4" w:space="0" w:color="auto"/>
              <w:right w:val="single" w:sz="4" w:space="0" w:color="auto"/>
            </w:tcBorders>
          </w:tcPr>
          <w:p w14:paraId="45086EB2" w14:textId="77777777" w:rsidR="000F6345" w:rsidRDefault="000F6345" w:rsidP="00F05331">
            <w:pPr>
              <w:pStyle w:val="TAL"/>
              <w:jc w:val="center"/>
              <w:rPr>
                <w:ins w:id="1543" w:author="Sean Sun (NSB)" w:date="2023-08-07T18:00:00Z"/>
                <w:rFonts w:cs="Arial"/>
                <w:lang w:eastAsia="zh-CN"/>
              </w:rPr>
            </w:pPr>
            <w:ins w:id="1544" w:author="Sean Sun (NSB)" w:date="2023-08-07T18:00:00Z">
              <w:r w:rsidRPr="00631D06">
                <w:rPr>
                  <w:rFonts w:eastAsia="等线"/>
                </w:rPr>
                <w:t>F</w:t>
              </w:r>
            </w:ins>
          </w:p>
        </w:tc>
        <w:tc>
          <w:tcPr>
            <w:tcW w:w="1226" w:type="dxa"/>
            <w:tcBorders>
              <w:top w:val="single" w:sz="4" w:space="0" w:color="auto"/>
              <w:left w:val="single" w:sz="4" w:space="0" w:color="auto"/>
              <w:bottom w:val="single" w:sz="4" w:space="0" w:color="auto"/>
              <w:right w:val="single" w:sz="4" w:space="0" w:color="auto"/>
            </w:tcBorders>
          </w:tcPr>
          <w:p w14:paraId="6F8B693E" w14:textId="77777777" w:rsidR="000F6345" w:rsidRDefault="000F6345" w:rsidP="00F05331">
            <w:pPr>
              <w:pStyle w:val="TAL"/>
              <w:jc w:val="center"/>
              <w:rPr>
                <w:ins w:id="1545" w:author="Sean Sun (NSB)" w:date="2023-08-07T18:00:00Z"/>
                <w:rFonts w:cs="Arial"/>
              </w:rPr>
            </w:pPr>
            <w:ins w:id="1546" w:author="Sean Sun (NSB)" w:date="2023-08-07T18:00:00Z">
              <w:r w:rsidRPr="00631D06">
                <w:rPr>
                  <w:rFonts w:eastAsia="等线"/>
                </w:rPr>
                <w:t>T</w:t>
              </w:r>
            </w:ins>
          </w:p>
        </w:tc>
        <w:tc>
          <w:tcPr>
            <w:tcW w:w="1241" w:type="dxa"/>
            <w:tcBorders>
              <w:top w:val="single" w:sz="4" w:space="0" w:color="auto"/>
              <w:left w:val="single" w:sz="4" w:space="0" w:color="auto"/>
              <w:bottom w:val="single" w:sz="4" w:space="0" w:color="auto"/>
              <w:right w:val="single" w:sz="4" w:space="0" w:color="auto"/>
            </w:tcBorders>
          </w:tcPr>
          <w:p w14:paraId="525173C5" w14:textId="77777777" w:rsidR="000F6345" w:rsidRDefault="000F6345" w:rsidP="00F05331">
            <w:pPr>
              <w:pStyle w:val="TAL"/>
              <w:jc w:val="center"/>
              <w:rPr>
                <w:ins w:id="1547" w:author="Sean Sun (NSB)" w:date="2023-08-07T18:00:00Z"/>
                <w:rFonts w:cs="Arial"/>
                <w:lang w:eastAsia="zh-CN"/>
              </w:rPr>
            </w:pPr>
            <w:ins w:id="1548" w:author="Sean Sun (NSB)" w:date="2023-08-07T18:00:00Z">
              <w:r w:rsidRPr="00631D06">
                <w:rPr>
                  <w:rFonts w:eastAsia="等线"/>
                </w:rPr>
                <w:t>F</w:t>
              </w:r>
            </w:ins>
          </w:p>
        </w:tc>
      </w:tr>
      <w:tr w:rsidR="000F6345" w14:paraId="3C71BED0" w14:textId="77777777" w:rsidTr="005417BE">
        <w:trPr>
          <w:cantSplit/>
          <w:jc w:val="center"/>
          <w:ins w:id="1549"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57E4CDE1" w14:textId="77777777" w:rsidR="000F6345" w:rsidRPr="00594EEB" w:rsidRDefault="000F6345" w:rsidP="00F05331">
            <w:pPr>
              <w:pStyle w:val="TAL"/>
              <w:rPr>
                <w:ins w:id="1550" w:author="Sean Sun (NSB)" w:date="2023-08-07T18:00:00Z"/>
                <w:rFonts w:ascii="Courier New" w:hAnsi="Courier New" w:cs="Courier New"/>
                <w:lang w:eastAsia="zh-CN"/>
              </w:rPr>
            </w:pPr>
            <w:proofErr w:type="spellStart"/>
            <w:ins w:id="1551" w:author="Sean Sun (NSB)" w:date="2023-08-07T18:00:00Z">
              <w:r w:rsidRPr="00377EC2">
                <w:rPr>
                  <w:rFonts w:ascii="Courier New" w:eastAsia="等线" w:hAnsi="Courier New" w:cs="Courier New"/>
                  <w:lang w:eastAsia="zh-CN"/>
                </w:rPr>
                <w:t>nefId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FBB0F12" w14:textId="77777777" w:rsidR="000F6345" w:rsidRDefault="000F6345" w:rsidP="00F05331">
            <w:pPr>
              <w:pStyle w:val="TAL"/>
              <w:jc w:val="center"/>
              <w:rPr>
                <w:ins w:id="1552" w:author="Sean Sun (NSB)" w:date="2023-08-07T18:00:00Z"/>
              </w:rPr>
            </w:pPr>
            <w:ins w:id="1553" w:author="Sean Sun (NSB)" w:date="2023-08-07T18:00:00Z">
              <w:r>
                <w:rPr>
                  <w:rFonts w:eastAsia="等线"/>
                  <w:lang w:eastAsia="zh-CN"/>
                </w:rPr>
                <w:t>CM</w:t>
              </w:r>
            </w:ins>
          </w:p>
        </w:tc>
        <w:tc>
          <w:tcPr>
            <w:tcW w:w="1232" w:type="dxa"/>
            <w:tcBorders>
              <w:top w:val="single" w:sz="4" w:space="0" w:color="auto"/>
              <w:left w:val="single" w:sz="4" w:space="0" w:color="auto"/>
              <w:bottom w:val="single" w:sz="4" w:space="0" w:color="auto"/>
              <w:right w:val="single" w:sz="4" w:space="0" w:color="auto"/>
            </w:tcBorders>
          </w:tcPr>
          <w:p w14:paraId="463E19AE" w14:textId="77777777" w:rsidR="000F6345" w:rsidRDefault="000F6345" w:rsidP="00F05331">
            <w:pPr>
              <w:pStyle w:val="TAL"/>
              <w:jc w:val="center"/>
              <w:rPr>
                <w:ins w:id="1554" w:author="Sean Sun (NSB)" w:date="2023-08-07T18:00:00Z"/>
                <w:rFonts w:cs="Arial"/>
              </w:rPr>
            </w:pPr>
            <w:ins w:id="1555" w:author="Sean Sun (NSB)" w:date="2023-08-07T18: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76BF0AA" w14:textId="77777777" w:rsidR="000F6345" w:rsidRDefault="000F6345" w:rsidP="00F05331">
            <w:pPr>
              <w:pStyle w:val="TAL"/>
              <w:jc w:val="center"/>
              <w:rPr>
                <w:ins w:id="1556" w:author="Sean Sun (NSB)" w:date="2023-08-07T18:00:00Z"/>
                <w:rFonts w:cs="Arial"/>
                <w:lang w:eastAsia="zh-CN"/>
              </w:rPr>
            </w:pPr>
            <w:ins w:id="1557" w:author="Sean Sun (NSB)" w:date="2023-08-07T18: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2FC9C65" w14:textId="77777777" w:rsidR="000F6345" w:rsidRDefault="000F6345" w:rsidP="00F05331">
            <w:pPr>
              <w:pStyle w:val="TAL"/>
              <w:jc w:val="center"/>
              <w:rPr>
                <w:ins w:id="1558" w:author="Sean Sun (NSB)" w:date="2023-08-07T18:00:00Z"/>
                <w:rFonts w:cs="Arial"/>
              </w:rPr>
            </w:pPr>
            <w:ins w:id="1559" w:author="Sean Sun (NSB)" w:date="2023-08-07T18: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008CB73" w14:textId="77777777" w:rsidR="000F6345" w:rsidRDefault="000F6345" w:rsidP="00F05331">
            <w:pPr>
              <w:pStyle w:val="TAL"/>
              <w:jc w:val="center"/>
              <w:rPr>
                <w:ins w:id="1560" w:author="Sean Sun (NSB)" w:date="2023-08-07T18:00:00Z"/>
                <w:rFonts w:cs="Arial"/>
                <w:lang w:eastAsia="zh-CN"/>
              </w:rPr>
            </w:pPr>
            <w:ins w:id="1561" w:author="Sean Sun (NSB)" w:date="2023-08-07T18:00:00Z">
              <w:r>
                <w:rPr>
                  <w:rFonts w:cs="Arial"/>
                  <w:lang w:eastAsia="zh-CN"/>
                </w:rPr>
                <w:t>T</w:t>
              </w:r>
            </w:ins>
          </w:p>
        </w:tc>
      </w:tr>
      <w:tr w:rsidR="000F6345" w14:paraId="47565E5A" w14:textId="77777777" w:rsidTr="005417BE">
        <w:trPr>
          <w:cantSplit/>
          <w:jc w:val="center"/>
          <w:ins w:id="1562"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72B208B4" w14:textId="77777777" w:rsidR="000F6345" w:rsidRPr="00594EEB" w:rsidRDefault="000F6345" w:rsidP="00F05331">
            <w:pPr>
              <w:pStyle w:val="TAL"/>
              <w:rPr>
                <w:ins w:id="1563" w:author="Sean Sun (NSB)" w:date="2023-08-07T18:00:00Z"/>
                <w:rFonts w:ascii="Courier New" w:hAnsi="Courier New" w:cs="Courier New"/>
                <w:lang w:eastAsia="zh-CN"/>
              </w:rPr>
            </w:pPr>
            <w:proofErr w:type="spellStart"/>
            <w:ins w:id="1564" w:author="Sean Sun (NSB)" w:date="2023-08-07T18:00:00Z">
              <w:r w:rsidRPr="00377EC2">
                <w:rPr>
                  <w:rFonts w:ascii="Courier New" w:eastAsia="等线" w:hAnsi="Courier New" w:cs="Courier New"/>
                  <w:lang w:eastAsia="zh-CN"/>
                </w:rPr>
                <w:t>pfdData</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304C4BF" w14:textId="77777777" w:rsidR="000F6345" w:rsidRDefault="000F6345" w:rsidP="00F05331">
            <w:pPr>
              <w:pStyle w:val="TAL"/>
              <w:jc w:val="center"/>
              <w:rPr>
                <w:ins w:id="1565" w:author="Sean Sun (NSB)" w:date="2023-08-07T18:00:00Z"/>
              </w:rPr>
            </w:pPr>
            <w:ins w:id="1566" w:author="Sean Sun (NSB)" w:date="2023-08-07T18:00:00Z">
              <w:r>
                <w:rPr>
                  <w:rFonts w:eastAsia="等线"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58FCA7D4" w14:textId="77777777" w:rsidR="000F6345" w:rsidRDefault="000F6345" w:rsidP="00F05331">
            <w:pPr>
              <w:pStyle w:val="TAL"/>
              <w:jc w:val="center"/>
              <w:rPr>
                <w:ins w:id="1567" w:author="Sean Sun (NSB)" w:date="2023-08-07T18:00:00Z"/>
                <w:rFonts w:cs="Arial"/>
              </w:rPr>
            </w:pPr>
            <w:ins w:id="1568" w:author="Sean Sun (NSB)" w:date="2023-08-07T18: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FBF650D" w14:textId="77777777" w:rsidR="000F6345" w:rsidRDefault="000F6345" w:rsidP="00F05331">
            <w:pPr>
              <w:pStyle w:val="TAL"/>
              <w:jc w:val="center"/>
              <w:rPr>
                <w:ins w:id="1569" w:author="Sean Sun (NSB)" w:date="2023-08-07T18:00:00Z"/>
                <w:rFonts w:cs="Arial"/>
                <w:lang w:eastAsia="zh-CN"/>
              </w:rPr>
            </w:pPr>
            <w:ins w:id="1570" w:author="Sean Sun (NSB)" w:date="2023-08-07T18:00:00Z">
              <w:r>
                <w:rPr>
                  <w:rFonts w:cs="Arial"/>
                  <w:lang w:eastAsia="zh-CN"/>
                </w:rPr>
                <w:t>F</w:t>
              </w:r>
            </w:ins>
          </w:p>
        </w:tc>
        <w:tc>
          <w:tcPr>
            <w:tcW w:w="1226" w:type="dxa"/>
            <w:tcBorders>
              <w:top w:val="single" w:sz="4" w:space="0" w:color="auto"/>
              <w:left w:val="single" w:sz="4" w:space="0" w:color="auto"/>
              <w:bottom w:val="single" w:sz="4" w:space="0" w:color="auto"/>
              <w:right w:val="single" w:sz="4" w:space="0" w:color="auto"/>
            </w:tcBorders>
          </w:tcPr>
          <w:p w14:paraId="1C94994A" w14:textId="77777777" w:rsidR="000F6345" w:rsidRDefault="000F6345" w:rsidP="00F05331">
            <w:pPr>
              <w:pStyle w:val="TAL"/>
              <w:jc w:val="center"/>
              <w:rPr>
                <w:ins w:id="1571" w:author="Sean Sun (NSB)" w:date="2023-08-07T18:00:00Z"/>
                <w:rFonts w:cs="Arial"/>
              </w:rPr>
            </w:pPr>
            <w:ins w:id="1572" w:author="Sean Sun (NSB)" w:date="2023-08-07T18: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BC95F36" w14:textId="77777777" w:rsidR="000F6345" w:rsidRDefault="000F6345" w:rsidP="00F05331">
            <w:pPr>
              <w:pStyle w:val="TAL"/>
              <w:jc w:val="center"/>
              <w:rPr>
                <w:ins w:id="1573" w:author="Sean Sun (NSB)" w:date="2023-08-07T18:00:00Z"/>
                <w:rFonts w:cs="Arial"/>
                <w:lang w:eastAsia="zh-CN"/>
              </w:rPr>
            </w:pPr>
            <w:ins w:id="1574" w:author="Sean Sun (NSB)" w:date="2023-08-07T18:00:00Z">
              <w:r>
                <w:rPr>
                  <w:rFonts w:cs="Arial"/>
                  <w:lang w:eastAsia="zh-CN"/>
                </w:rPr>
                <w:t>T</w:t>
              </w:r>
            </w:ins>
          </w:p>
        </w:tc>
      </w:tr>
      <w:tr w:rsidR="000F6345" w14:paraId="5A6791B0" w14:textId="77777777" w:rsidTr="005417BE">
        <w:trPr>
          <w:cantSplit/>
          <w:jc w:val="center"/>
          <w:ins w:id="1575"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576E8453" w14:textId="77777777" w:rsidR="000F6345" w:rsidRPr="00594EEB" w:rsidRDefault="000F6345" w:rsidP="00F05331">
            <w:pPr>
              <w:pStyle w:val="TAL"/>
              <w:rPr>
                <w:ins w:id="1576" w:author="Sean Sun (NSB)" w:date="2023-08-07T18:00:00Z"/>
                <w:rFonts w:ascii="Courier New" w:hAnsi="Courier New" w:cs="Courier New"/>
                <w:lang w:eastAsia="zh-CN"/>
              </w:rPr>
            </w:pPr>
            <w:proofErr w:type="spellStart"/>
            <w:ins w:id="1577" w:author="Sean Sun (NSB)" w:date="2023-08-07T18:00:00Z">
              <w:r w:rsidRPr="00377EC2">
                <w:rPr>
                  <w:rFonts w:ascii="Courier New" w:eastAsia="等线" w:hAnsi="Courier New" w:cs="Courier New"/>
                  <w:lang w:eastAsia="zh-CN"/>
                </w:rPr>
                <w:t>afEeData</w:t>
              </w:r>
              <w:proofErr w:type="spellEnd"/>
            </w:ins>
          </w:p>
        </w:tc>
        <w:tc>
          <w:tcPr>
            <w:tcW w:w="1204" w:type="dxa"/>
            <w:tcBorders>
              <w:top w:val="single" w:sz="4" w:space="0" w:color="auto"/>
              <w:left w:val="single" w:sz="4" w:space="0" w:color="auto"/>
              <w:bottom w:val="single" w:sz="4" w:space="0" w:color="auto"/>
              <w:right w:val="single" w:sz="4" w:space="0" w:color="auto"/>
            </w:tcBorders>
          </w:tcPr>
          <w:p w14:paraId="45D757FE" w14:textId="77777777" w:rsidR="000F6345" w:rsidRDefault="000F6345" w:rsidP="00F05331">
            <w:pPr>
              <w:pStyle w:val="TAL"/>
              <w:jc w:val="center"/>
              <w:rPr>
                <w:ins w:id="1578" w:author="Sean Sun (NSB)" w:date="2023-08-07T18:00:00Z"/>
              </w:rPr>
            </w:pPr>
            <w:ins w:id="1579" w:author="Sean Sun (NSB)" w:date="2023-08-07T18:00:00Z">
              <w:r>
                <w:rPr>
                  <w:rFonts w:eastAsia="等线"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71577E11" w14:textId="77777777" w:rsidR="000F6345" w:rsidRDefault="000F6345" w:rsidP="00F05331">
            <w:pPr>
              <w:pStyle w:val="TAL"/>
              <w:jc w:val="center"/>
              <w:rPr>
                <w:ins w:id="1580" w:author="Sean Sun (NSB)" w:date="2023-08-07T18:00:00Z"/>
                <w:rFonts w:cs="Arial"/>
              </w:rPr>
            </w:pPr>
            <w:ins w:id="1581" w:author="Sean Sun (NSB)" w:date="2023-08-07T18: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48C475D" w14:textId="77777777" w:rsidR="000F6345" w:rsidRDefault="000F6345" w:rsidP="00F05331">
            <w:pPr>
              <w:pStyle w:val="TAL"/>
              <w:jc w:val="center"/>
              <w:rPr>
                <w:ins w:id="1582" w:author="Sean Sun (NSB)" w:date="2023-08-07T18:00:00Z"/>
                <w:rFonts w:cs="Arial"/>
                <w:lang w:eastAsia="zh-CN"/>
              </w:rPr>
            </w:pPr>
            <w:ins w:id="1583" w:author="Sean Sun (NSB)" w:date="2023-08-07T18:00:00Z">
              <w:r>
                <w:rPr>
                  <w:rFonts w:cs="Arial"/>
                  <w:lang w:eastAsia="zh-CN"/>
                </w:rPr>
                <w:t>F</w:t>
              </w:r>
            </w:ins>
          </w:p>
        </w:tc>
        <w:tc>
          <w:tcPr>
            <w:tcW w:w="1226" w:type="dxa"/>
            <w:tcBorders>
              <w:top w:val="single" w:sz="4" w:space="0" w:color="auto"/>
              <w:left w:val="single" w:sz="4" w:space="0" w:color="auto"/>
              <w:bottom w:val="single" w:sz="4" w:space="0" w:color="auto"/>
              <w:right w:val="single" w:sz="4" w:space="0" w:color="auto"/>
            </w:tcBorders>
          </w:tcPr>
          <w:p w14:paraId="549A97EC" w14:textId="77777777" w:rsidR="000F6345" w:rsidRDefault="000F6345" w:rsidP="00F05331">
            <w:pPr>
              <w:pStyle w:val="TAL"/>
              <w:jc w:val="center"/>
              <w:rPr>
                <w:ins w:id="1584" w:author="Sean Sun (NSB)" w:date="2023-08-07T18:00:00Z"/>
                <w:rFonts w:cs="Arial"/>
              </w:rPr>
            </w:pPr>
            <w:ins w:id="1585" w:author="Sean Sun (NSB)" w:date="2023-08-07T18: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9C30A1B" w14:textId="77777777" w:rsidR="000F6345" w:rsidRDefault="000F6345" w:rsidP="00F05331">
            <w:pPr>
              <w:pStyle w:val="TAL"/>
              <w:jc w:val="center"/>
              <w:rPr>
                <w:ins w:id="1586" w:author="Sean Sun (NSB)" w:date="2023-08-07T18:00:00Z"/>
                <w:rFonts w:cs="Arial"/>
                <w:lang w:eastAsia="zh-CN"/>
              </w:rPr>
            </w:pPr>
            <w:ins w:id="1587" w:author="Sean Sun (NSB)" w:date="2023-08-07T18:00:00Z">
              <w:r>
                <w:rPr>
                  <w:rFonts w:cs="Arial"/>
                  <w:lang w:eastAsia="zh-CN"/>
                </w:rPr>
                <w:t>T</w:t>
              </w:r>
            </w:ins>
          </w:p>
        </w:tc>
      </w:tr>
      <w:tr w:rsidR="000F6345" w14:paraId="7117AC1F" w14:textId="77777777" w:rsidTr="005417BE">
        <w:trPr>
          <w:cantSplit/>
          <w:jc w:val="center"/>
          <w:ins w:id="1588"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524CEBA5" w14:textId="77777777" w:rsidR="000F6345" w:rsidRPr="00594EEB" w:rsidRDefault="000F6345" w:rsidP="00F05331">
            <w:pPr>
              <w:pStyle w:val="TAL"/>
              <w:rPr>
                <w:ins w:id="1589" w:author="Sean Sun (NSB)" w:date="2023-08-07T18:00:00Z"/>
                <w:rFonts w:ascii="Courier New" w:hAnsi="Courier New" w:cs="Courier New"/>
                <w:lang w:eastAsia="zh-CN"/>
              </w:rPr>
            </w:pPr>
            <w:proofErr w:type="spellStart"/>
            <w:ins w:id="1590" w:author="Sean Sun (NSB)" w:date="2023-08-07T18:00:00Z">
              <w:r w:rsidRPr="00377EC2">
                <w:rPr>
                  <w:rFonts w:ascii="Courier New" w:eastAsia="等线" w:hAnsi="Courier New" w:cs="Courier New"/>
                  <w:lang w:eastAsia="zh-CN"/>
                </w:rPr>
                <w:t>gpsiRanges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6BF9098E" w14:textId="77777777" w:rsidR="000F6345" w:rsidRDefault="000F6345" w:rsidP="00F05331">
            <w:pPr>
              <w:pStyle w:val="TAL"/>
              <w:jc w:val="center"/>
              <w:rPr>
                <w:ins w:id="1591" w:author="Sean Sun (NSB)" w:date="2023-08-07T18:00:00Z"/>
              </w:rPr>
            </w:pPr>
            <w:ins w:id="1592" w:author="Sean Sun (NSB)" w:date="2023-08-07T18:00:00Z">
              <w:r>
                <w:rPr>
                  <w:rFonts w:eastAsia="等线"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4BF08D03" w14:textId="77777777" w:rsidR="000F6345" w:rsidRDefault="000F6345" w:rsidP="00F05331">
            <w:pPr>
              <w:pStyle w:val="TAL"/>
              <w:jc w:val="center"/>
              <w:rPr>
                <w:ins w:id="1593" w:author="Sean Sun (NSB)" w:date="2023-08-07T18:00:00Z"/>
                <w:rFonts w:cs="Arial"/>
              </w:rPr>
            </w:pPr>
            <w:ins w:id="1594" w:author="Sean Sun (NSB)" w:date="2023-08-07T18: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65E92D1" w14:textId="77777777" w:rsidR="000F6345" w:rsidRDefault="000F6345" w:rsidP="00F05331">
            <w:pPr>
              <w:pStyle w:val="TAL"/>
              <w:jc w:val="center"/>
              <w:rPr>
                <w:ins w:id="1595" w:author="Sean Sun (NSB)" w:date="2023-08-07T18:00:00Z"/>
                <w:rFonts w:cs="Arial"/>
                <w:lang w:eastAsia="zh-CN"/>
              </w:rPr>
            </w:pPr>
            <w:ins w:id="1596" w:author="Sean Sun (NSB)" w:date="2023-08-07T18: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53336E3" w14:textId="77777777" w:rsidR="000F6345" w:rsidRDefault="000F6345" w:rsidP="00F05331">
            <w:pPr>
              <w:pStyle w:val="TAL"/>
              <w:jc w:val="center"/>
              <w:rPr>
                <w:ins w:id="1597" w:author="Sean Sun (NSB)" w:date="2023-08-07T18:00:00Z"/>
                <w:rFonts w:cs="Arial"/>
              </w:rPr>
            </w:pPr>
            <w:ins w:id="1598" w:author="Sean Sun (NSB)" w:date="2023-08-07T18: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8CD8FF0" w14:textId="77777777" w:rsidR="000F6345" w:rsidRDefault="000F6345" w:rsidP="00F05331">
            <w:pPr>
              <w:pStyle w:val="TAL"/>
              <w:jc w:val="center"/>
              <w:rPr>
                <w:ins w:id="1599" w:author="Sean Sun (NSB)" w:date="2023-08-07T18:00:00Z"/>
                <w:rFonts w:cs="Arial"/>
                <w:lang w:eastAsia="zh-CN"/>
              </w:rPr>
            </w:pPr>
            <w:ins w:id="1600" w:author="Sean Sun (NSB)" w:date="2023-08-07T18:00:00Z">
              <w:r>
                <w:rPr>
                  <w:rFonts w:cs="Arial"/>
                  <w:lang w:eastAsia="zh-CN"/>
                </w:rPr>
                <w:t>T</w:t>
              </w:r>
            </w:ins>
          </w:p>
        </w:tc>
      </w:tr>
      <w:tr w:rsidR="000F6345" w14:paraId="58BF336A" w14:textId="77777777" w:rsidTr="005417BE">
        <w:trPr>
          <w:cantSplit/>
          <w:jc w:val="center"/>
          <w:ins w:id="1601"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34331B79" w14:textId="77777777" w:rsidR="000F6345" w:rsidRPr="00594EEB" w:rsidRDefault="000F6345" w:rsidP="00F05331">
            <w:pPr>
              <w:pStyle w:val="TAL"/>
              <w:rPr>
                <w:ins w:id="1602" w:author="Sean Sun (NSB)" w:date="2023-08-07T18:00:00Z"/>
                <w:rFonts w:ascii="Courier New" w:hAnsi="Courier New" w:cs="Courier New"/>
                <w:lang w:eastAsia="zh-CN"/>
              </w:rPr>
            </w:pPr>
            <w:proofErr w:type="spellStart"/>
            <w:ins w:id="1603" w:author="Sean Sun (NSB)" w:date="2023-08-07T18:00:00Z">
              <w:r w:rsidRPr="00377EC2">
                <w:rPr>
                  <w:rFonts w:ascii="Courier New" w:eastAsia="等线" w:hAnsi="Courier New" w:cs="Courier New"/>
                  <w:lang w:eastAsia="zh-CN"/>
                </w:rPr>
                <w:t>externalGroupIdentifiersRanges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7B1AE53" w14:textId="77777777" w:rsidR="000F6345" w:rsidRDefault="000F6345" w:rsidP="00F05331">
            <w:pPr>
              <w:pStyle w:val="TAL"/>
              <w:jc w:val="center"/>
              <w:rPr>
                <w:ins w:id="1604" w:author="Sean Sun (NSB)" w:date="2023-08-07T18:00:00Z"/>
              </w:rPr>
            </w:pPr>
            <w:ins w:id="1605" w:author="Sean Sun (NSB)" w:date="2023-08-07T18:00:00Z">
              <w:r>
                <w:rPr>
                  <w:rFonts w:eastAsia="等线"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667976EC" w14:textId="77777777" w:rsidR="000F6345" w:rsidRDefault="000F6345" w:rsidP="00F05331">
            <w:pPr>
              <w:pStyle w:val="TAL"/>
              <w:jc w:val="center"/>
              <w:rPr>
                <w:ins w:id="1606" w:author="Sean Sun (NSB)" w:date="2023-08-07T18:00:00Z"/>
                <w:rFonts w:cs="Arial"/>
              </w:rPr>
            </w:pPr>
            <w:ins w:id="1607" w:author="Sean Sun (NSB)" w:date="2023-08-07T18: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CD43498" w14:textId="77777777" w:rsidR="000F6345" w:rsidRDefault="000F6345" w:rsidP="00F05331">
            <w:pPr>
              <w:pStyle w:val="TAL"/>
              <w:jc w:val="center"/>
              <w:rPr>
                <w:ins w:id="1608" w:author="Sean Sun (NSB)" w:date="2023-08-07T18:00:00Z"/>
                <w:rFonts w:cs="Arial"/>
                <w:lang w:eastAsia="zh-CN"/>
              </w:rPr>
            </w:pPr>
            <w:ins w:id="1609" w:author="Sean Sun (NSB)" w:date="2023-08-07T18: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3F28488" w14:textId="77777777" w:rsidR="000F6345" w:rsidRDefault="000F6345" w:rsidP="00F05331">
            <w:pPr>
              <w:pStyle w:val="TAL"/>
              <w:jc w:val="center"/>
              <w:rPr>
                <w:ins w:id="1610" w:author="Sean Sun (NSB)" w:date="2023-08-07T18:00:00Z"/>
                <w:rFonts w:cs="Arial"/>
              </w:rPr>
            </w:pPr>
            <w:ins w:id="1611" w:author="Sean Sun (NSB)" w:date="2023-08-07T18: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9D34307" w14:textId="77777777" w:rsidR="000F6345" w:rsidRDefault="000F6345" w:rsidP="00F05331">
            <w:pPr>
              <w:pStyle w:val="TAL"/>
              <w:jc w:val="center"/>
              <w:rPr>
                <w:ins w:id="1612" w:author="Sean Sun (NSB)" w:date="2023-08-07T18:00:00Z"/>
                <w:rFonts w:cs="Arial"/>
                <w:lang w:eastAsia="zh-CN"/>
              </w:rPr>
            </w:pPr>
            <w:ins w:id="1613" w:author="Sean Sun (NSB)" w:date="2023-08-07T18:00:00Z">
              <w:r>
                <w:rPr>
                  <w:rFonts w:cs="Arial"/>
                  <w:lang w:eastAsia="zh-CN"/>
                </w:rPr>
                <w:t>T</w:t>
              </w:r>
            </w:ins>
          </w:p>
        </w:tc>
      </w:tr>
      <w:tr w:rsidR="000F6345" w14:paraId="65F9719A" w14:textId="77777777" w:rsidTr="005417BE">
        <w:trPr>
          <w:cantSplit/>
          <w:jc w:val="center"/>
          <w:ins w:id="1614"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3A245B79" w14:textId="77777777" w:rsidR="000F6345" w:rsidRPr="00594EEB" w:rsidRDefault="000F6345" w:rsidP="00F05331">
            <w:pPr>
              <w:pStyle w:val="TAL"/>
              <w:rPr>
                <w:ins w:id="1615" w:author="Sean Sun (NSB)" w:date="2023-08-07T18:00:00Z"/>
                <w:rFonts w:ascii="Courier New" w:hAnsi="Courier New" w:cs="Courier New"/>
                <w:lang w:eastAsia="zh-CN"/>
              </w:rPr>
            </w:pPr>
            <w:proofErr w:type="spellStart"/>
            <w:ins w:id="1616" w:author="Sean Sun (NSB)" w:date="2023-08-07T18:00:00Z">
              <w:r w:rsidRPr="00377EC2">
                <w:rPr>
                  <w:rFonts w:ascii="Courier New" w:eastAsia="等线" w:hAnsi="Courier New" w:cs="Courier New"/>
                  <w:lang w:eastAsia="zh-CN"/>
                </w:rPr>
                <w:t>servedFqdnList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1FD6155D" w14:textId="77777777" w:rsidR="000F6345" w:rsidRDefault="000F6345" w:rsidP="00F05331">
            <w:pPr>
              <w:pStyle w:val="TAL"/>
              <w:jc w:val="center"/>
              <w:rPr>
                <w:ins w:id="1617" w:author="Sean Sun (NSB)" w:date="2023-08-07T18:00:00Z"/>
              </w:rPr>
            </w:pPr>
            <w:ins w:id="1618" w:author="Sean Sun (NSB)" w:date="2023-08-07T18:00:00Z">
              <w:r>
                <w:rPr>
                  <w:rFonts w:eastAsia="等线"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72FE538B" w14:textId="77777777" w:rsidR="000F6345" w:rsidRDefault="000F6345" w:rsidP="00F05331">
            <w:pPr>
              <w:pStyle w:val="TAL"/>
              <w:jc w:val="center"/>
              <w:rPr>
                <w:ins w:id="1619" w:author="Sean Sun (NSB)" w:date="2023-08-07T18:00:00Z"/>
                <w:rFonts w:cs="Arial"/>
              </w:rPr>
            </w:pPr>
            <w:ins w:id="1620" w:author="Sean Sun (NSB)" w:date="2023-08-07T18: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1D7F5A2" w14:textId="77777777" w:rsidR="000F6345" w:rsidRDefault="000F6345" w:rsidP="00F05331">
            <w:pPr>
              <w:pStyle w:val="TAL"/>
              <w:jc w:val="center"/>
              <w:rPr>
                <w:ins w:id="1621" w:author="Sean Sun (NSB)" w:date="2023-08-07T18:00:00Z"/>
                <w:rFonts w:cs="Arial"/>
                <w:lang w:eastAsia="zh-CN"/>
              </w:rPr>
            </w:pPr>
            <w:ins w:id="1622" w:author="Sean Sun (NSB)" w:date="2023-08-07T18: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4F6FE52" w14:textId="77777777" w:rsidR="000F6345" w:rsidRDefault="000F6345" w:rsidP="00F05331">
            <w:pPr>
              <w:pStyle w:val="TAL"/>
              <w:jc w:val="center"/>
              <w:rPr>
                <w:ins w:id="1623" w:author="Sean Sun (NSB)" w:date="2023-08-07T18:00:00Z"/>
                <w:rFonts w:cs="Arial"/>
              </w:rPr>
            </w:pPr>
            <w:ins w:id="1624" w:author="Sean Sun (NSB)" w:date="2023-08-07T18: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2879204" w14:textId="77777777" w:rsidR="000F6345" w:rsidRDefault="000F6345" w:rsidP="00F05331">
            <w:pPr>
              <w:pStyle w:val="TAL"/>
              <w:jc w:val="center"/>
              <w:rPr>
                <w:ins w:id="1625" w:author="Sean Sun (NSB)" w:date="2023-08-07T18:00:00Z"/>
                <w:rFonts w:cs="Arial"/>
                <w:lang w:eastAsia="zh-CN"/>
              </w:rPr>
            </w:pPr>
            <w:ins w:id="1626" w:author="Sean Sun (NSB)" w:date="2023-08-07T18:00:00Z">
              <w:r>
                <w:rPr>
                  <w:rFonts w:cs="Arial"/>
                  <w:lang w:eastAsia="zh-CN"/>
                </w:rPr>
                <w:t>T</w:t>
              </w:r>
            </w:ins>
          </w:p>
        </w:tc>
      </w:tr>
      <w:tr w:rsidR="000F6345" w14:paraId="2004398E" w14:textId="77777777" w:rsidTr="005417BE">
        <w:trPr>
          <w:cantSplit/>
          <w:jc w:val="center"/>
          <w:ins w:id="1627"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2D880C18" w14:textId="77777777" w:rsidR="000F6345" w:rsidRPr="00594EEB" w:rsidRDefault="000F6345" w:rsidP="00F05331">
            <w:pPr>
              <w:pStyle w:val="TAL"/>
              <w:rPr>
                <w:ins w:id="1628" w:author="Sean Sun (NSB)" w:date="2023-08-07T18:00:00Z"/>
                <w:rFonts w:ascii="Courier New" w:hAnsi="Courier New" w:cs="Courier New"/>
                <w:lang w:eastAsia="zh-CN"/>
              </w:rPr>
            </w:pPr>
            <w:proofErr w:type="spellStart"/>
            <w:ins w:id="1629" w:author="Sean Sun (NSB)" w:date="2023-08-07T18:00:00Z">
              <w:r w:rsidRPr="00377EC2">
                <w:rPr>
                  <w:rFonts w:ascii="Courier New" w:eastAsia="等线" w:hAnsi="Courier New" w:cs="Courier New"/>
                  <w:lang w:eastAsia="zh-CN"/>
                </w:rPr>
                <w:t>dnaiList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744C4D1" w14:textId="77777777" w:rsidR="000F6345" w:rsidRDefault="000F6345" w:rsidP="00F05331">
            <w:pPr>
              <w:pStyle w:val="TAL"/>
              <w:jc w:val="center"/>
              <w:rPr>
                <w:ins w:id="1630" w:author="Sean Sun (NSB)" w:date="2023-08-07T18:00:00Z"/>
              </w:rPr>
            </w:pPr>
            <w:ins w:id="1631" w:author="Sean Sun (NSB)" w:date="2023-08-07T18:00:00Z">
              <w:r>
                <w:rPr>
                  <w:rFonts w:eastAsia="等线"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043F6670" w14:textId="77777777" w:rsidR="000F6345" w:rsidRDefault="000F6345" w:rsidP="00F05331">
            <w:pPr>
              <w:pStyle w:val="TAL"/>
              <w:jc w:val="center"/>
              <w:rPr>
                <w:ins w:id="1632" w:author="Sean Sun (NSB)" w:date="2023-08-07T18:00:00Z"/>
                <w:rFonts w:cs="Arial"/>
              </w:rPr>
            </w:pPr>
            <w:ins w:id="1633" w:author="Sean Sun (NSB)" w:date="2023-08-07T18: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F49885E" w14:textId="77777777" w:rsidR="000F6345" w:rsidRDefault="000F6345" w:rsidP="00F05331">
            <w:pPr>
              <w:pStyle w:val="TAL"/>
              <w:jc w:val="center"/>
              <w:rPr>
                <w:ins w:id="1634" w:author="Sean Sun (NSB)" w:date="2023-08-07T18:00:00Z"/>
                <w:rFonts w:cs="Arial"/>
                <w:lang w:eastAsia="zh-CN"/>
              </w:rPr>
            </w:pPr>
            <w:ins w:id="1635" w:author="Sean Sun (NSB)" w:date="2023-08-07T18: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3014209" w14:textId="77777777" w:rsidR="000F6345" w:rsidRDefault="000F6345" w:rsidP="00F05331">
            <w:pPr>
              <w:pStyle w:val="TAL"/>
              <w:jc w:val="center"/>
              <w:rPr>
                <w:ins w:id="1636" w:author="Sean Sun (NSB)" w:date="2023-08-07T18:00:00Z"/>
                <w:rFonts w:cs="Arial"/>
              </w:rPr>
            </w:pPr>
            <w:ins w:id="1637" w:author="Sean Sun (NSB)" w:date="2023-08-07T18: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24F1C7A" w14:textId="77777777" w:rsidR="000F6345" w:rsidRDefault="000F6345" w:rsidP="00F05331">
            <w:pPr>
              <w:pStyle w:val="TAL"/>
              <w:jc w:val="center"/>
              <w:rPr>
                <w:ins w:id="1638" w:author="Sean Sun (NSB)" w:date="2023-08-07T18:00:00Z"/>
                <w:rFonts w:cs="Arial"/>
                <w:lang w:eastAsia="zh-CN"/>
              </w:rPr>
            </w:pPr>
            <w:ins w:id="1639" w:author="Sean Sun (NSB)" w:date="2023-08-07T18:00:00Z">
              <w:r>
                <w:rPr>
                  <w:rFonts w:cs="Arial"/>
                  <w:lang w:eastAsia="zh-CN"/>
                </w:rPr>
                <w:t>T</w:t>
              </w:r>
            </w:ins>
          </w:p>
        </w:tc>
      </w:tr>
      <w:tr w:rsidR="000F6345" w14:paraId="52127C11" w14:textId="77777777" w:rsidTr="005417BE">
        <w:trPr>
          <w:cantSplit/>
          <w:jc w:val="center"/>
          <w:ins w:id="1640"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5D20D021" w14:textId="77777777" w:rsidR="000F6345" w:rsidRPr="00594EEB" w:rsidRDefault="000F6345" w:rsidP="00F05331">
            <w:pPr>
              <w:pStyle w:val="TAL"/>
              <w:rPr>
                <w:ins w:id="1641" w:author="Sean Sun (NSB)" w:date="2023-08-07T18:00:00Z"/>
                <w:rFonts w:ascii="Courier New" w:hAnsi="Courier New" w:cs="Courier New"/>
                <w:lang w:eastAsia="zh-CN"/>
              </w:rPr>
            </w:pPr>
            <w:proofErr w:type="spellStart"/>
            <w:ins w:id="1642" w:author="Sean Sun (NSB)" w:date="2023-08-07T18:00:00Z">
              <w:r w:rsidRPr="00377EC2">
                <w:rPr>
                  <w:rFonts w:ascii="Courier New" w:eastAsia="等线" w:hAnsi="Courier New" w:cs="Courier New"/>
                  <w:lang w:eastAsia="zh-CN"/>
                </w:rPr>
                <w:t>unTrustAfInfoList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4EDD7022" w14:textId="77777777" w:rsidR="000F6345" w:rsidRDefault="000F6345" w:rsidP="00F05331">
            <w:pPr>
              <w:pStyle w:val="TAL"/>
              <w:jc w:val="center"/>
              <w:rPr>
                <w:ins w:id="1643" w:author="Sean Sun (NSB)" w:date="2023-08-07T18:00:00Z"/>
              </w:rPr>
            </w:pPr>
            <w:ins w:id="1644" w:author="Sean Sun (NSB)" w:date="2023-08-07T18:00:00Z">
              <w:r>
                <w:rPr>
                  <w:rFonts w:eastAsia="等线"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2023A2A4" w14:textId="77777777" w:rsidR="000F6345" w:rsidRDefault="000F6345" w:rsidP="00F05331">
            <w:pPr>
              <w:pStyle w:val="TAL"/>
              <w:jc w:val="center"/>
              <w:rPr>
                <w:ins w:id="1645" w:author="Sean Sun (NSB)" w:date="2023-08-07T18:00:00Z"/>
                <w:rFonts w:cs="Arial"/>
              </w:rPr>
            </w:pPr>
            <w:ins w:id="1646" w:author="Sean Sun (NSB)" w:date="2023-08-07T18: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22342B3" w14:textId="77777777" w:rsidR="000F6345" w:rsidRDefault="000F6345" w:rsidP="00F05331">
            <w:pPr>
              <w:pStyle w:val="TAL"/>
              <w:jc w:val="center"/>
              <w:rPr>
                <w:ins w:id="1647" w:author="Sean Sun (NSB)" w:date="2023-08-07T18:00:00Z"/>
                <w:rFonts w:cs="Arial"/>
                <w:lang w:eastAsia="zh-CN"/>
              </w:rPr>
            </w:pPr>
            <w:ins w:id="1648" w:author="Sean Sun (NSB)" w:date="2023-08-07T18: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DC28DB0" w14:textId="77777777" w:rsidR="000F6345" w:rsidRDefault="000F6345" w:rsidP="00F05331">
            <w:pPr>
              <w:pStyle w:val="TAL"/>
              <w:jc w:val="center"/>
              <w:rPr>
                <w:ins w:id="1649" w:author="Sean Sun (NSB)" w:date="2023-08-07T18:00:00Z"/>
                <w:rFonts w:cs="Arial"/>
              </w:rPr>
            </w:pPr>
            <w:ins w:id="1650" w:author="Sean Sun (NSB)" w:date="2023-08-07T18: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BC28FC6" w14:textId="77777777" w:rsidR="000F6345" w:rsidRDefault="000F6345" w:rsidP="00F05331">
            <w:pPr>
              <w:pStyle w:val="TAL"/>
              <w:jc w:val="center"/>
              <w:rPr>
                <w:ins w:id="1651" w:author="Sean Sun (NSB)" w:date="2023-08-07T18:00:00Z"/>
                <w:rFonts w:cs="Arial"/>
                <w:lang w:eastAsia="zh-CN"/>
              </w:rPr>
            </w:pPr>
            <w:ins w:id="1652" w:author="Sean Sun (NSB)" w:date="2023-08-07T18:00:00Z">
              <w:r>
                <w:rPr>
                  <w:rFonts w:cs="Arial"/>
                  <w:lang w:eastAsia="zh-CN"/>
                </w:rPr>
                <w:t>T</w:t>
              </w:r>
            </w:ins>
          </w:p>
        </w:tc>
      </w:tr>
      <w:tr w:rsidR="000F6345" w14:paraId="1EEA9943" w14:textId="77777777" w:rsidTr="005417BE">
        <w:trPr>
          <w:cantSplit/>
          <w:jc w:val="center"/>
          <w:ins w:id="1653" w:author="Sean Sun (NSB)" w:date="2023-08-07T18:00:00Z"/>
        </w:trPr>
        <w:tc>
          <w:tcPr>
            <w:tcW w:w="3507" w:type="dxa"/>
            <w:tcBorders>
              <w:top w:val="single" w:sz="4" w:space="0" w:color="auto"/>
              <w:left w:val="single" w:sz="4" w:space="0" w:color="auto"/>
              <w:bottom w:val="single" w:sz="4" w:space="0" w:color="auto"/>
              <w:right w:val="single" w:sz="4" w:space="0" w:color="auto"/>
            </w:tcBorders>
          </w:tcPr>
          <w:p w14:paraId="2A2E698D" w14:textId="77777777" w:rsidR="000F6345" w:rsidRPr="00594EEB" w:rsidRDefault="000F6345" w:rsidP="00F05331">
            <w:pPr>
              <w:pStyle w:val="TAL"/>
              <w:rPr>
                <w:ins w:id="1654" w:author="Sean Sun (NSB)" w:date="2023-08-07T18:00:00Z"/>
                <w:rFonts w:ascii="Courier New" w:hAnsi="Courier New" w:cs="Courier New"/>
                <w:lang w:eastAsia="zh-CN"/>
              </w:rPr>
            </w:pPr>
            <w:proofErr w:type="spellStart"/>
            <w:ins w:id="1655" w:author="Sean Sun (NSB)" w:date="2023-08-07T18:00:00Z">
              <w:r w:rsidRPr="00377EC2">
                <w:rPr>
                  <w:rFonts w:ascii="Courier New" w:eastAsia="等线" w:hAnsi="Courier New" w:cs="Courier New"/>
                  <w:lang w:eastAsia="zh-CN"/>
                </w:rPr>
                <w:t>uasNfFunctionalityInd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19403BD" w14:textId="77777777" w:rsidR="000F6345" w:rsidRDefault="000F6345" w:rsidP="00F05331">
            <w:pPr>
              <w:pStyle w:val="TAL"/>
              <w:jc w:val="center"/>
              <w:rPr>
                <w:ins w:id="1656" w:author="Sean Sun (NSB)" w:date="2023-08-07T18:00:00Z"/>
              </w:rPr>
            </w:pPr>
            <w:ins w:id="1657" w:author="Sean Sun (NSB)" w:date="2023-08-07T18:00:00Z">
              <w:r>
                <w:rPr>
                  <w:rFonts w:eastAsia="等线"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3660485F" w14:textId="77777777" w:rsidR="000F6345" w:rsidRDefault="000F6345" w:rsidP="00F05331">
            <w:pPr>
              <w:pStyle w:val="TAL"/>
              <w:jc w:val="center"/>
              <w:rPr>
                <w:ins w:id="1658" w:author="Sean Sun (NSB)" w:date="2023-08-07T18:00:00Z"/>
                <w:rFonts w:cs="Arial"/>
              </w:rPr>
            </w:pPr>
            <w:ins w:id="1659" w:author="Sean Sun (NSB)" w:date="2023-08-07T18: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6C52EC4" w14:textId="77777777" w:rsidR="000F6345" w:rsidRDefault="000F6345" w:rsidP="00F05331">
            <w:pPr>
              <w:pStyle w:val="TAL"/>
              <w:jc w:val="center"/>
              <w:rPr>
                <w:ins w:id="1660" w:author="Sean Sun (NSB)" w:date="2023-08-07T18:00:00Z"/>
                <w:rFonts w:cs="Arial"/>
                <w:lang w:eastAsia="zh-CN"/>
              </w:rPr>
            </w:pPr>
            <w:ins w:id="1661" w:author="Sean Sun (NSB)" w:date="2023-08-07T18: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59FEF44" w14:textId="77777777" w:rsidR="000F6345" w:rsidRDefault="000F6345" w:rsidP="00F05331">
            <w:pPr>
              <w:pStyle w:val="TAL"/>
              <w:jc w:val="center"/>
              <w:rPr>
                <w:ins w:id="1662" w:author="Sean Sun (NSB)" w:date="2023-08-07T18:00:00Z"/>
                <w:rFonts w:cs="Arial"/>
              </w:rPr>
            </w:pPr>
            <w:ins w:id="1663" w:author="Sean Sun (NSB)" w:date="2023-08-07T18: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3AAEA48" w14:textId="77777777" w:rsidR="000F6345" w:rsidRDefault="000F6345" w:rsidP="00F05331">
            <w:pPr>
              <w:pStyle w:val="TAL"/>
              <w:jc w:val="center"/>
              <w:rPr>
                <w:ins w:id="1664" w:author="Sean Sun (NSB)" w:date="2023-08-07T18:00:00Z"/>
                <w:rFonts w:cs="Arial"/>
                <w:lang w:eastAsia="zh-CN"/>
              </w:rPr>
            </w:pPr>
            <w:ins w:id="1665" w:author="Sean Sun (NSB)" w:date="2023-08-07T18:00:00Z">
              <w:r>
                <w:rPr>
                  <w:rFonts w:cs="Arial"/>
                  <w:lang w:eastAsia="zh-CN"/>
                </w:rPr>
                <w:t>T</w:t>
              </w:r>
            </w:ins>
          </w:p>
        </w:tc>
      </w:tr>
    </w:tbl>
    <w:p w14:paraId="29064F4C" w14:textId="77777777" w:rsidR="000F6345" w:rsidRDefault="000F6345" w:rsidP="000F6345">
      <w:pPr>
        <w:rPr>
          <w:ins w:id="1666" w:author="Sean Sun (NSB)" w:date="2023-08-07T18:00:00Z"/>
        </w:rPr>
      </w:pPr>
    </w:p>
    <w:p w14:paraId="721CD3AC" w14:textId="77777777" w:rsidR="000F6345" w:rsidRDefault="000F6345" w:rsidP="000F6345">
      <w:pPr>
        <w:pStyle w:val="Heading4"/>
        <w:rPr>
          <w:ins w:id="1667" w:author="Sean Sun (NSB)" w:date="2023-08-07T18:00:00Z"/>
        </w:rPr>
      </w:pPr>
      <w:ins w:id="1668" w:author="Sean Sun (NSB)" w:date="2023-08-07T18:00:00Z">
        <w:r>
          <w:t>5.3.I.3</w:t>
        </w:r>
        <w:r>
          <w:tab/>
          <w:t>Attribute constraints</w:t>
        </w:r>
      </w:ins>
    </w:p>
    <w:tbl>
      <w:tblPr>
        <w:tblW w:w="0" w:type="auto"/>
        <w:jc w:val="center"/>
        <w:tblLayout w:type="fixed"/>
        <w:tblLook w:val="01E0" w:firstRow="1" w:lastRow="1" w:firstColumn="1" w:lastColumn="1" w:noHBand="0" w:noVBand="0"/>
      </w:tblPr>
      <w:tblGrid>
        <w:gridCol w:w="3184"/>
        <w:gridCol w:w="5737"/>
      </w:tblGrid>
      <w:tr w:rsidR="000F6345" w14:paraId="4CEE37BA" w14:textId="77777777" w:rsidTr="005417BE">
        <w:trPr>
          <w:cantSplit/>
          <w:jc w:val="center"/>
          <w:ins w:id="1669" w:author="Sean Sun (NSB)" w:date="2023-08-07T18:00:00Z"/>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56F16F1C" w14:textId="77777777" w:rsidR="000F6345" w:rsidRDefault="000F6345" w:rsidP="00F05331">
            <w:pPr>
              <w:pStyle w:val="TAH"/>
              <w:rPr>
                <w:ins w:id="1670" w:author="Sean Sun (NSB)" w:date="2023-08-07T18:00:00Z"/>
              </w:rPr>
            </w:pPr>
            <w:ins w:id="1671" w:author="Sean Sun (NSB)" w:date="2023-08-07T18:00:00Z">
              <w:r>
                <w:t>Name</w:t>
              </w:r>
            </w:ins>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0740684E" w14:textId="77777777" w:rsidR="000F6345" w:rsidRDefault="000F6345" w:rsidP="00F05331">
            <w:pPr>
              <w:pStyle w:val="TAH"/>
              <w:rPr>
                <w:ins w:id="1672" w:author="Sean Sun (NSB)" w:date="2023-08-07T18:00:00Z"/>
              </w:rPr>
            </w:pPr>
            <w:ins w:id="1673" w:author="Sean Sun (NSB)" w:date="2023-08-07T18:00:00Z">
              <w:r>
                <w:t>Definition</w:t>
              </w:r>
            </w:ins>
          </w:p>
        </w:tc>
      </w:tr>
      <w:tr w:rsidR="000F6345" w14:paraId="51E466E7" w14:textId="77777777" w:rsidTr="005417BE">
        <w:trPr>
          <w:cantSplit/>
          <w:jc w:val="center"/>
          <w:ins w:id="1674" w:author="Sean Sun (NSB)" w:date="2023-08-07T18:00:00Z"/>
        </w:trPr>
        <w:tc>
          <w:tcPr>
            <w:tcW w:w="3184" w:type="dxa"/>
            <w:tcBorders>
              <w:top w:val="single" w:sz="4" w:space="0" w:color="auto"/>
              <w:left w:val="single" w:sz="4" w:space="0" w:color="auto"/>
              <w:bottom w:val="single" w:sz="4" w:space="0" w:color="auto"/>
              <w:right w:val="single" w:sz="4" w:space="0" w:color="auto"/>
            </w:tcBorders>
          </w:tcPr>
          <w:p w14:paraId="69DCA7AB" w14:textId="77777777" w:rsidR="000F6345" w:rsidRDefault="000F6345" w:rsidP="00F05331">
            <w:pPr>
              <w:pStyle w:val="TAL"/>
              <w:rPr>
                <w:ins w:id="1675" w:author="Sean Sun (NSB)" w:date="2023-08-07T18:00:00Z"/>
                <w:rFonts w:ascii="Courier New" w:hAnsi="Courier New" w:cs="Courier New"/>
                <w:lang w:eastAsia="zh-CN"/>
              </w:rPr>
            </w:pPr>
            <w:proofErr w:type="spellStart"/>
            <w:ins w:id="1676" w:author="Sean Sun (NSB)" w:date="2023-08-07T18:00:00Z">
              <w:r w:rsidRPr="00AC0903">
                <w:rPr>
                  <w:rFonts w:ascii="Courier New" w:eastAsia="等线" w:hAnsi="Courier New" w:cs="Courier New"/>
                  <w:lang w:eastAsia="zh-CN"/>
                </w:rPr>
                <w:t>nefId</w:t>
              </w:r>
              <w:proofErr w:type="spellEnd"/>
              <w:r>
                <w:rPr>
                  <w:rFonts w:ascii="Courier New" w:hAnsi="Courier New" w:cs="Courier New"/>
                  <w:lang w:eastAsia="zh-CN"/>
                </w:rPr>
                <w:t xml:space="preserve"> </w:t>
              </w:r>
              <w:r>
                <w:rPr>
                  <w:rFonts w:cs="Arial"/>
                </w:rPr>
                <w:t>CM S</w:t>
              </w:r>
            </w:ins>
          </w:p>
        </w:tc>
        <w:tc>
          <w:tcPr>
            <w:tcW w:w="5737" w:type="dxa"/>
            <w:tcBorders>
              <w:top w:val="single" w:sz="4" w:space="0" w:color="auto"/>
              <w:left w:val="single" w:sz="4" w:space="0" w:color="auto"/>
              <w:bottom w:val="single" w:sz="4" w:space="0" w:color="auto"/>
              <w:right w:val="single" w:sz="4" w:space="0" w:color="auto"/>
            </w:tcBorders>
          </w:tcPr>
          <w:p w14:paraId="511947CD" w14:textId="77777777" w:rsidR="000F6345" w:rsidRDefault="000F6345" w:rsidP="00F05331">
            <w:pPr>
              <w:pStyle w:val="TAL"/>
              <w:rPr>
                <w:ins w:id="1677" w:author="Sean Sun (NSB)" w:date="2023-08-07T18:00:00Z"/>
              </w:rPr>
            </w:pPr>
            <w:ins w:id="1678" w:author="Sean Sun (NSB)" w:date="2023-08-07T18:00:00Z">
              <w:r>
                <w:t xml:space="preserve">Condition: </w:t>
              </w:r>
              <w:r w:rsidRPr="00690A26">
                <w:t>NIDD service is supported</w:t>
              </w:r>
              <w:r>
                <w:t>.</w:t>
              </w:r>
            </w:ins>
          </w:p>
        </w:tc>
      </w:tr>
    </w:tbl>
    <w:p w14:paraId="424C872E" w14:textId="77777777" w:rsidR="000F6345" w:rsidRDefault="000F6345" w:rsidP="000F6345">
      <w:pPr>
        <w:pStyle w:val="Heading4"/>
        <w:rPr>
          <w:ins w:id="1679" w:author="Sean Sun (NSB)" w:date="2023-08-07T18:00:00Z"/>
        </w:rPr>
      </w:pPr>
      <w:ins w:id="1680" w:author="Sean Sun (NSB)" w:date="2023-08-07T18:00:00Z">
        <w:r>
          <w:rPr>
            <w:lang w:eastAsia="zh-CN"/>
          </w:rPr>
          <w:t>5</w:t>
        </w:r>
        <w:r>
          <w:t>.3.I.4</w:t>
        </w:r>
        <w:r>
          <w:tab/>
          <w:t>Notifications</w:t>
        </w:r>
      </w:ins>
    </w:p>
    <w:p w14:paraId="0CEAD2B2" w14:textId="77777777" w:rsidR="000F6345" w:rsidRDefault="000F6345" w:rsidP="000F6345">
      <w:pPr>
        <w:rPr>
          <w:ins w:id="1681" w:author="Sean Sun (NSB)" w:date="2023-08-07T18:00:00Z"/>
        </w:rPr>
      </w:pPr>
      <w:ins w:id="1682" w:author="Sean Sun (NSB)" w:date="2023-08-07T18:00:00Z">
        <w:r>
          <w:t xml:space="preserve">The subclause 4.5 of the &lt;&lt;IOC&gt;&gt; using this </w:t>
        </w:r>
        <w:r>
          <w:rPr>
            <w:lang w:eastAsia="zh-CN"/>
          </w:rPr>
          <w:t>&lt;&lt;dataType&gt;&gt; as one of its attributes, shall be applicable</w:t>
        </w:r>
        <w:r>
          <w:t>.</w:t>
        </w:r>
      </w:ins>
    </w:p>
    <w:p w14:paraId="27A1A81E" w14:textId="77777777" w:rsidR="000F6345" w:rsidRDefault="000F6345" w:rsidP="000F6345">
      <w:pPr>
        <w:contextualSpacing/>
        <w:rPr>
          <w:rFonts w:ascii="Courier New" w:hAnsi="Courier New" w:cs="Courier New"/>
          <w:sz w:val="16"/>
          <w:szCs w:val="16"/>
        </w:rPr>
      </w:pPr>
    </w:p>
    <w:p w14:paraId="7FBB5C3D" w14:textId="77777777" w:rsidR="000F6345" w:rsidRDefault="000F6345" w:rsidP="000F634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F6345" w14:paraId="7BE138FA"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1CE8C17" w14:textId="77777777" w:rsidR="000F6345" w:rsidRDefault="000F6345"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A53BADF" w14:textId="77777777" w:rsidR="000F6345" w:rsidRDefault="000F6345" w:rsidP="000F6345">
      <w:pPr>
        <w:contextualSpacing/>
        <w:rPr>
          <w:rFonts w:ascii="Courier New" w:hAnsi="Courier New" w:cs="Courier New"/>
          <w:sz w:val="16"/>
          <w:szCs w:val="16"/>
        </w:rPr>
      </w:pPr>
    </w:p>
    <w:p w14:paraId="4934ADCA" w14:textId="77777777" w:rsidR="000F6345" w:rsidRDefault="000F6345" w:rsidP="000F6345">
      <w:pPr>
        <w:contextualSpacing/>
        <w:rPr>
          <w:rFonts w:ascii="Courier New" w:hAnsi="Courier New" w:cs="Courier New"/>
          <w:sz w:val="16"/>
          <w:szCs w:val="16"/>
        </w:rPr>
      </w:pPr>
    </w:p>
    <w:p w14:paraId="04FC01BE" w14:textId="77777777" w:rsidR="000F6345" w:rsidRDefault="000F6345" w:rsidP="000F6345">
      <w:pPr>
        <w:pStyle w:val="Heading4"/>
      </w:pPr>
      <w:r>
        <w:rPr>
          <w:lang w:eastAsia="zh-CN"/>
        </w:rPr>
        <w:t>5</w:t>
      </w:r>
      <w:r>
        <w:t>.3.149.2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F6345" w14:paraId="7E7BEA50"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2DB83F4" w14:textId="77777777" w:rsidR="000F6345" w:rsidRDefault="000F6345" w:rsidP="00F053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A620EBE" w14:textId="77777777" w:rsidR="000F6345" w:rsidRDefault="000F6345" w:rsidP="00F053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EDC6677" w14:textId="77777777" w:rsidR="000F6345" w:rsidRDefault="000F6345" w:rsidP="00F05331">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853BC18" w14:textId="77777777" w:rsidR="000F6345" w:rsidRDefault="000F6345" w:rsidP="00F05331">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F63CEE5" w14:textId="77777777" w:rsidR="000F6345" w:rsidRDefault="000F6345" w:rsidP="00F0533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304E96D" w14:textId="77777777" w:rsidR="000F6345" w:rsidRDefault="000F6345" w:rsidP="00F05331">
            <w:pPr>
              <w:pStyle w:val="TAH"/>
            </w:pPr>
            <w:r>
              <w:t>isNotifyable</w:t>
            </w:r>
          </w:p>
        </w:tc>
      </w:tr>
      <w:tr w:rsidR="000F6345" w14:paraId="4DF5C552"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tcPr>
          <w:p w14:paraId="72D8F898" w14:textId="77777777" w:rsidR="000F6345" w:rsidRDefault="000F6345" w:rsidP="00F05331">
            <w:pPr>
              <w:pStyle w:val="TAL"/>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8C5D10A" w14:textId="77777777" w:rsidR="000F6345" w:rsidRDefault="000F6345" w:rsidP="00F053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7F11CD0" w14:textId="77777777" w:rsidR="000F6345" w:rsidRDefault="000F6345" w:rsidP="00F053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7EB2988" w14:textId="77777777" w:rsidR="000F6345" w:rsidRDefault="000F6345" w:rsidP="00F053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3A53BAB" w14:textId="77777777" w:rsidR="000F6345" w:rsidRDefault="000F6345" w:rsidP="00F053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4EEF33A" w14:textId="77777777" w:rsidR="000F6345" w:rsidRDefault="000F6345" w:rsidP="00F05331">
            <w:pPr>
              <w:pStyle w:val="TAL"/>
              <w:jc w:val="center"/>
            </w:pPr>
            <w:r>
              <w:rPr>
                <w:rFonts w:cs="Arial"/>
                <w:lang w:eastAsia="zh-CN"/>
              </w:rPr>
              <w:t>T</w:t>
            </w:r>
          </w:p>
        </w:tc>
      </w:tr>
      <w:tr w:rsidR="000F6345" w14:paraId="1E17D171" w14:textId="77777777" w:rsidTr="00B30AD4">
        <w:trPr>
          <w:cantSplit/>
          <w:jc w:val="center"/>
          <w:ins w:id="1683" w:author="Sean Sun (NSB)" w:date="2023-08-07T18:02:00Z"/>
        </w:trPr>
        <w:tc>
          <w:tcPr>
            <w:tcW w:w="3507" w:type="dxa"/>
            <w:tcBorders>
              <w:top w:val="single" w:sz="4" w:space="0" w:color="auto"/>
              <w:left w:val="single" w:sz="4" w:space="0" w:color="auto"/>
              <w:bottom w:val="single" w:sz="4" w:space="0" w:color="auto"/>
              <w:right w:val="single" w:sz="4" w:space="0" w:color="auto"/>
            </w:tcBorders>
          </w:tcPr>
          <w:p w14:paraId="689FBF0A" w14:textId="77777777" w:rsidR="000F6345" w:rsidRPr="000D6714" w:rsidRDefault="000F6345" w:rsidP="00F05331">
            <w:pPr>
              <w:pStyle w:val="TAL"/>
              <w:rPr>
                <w:ins w:id="1684" w:author="Sean Sun (NSB)" w:date="2023-08-07T18:02:00Z"/>
                <w:rFonts w:ascii="Courier New" w:hAnsi="Courier New" w:cs="Courier New"/>
                <w:lang w:eastAsia="zh-CN"/>
              </w:rPr>
            </w:pPr>
            <w:proofErr w:type="spellStart"/>
            <w:ins w:id="1685" w:author="Sean Sun (NSB)" w:date="2023-08-07T18:03:00Z">
              <w:r w:rsidRPr="00E571E0">
                <w:rPr>
                  <w:rFonts w:ascii="Courier New" w:hAnsi="Courier New" w:cs="Courier New"/>
                  <w:lang w:eastAsia="zh-CN"/>
                </w:rPr>
                <w:t>servedUdrInfoList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5370E42F" w14:textId="77777777" w:rsidR="000F6345" w:rsidRDefault="000F6345" w:rsidP="00F05331">
            <w:pPr>
              <w:pStyle w:val="TAL"/>
              <w:jc w:val="center"/>
              <w:rPr>
                <w:ins w:id="1686" w:author="Sean Sun (NSB)" w:date="2023-08-07T18:02:00Z"/>
              </w:rPr>
            </w:pPr>
            <w:ins w:id="1687" w:author="Sean Sun (NSB)" w:date="2023-08-07T18:04:00Z">
              <w:r>
                <w:t>O</w:t>
              </w:r>
            </w:ins>
          </w:p>
        </w:tc>
        <w:tc>
          <w:tcPr>
            <w:tcW w:w="1232" w:type="dxa"/>
            <w:tcBorders>
              <w:top w:val="single" w:sz="4" w:space="0" w:color="auto"/>
              <w:left w:val="single" w:sz="4" w:space="0" w:color="auto"/>
              <w:bottom w:val="single" w:sz="4" w:space="0" w:color="auto"/>
              <w:right w:val="single" w:sz="4" w:space="0" w:color="auto"/>
            </w:tcBorders>
          </w:tcPr>
          <w:p w14:paraId="2CEEBB16" w14:textId="77777777" w:rsidR="000F6345" w:rsidRDefault="000F6345" w:rsidP="00F05331">
            <w:pPr>
              <w:pStyle w:val="TAL"/>
              <w:jc w:val="center"/>
              <w:rPr>
                <w:ins w:id="1688" w:author="Sean Sun (NSB)" w:date="2023-08-07T18:02:00Z"/>
                <w:rFonts w:cs="Arial"/>
              </w:rPr>
            </w:pPr>
            <w:ins w:id="1689" w:author="Sean Sun (NSB)" w:date="2023-08-07T18:0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D8C16ED" w14:textId="77777777" w:rsidR="000F6345" w:rsidRDefault="000F6345" w:rsidP="00F05331">
            <w:pPr>
              <w:pStyle w:val="TAL"/>
              <w:jc w:val="center"/>
              <w:rPr>
                <w:ins w:id="1690" w:author="Sean Sun (NSB)" w:date="2023-08-07T18:02:00Z"/>
                <w:rFonts w:cs="Arial"/>
                <w:lang w:eastAsia="zh-CN"/>
              </w:rPr>
            </w:pPr>
            <w:ins w:id="1691" w:author="Sean Sun (NSB)" w:date="2023-08-07T18:0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2587D6E" w14:textId="77777777" w:rsidR="000F6345" w:rsidRDefault="000F6345" w:rsidP="00F05331">
            <w:pPr>
              <w:pStyle w:val="TAL"/>
              <w:jc w:val="center"/>
              <w:rPr>
                <w:ins w:id="1692" w:author="Sean Sun (NSB)" w:date="2023-08-07T18:02:00Z"/>
                <w:rFonts w:cs="Arial"/>
              </w:rPr>
            </w:pPr>
            <w:ins w:id="1693" w:author="Sean Sun (NSB)" w:date="2023-08-07T18:0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7D0BE0C" w14:textId="77777777" w:rsidR="000F6345" w:rsidRDefault="000F6345" w:rsidP="00F05331">
            <w:pPr>
              <w:pStyle w:val="TAL"/>
              <w:jc w:val="center"/>
              <w:rPr>
                <w:ins w:id="1694" w:author="Sean Sun (NSB)" w:date="2023-08-07T18:02:00Z"/>
                <w:rFonts w:cs="Arial"/>
                <w:lang w:eastAsia="zh-CN"/>
              </w:rPr>
            </w:pPr>
            <w:ins w:id="1695" w:author="Sean Sun (NSB)" w:date="2023-08-07T18:04:00Z">
              <w:r>
                <w:rPr>
                  <w:rFonts w:cs="Arial"/>
                  <w:lang w:eastAsia="zh-CN"/>
                </w:rPr>
                <w:t>T</w:t>
              </w:r>
            </w:ins>
          </w:p>
        </w:tc>
      </w:tr>
      <w:tr w:rsidR="000F6345" w14:paraId="52C60C40"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tcPr>
          <w:p w14:paraId="12CA91ED" w14:textId="77777777" w:rsidR="000F6345" w:rsidRPr="00594EEB" w:rsidRDefault="000F6345" w:rsidP="00F05331">
            <w:pPr>
              <w:pStyle w:val="TAL"/>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1204" w:type="dxa"/>
            <w:tcBorders>
              <w:top w:val="single" w:sz="4" w:space="0" w:color="auto"/>
              <w:left w:val="single" w:sz="4" w:space="0" w:color="auto"/>
              <w:bottom w:val="single" w:sz="4" w:space="0" w:color="auto"/>
              <w:right w:val="single" w:sz="4" w:space="0" w:color="auto"/>
            </w:tcBorders>
          </w:tcPr>
          <w:p w14:paraId="004CFB95" w14:textId="77777777" w:rsidR="000F6345" w:rsidRDefault="000F6345" w:rsidP="00F053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45C2560" w14:textId="77777777" w:rsidR="000F6345" w:rsidRDefault="000F6345" w:rsidP="00F053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E1287B9" w14:textId="77777777" w:rsidR="000F6345" w:rsidRDefault="000F6345" w:rsidP="00F053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7EDC71C" w14:textId="77777777" w:rsidR="000F6345" w:rsidRDefault="000F6345" w:rsidP="00F053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7FC3D3C" w14:textId="77777777" w:rsidR="000F6345" w:rsidRDefault="000F6345" w:rsidP="00F05331">
            <w:pPr>
              <w:pStyle w:val="TAL"/>
              <w:jc w:val="center"/>
              <w:rPr>
                <w:rFonts w:cs="Arial"/>
                <w:lang w:eastAsia="zh-CN"/>
              </w:rPr>
            </w:pPr>
            <w:r>
              <w:rPr>
                <w:rFonts w:cs="Arial"/>
                <w:lang w:eastAsia="zh-CN"/>
              </w:rPr>
              <w:t>T</w:t>
            </w:r>
          </w:p>
        </w:tc>
      </w:tr>
      <w:tr w:rsidR="000F6345" w14:paraId="20AA8B10" w14:textId="77777777" w:rsidTr="00B30AD4">
        <w:trPr>
          <w:cantSplit/>
          <w:jc w:val="center"/>
          <w:ins w:id="1696" w:author="Sean Sun (NSB)" w:date="2023-08-07T18:02:00Z"/>
        </w:trPr>
        <w:tc>
          <w:tcPr>
            <w:tcW w:w="3507" w:type="dxa"/>
            <w:tcBorders>
              <w:top w:val="single" w:sz="4" w:space="0" w:color="auto"/>
              <w:left w:val="single" w:sz="4" w:space="0" w:color="auto"/>
              <w:bottom w:val="single" w:sz="4" w:space="0" w:color="auto"/>
              <w:right w:val="single" w:sz="4" w:space="0" w:color="auto"/>
            </w:tcBorders>
          </w:tcPr>
          <w:p w14:paraId="12D0CAD8" w14:textId="77777777" w:rsidR="000F6345" w:rsidRPr="00EA5DCF" w:rsidRDefault="000F6345" w:rsidP="00F05331">
            <w:pPr>
              <w:pStyle w:val="TAL"/>
              <w:rPr>
                <w:ins w:id="1697" w:author="Sean Sun (NSB)" w:date="2023-08-07T18:02:00Z"/>
                <w:rFonts w:ascii="Courier New" w:hAnsi="Courier New" w:cs="Courier New"/>
                <w:lang w:eastAsia="zh-CN"/>
              </w:rPr>
            </w:pPr>
            <w:proofErr w:type="spellStart"/>
            <w:ins w:id="1698" w:author="Sean Sun (NSB)" w:date="2023-08-07T18:03:00Z">
              <w:r w:rsidRPr="00ED064E">
                <w:rPr>
                  <w:rFonts w:ascii="Courier New" w:hAnsi="Courier New" w:cs="Courier New"/>
                  <w:lang w:eastAsia="zh-CN"/>
                </w:rPr>
                <w:t>servedUdmInfoList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6F0280E8" w14:textId="77777777" w:rsidR="000F6345" w:rsidRDefault="000F6345" w:rsidP="00F05331">
            <w:pPr>
              <w:pStyle w:val="TAL"/>
              <w:jc w:val="center"/>
              <w:rPr>
                <w:ins w:id="1699" w:author="Sean Sun (NSB)" w:date="2023-08-07T18:02:00Z"/>
              </w:rPr>
            </w:pPr>
            <w:ins w:id="1700" w:author="Sean Sun (NSB)" w:date="2023-08-07T18:04:00Z">
              <w:r>
                <w:t>O</w:t>
              </w:r>
            </w:ins>
          </w:p>
        </w:tc>
        <w:tc>
          <w:tcPr>
            <w:tcW w:w="1232" w:type="dxa"/>
            <w:tcBorders>
              <w:top w:val="single" w:sz="4" w:space="0" w:color="auto"/>
              <w:left w:val="single" w:sz="4" w:space="0" w:color="auto"/>
              <w:bottom w:val="single" w:sz="4" w:space="0" w:color="auto"/>
              <w:right w:val="single" w:sz="4" w:space="0" w:color="auto"/>
            </w:tcBorders>
          </w:tcPr>
          <w:p w14:paraId="4E182636" w14:textId="77777777" w:rsidR="000F6345" w:rsidRDefault="000F6345" w:rsidP="00F05331">
            <w:pPr>
              <w:pStyle w:val="TAL"/>
              <w:jc w:val="center"/>
              <w:rPr>
                <w:ins w:id="1701" w:author="Sean Sun (NSB)" w:date="2023-08-07T18:02:00Z"/>
                <w:rFonts w:cs="Arial"/>
              </w:rPr>
            </w:pPr>
            <w:ins w:id="1702" w:author="Sean Sun (NSB)" w:date="2023-08-07T18:0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F7ECF0B" w14:textId="77777777" w:rsidR="000F6345" w:rsidRDefault="000F6345" w:rsidP="00F05331">
            <w:pPr>
              <w:pStyle w:val="TAL"/>
              <w:jc w:val="center"/>
              <w:rPr>
                <w:ins w:id="1703" w:author="Sean Sun (NSB)" w:date="2023-08-07T18:02:00Z"/>
                <w:rFonts w:cs="Arial"/>
                <w:lang w:eastAsia="zh-CN"/>
              </w:rPr>
            </w:pPr>
            <w:ins w:id="1704" w:author="Sean Sun (NSB)" w:date="2023-08-07T18:0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ED9A247" w14:textId="77777777" w:rsidR="000F6345" w:rsidRDefault="000F6345" w:rsidP="00F05331">
            <w:pPr>
              <w:pStyle w:val="TAL"/>
              <w:jc w:val="center"/>
              <w:rPr>
                <w:ins w:id="1705" w:author="Sean Sun (NSB)" w:date="2023-08-07T18:02:00Z"/>
                <w:rFonts w:cs="Arial"/>
              </w:rPr>
            </w:pPr>
            <w:ins w:id="1706" w:author="Sean Sun (NSB)" w:date="2023-08-07T18:0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E3349FF" w14:textId="77777777" w:rsidR="000F6345" w:rsidRDefault="000F6345" w:rsidP="00F05331">
            <w:pPr>
              <w:pStyle w:val="TAL"/>
              <w:jc w:val="center"/>
              <w:rPr>
                <w:ins w:id="1707" w:author="Sean Sun (NSB)" w:date="2023-08-07T18:02:00Z"/>
                <w:rFonts w:cs="Arial"/>
                <w:lang w:eastAsia="zh-CN"/>
              </w:rPr>
            </w:pPr>
            <w:ins w:id="1708" w:author="Sean Sun (NSB)" w:date="2023-08-07T18:04:00Z">
              <w:r>
                <w:rPr>
                  <w:rFonts w:cs="Arial"/>
                  <w:lang w:eastAsia="zh-CN"/>
                </w:rPr>
                <w:t>T</w:t>
              </w:r>
            </w:ins>
          </w:p>
        </w:tc>
      </w:tr>
      <w:tr w:rsidR="000F6345" w14:paraId="34D8824E"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tcPr>
          <w:p w14:paraId="49A5ACF8" w14:textId="77777777" w:rsidR="000F6345" w:rsidRPr="00594EEB" w:rsidRDefault="000F6345" w:rsidP="00F05331">
            <w:pPr>
              <w:pStyle w:val="TAL"/>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1204" w:type="dxa"/>
            <w:tcBorders>
              <w:top w:val="single" w:sz="4" w:space="0" w:color="auto"/>
              <w:left w:val="single" w:sz="4" w:space="0" w:color="auto"/>
              <w:bottom w:val="single" w:sz="4" w:space="0" w:color="auto"/>
              <w:right w:val="single" w:sz="4" w:space="0" w:color="auto"/>
            </w:tcBorders>
          </w:tcPr>
          <w:p w14:paraId="73E97CDC" w14:textId="77777777" w:rsidR="000F6345" w:rsidRDefault="000F6345" w:rsidP="00F053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F67EACC" w14:textId="77777777" w:rsidR="000F6345" w:rsidRDefault="000F6345" w:rsidP="00F053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0A77D16" w14:textId="77777777" w:rsidR="000F6345" w:rsidRDefault="000F6345" w:rsidP="00F053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4767AD4" w14:textId="77777777" w:rsidR="000F6345" w:rsidRDefault="000F6345" w:rsidP="00F053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52D594" w14:textId="77777777" w:rsidR="000F6345" w:rsidRDefault="000F6345" w:rsidP="00F05331">
            <w:pPr>
              <w:pStyle w:val="TAL"/>
              <w:jc w:val="center"/>
              <w:rPr>
                <w:rFonts w:cs="Arial"/>
                <w:lang w:eastAsia="zh-CN"/>
              </w:rPr>
            </w:pPr>
            <w:r>
              <w:rPr>
                <w:rFonts w:cs="Arial"/>
                <w:lang w:eastAsia="zh-CN"/>
              </w:rPr>
              <w:t>T</w:t>
            </w:r>
          </w:p>
        </w:tc>
      </w:tr>
      <w:tr w:rsidR="000F6345" w14:paraId="3130C6FF" w14:textId="77777777" w:rsidTr="00B30AD4">
        <w:trPr>
          <w:cantSplit/>
          <w:jc w:val="center"/>
          <w:ins w:id="1709" w:author="Sean Sun (NSB)" w:date="2023-08-07T18:03:00Z"/>
        </w:trPr>
        <w:tc>
          <w:tcPr>
            <w:tcW w:w="3507" w:type="dxa"/>
            <w:tcBorders>
              <w:top w:val="single" w:sz="4" w:space="0" w:color="auto"/>
              <w:left w:val="single" w:sz="4" w:space="0" w:color="auto"/>
              <w:bottom w:val="single" w:sz="4" w:space="0" w:color="auto"/>
              <w:right w:val="single" w:sz="4" w:space="0" w:color="auto"/>
            </w:tcBorders>
          </w:tcPr>
          <w:p w14:paraId="710BC7C5" w14:textId="77777777" w:rsidR="000F6345" w:rsidRPr="00EA5DCF" w:rsidRDefault="000F6345" w:rsidP="00F05331">
            <w:pPr>
              <w:pStyle w:val="TAL"/>
              <w:rPr>
                <w:ins w:id="1710" w:author="Sean Sun (NSB)" w:date="2023-08-07T18:03:00Z"/>
                <w:rFonts w:ascii="Courier New" w:hAnsi="Courier New" w:cs="Courier New"/>
                <w:lang w:eastAsia="zh-CN"/>
              </w:rPr>
            </w:pPr>
            <w:proofErr w:type="spellStart"/>
            <w:ins w:id="1711" w:author="Sean Sun (NSB)" w:date="2023-08-07T18:03:00Z">
              <w:r w:rsidRPr="00FF101C">
                <w:rPr>
                  <w:rFonts w:ascii="Courier New" w:hAnsi="Courier New" w:cs="Courier New"/>
                  <w:lang w:eastAsia="zh-CN"/>
                </w:rPr>
                <w:t>servedAusfInfoList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6BFBBDCF" w14:textId="77777777" w:rsidR="000F6345" w:rsidRDefault="000F6345" w:rsidP="00F05331">
            <w:pPr>
              <w:pStyle w:val="TAL"/>
              <w:jc w:val="center"/>
              <w:rPr>
                <w:ins w:id="1712" w:author="Sean Sun (NSB)" w:date="2023-08-07T18:03:00Z"/>
              </w:rPr>
            </w:pPr>
            <w:ins w:id="1713" w:author="Sean Sun (NSB)" w:date="2023-08-07T18:04:00Z">
              <w:r>
                <w:t>O</w:t>
              </w:r>
            </w:ins>
          </w:p>
        </w:tc>
        <w:tc>
          <w:tcPr>
            <w:tcW w:w="1232" w:type="dxa"/>
            <w:tcBorders>
              <w:top w:val="single" w:sz="4" w:space="0" w:color="auto"/>
              <w:left w:val="single" w:sz="4" w:space="0" w:color="auto"/>
              <w:bottom w:val="single" w:sz="4" w:space="0" w:color="auto"/>
              <w:right w:val="single" w:sz="4" w:space="0" w:color="auto"/>
            </w:tcBorders>
          </w:tcPr>
          <w:p w14:paraId="33ADA81C" w14:textId="77777777" w:rsidR="000F6345" w:rsidRDefault="000F6345" w:rsidP="00F05331">
            <w:pPr>
              <w:pStyle w:val="TAL"/>
              <w:jc w:val="center"/>
              <w:rPr>
                <w:ins w:id="1714" w:author="Sean Sun (NSB)" w:date="2023-08-07T18:03:00Z"/>
                <w:rFonts w:cs="Arial"/>
              </w:rPr>
            </w:pPr>
            <w:ins w:id="1715" w:author="Sean Sun (NSB)" w:date="2023-08-07T18:0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8170208" w14:textId="77777777" w:rsidR="000F6345" w:rsidRDefault="000F6345" w:rsidP="00F05331">
            <w:pPr>
              <w:pStyle w:val="TAL"/>
              <w:jc w:val="center"/>
              <w:rPr>
                <w:ins w:id="1716" w:author="Sean Sun (NSB)" w:date="2023-08-07T18:03:00Z"/>
                <w:rFonts w:cs="Arial"/>
                <w:lang w:eastAsia="zh-CN"/>
              </w:rPr>
            </w:pPr>
            <w:ins w:id="1717" w:author="Sean Sun (NSB)" w:date="2023-08-07T18:0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5B5A7CE" w14:textId="77777777" w:rsidR="000F6345" w:rsidRDefault="000F6345" w:rsidP="00F05331">
            <w:pPr>
              <w:pStyle w:val="TAL"/>
              <w:jc w:val="center"/>
              <w:rPr>
                <w:ins w:id="1718" w:author="Sean Sun (NSB)" w:date="2023-08-07T18:03:00Z"/>
                <w:rFonts w:cs="Arial"/>
              </w:rPr>
            </w:pPr>
            <w:ins w:id="1719" w:author="Sean Sun (NSB)" w:date="2023-08-07T18:0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4F33478" w14:textId="77777777" w:rsidR="000F6345" w:rsidRDefault="000F6345" w:rsidP="00F05331">
            <w:pPr>
              <w:pStyle w:val="TAL"/>
              <w:jc w:val="center"/>
              <w:rPr>
                <w:ins w:id="1720" w:author="Sean Sun (NSB)" w:date="2023-08-07T18:03:00Z"/>
                <w:rFonts w:cs="Arial"/>
                <w:lang w:eastAsia="zh-CN"/>
              </w:rPr>
            </w:pPr>
            <w:ins w:id="1721" w:author="Sean Sun (NSB)" w:date="2023-08-07T18:04:00Z">
              <w:r>
                <w:rPr>
                  <w:rFonts w:cs="Arial"/>
                  <w:lang w:eastAsia="zh-CN"/>
                </w:rPr>
                <w:t>T</w:t>
              </w:r>
            </w:ins>
          </w:p>
        </w:tc>
      </w:tr>
      <w:tr w:rsidR="000F6345" w14:paraId="7CBDE797" w14:textId="77777777" w:rsidTr="00B30AD4">
        <w:trPr>
          <w:cantSplit/>
          <w:jc w:val="center"/>
          <w:ins w:id="1722" w:author="Sean Sun (NSB)" w:date="2023-08-07T18:04:00Z"/>
        </w:trPr>
        <w:tc>
          <w:tcPr>
            <w:tcW w:w="3507" w:type="dxa"/>
            <w:tcBorders>
              <w:top w:val="single" w:sz="4" w:space="0" w:color="auto"/>
              <w:left w:val="single" w:sz="4" w:space="0" w:color="auto"/>
              <w:bottom w:val="single" w:sz="4" w:space="0" w:color="auto"/>
              <w:right w:val="single" w:sz="4" w:space="0" w:color="auto"/>
            </w:tcBorders>
          </w:tcPr>
          <w:p w14:paraId="374EF197" w14:textId="77777777" w:rsidR="000F6345" w:rsidRPr="00D22A4C" w:rsidRDefault="000F6345" w:rsidP="00F05331">
            <w:pPr>
              <w:pStyle w:val="TAL"/>
              <w:rPr>
                <w:ins w:id="1723" w:author="Sean Sun (NSB)" w:date="2023-08-07T18:04:00Z"/>
                <w:rFonts w:ascii="Courier New" w:hAnsi="Courier New" w:cs="Courier New"/>
                <w:lang w:eastAsia="zh-CN"/>
              </w:rPr>
            </w:pPr>
            <w:proofErr w:type="spellStart"/>
            <w:ins w:id="1724" w:author="Sean Sun (NSB)" w:date="2023-08-07T18:04:00Z">
              <w:r w:rsidRPr="00D22A4C">
                <w:rPr>
                  <w:rFonts w:ascii="Courier New" w:hAnsi="Courier New" w:cs="Courier New"/>
                  <w:lang w:eastAsia="zh-CN"/>
                </w:rPr>
                <w:t>servedAmfInfo</w:t>
              </w:r>
              <w:proofErr w:type="spellEnd"/>
            </w:ins>
          </w:p>
        </w:tc>
        <w:tc>
          <w:tcPr>
            <w:tcW w:w="1204" w:type="dxa"/>
            <w:tcBorders>
              <w:top w:val="single" w:sz="4" w:space="0" w:color="auto"/>
              <w:left w:val="single" w:sz="4" w:space="0" w:color="auto"/>
              <w:bottom w:val="single" w:sz="4" w:space="0" w:color="auto"/>
              <w:right w:val="single" w:sz="4" w:space="0" w:color="auto"/>
            </w:tcBorders>
          </w:tcPr>
          <w:p w14:paraId="6A96F63C" w14:textId="77777777" w:rsidR="000F6345" w:rsidRDefault="000F6345" w:rsidP="00F05331">
            <w:pPr>
              <w:pStyle w:val="TAL"/>
              <w:jc w:val="center"/>
              <w:rPr>
                <w:ins w:id="1725" w:author="Sean Sun (NSB)" w:date="2023-08-07T18:04:00Z"/>
              </w:rPr>
            </w:pPr>
            <w:ins w:id="1726" w:author="Sean Sun (NSB)" w:date="2023-08-07T18:04:00Z">
              <w:r>
                <w:t>O</w:t>
              </w:r>
            </w:ins>
          </w:p>
        </w:tc>
        <w:tc>
          <w:tcPr>
            <w:tcW w:w="1232" w:type="dxa"/>
            <w:tcBorders>
              <w:top w:val="single" w:sz="4" w:space="0" w:color="auto"/>
              <w:left w:val="single" w:sz="4" w:space="0" w:color="auto"/>
              <w:bottom w:val="single" w:sz="4" w:space="0" w:color="auto"/>
              <w:right w:val="single" w:sz="4" w:space="0" w:color="auto"/>
            </w:tcBorders>
          </w:tcPr>
          <w:p w14:paraId="3C714778" w14:textId="77777777" w:rsidR="000F6345" w:rsidRDefault="000F6345" w:rsidP="00F05331">
            <w:pPr>
              <w:pStyle w:val="TAL"/>
              <w:jc w:val="center"/>
              <w:rPr>
                <w:ins w:id="1727" w:author="Sean Sun (NSB)" w:date="2023-08-07T18:04:00Z"/>
                <w:rFonts w:cs="Arial"/>
              </w:rPr>
            </w:pPr>
            <w:ins w:id="1728" w:author="Sean Sun (NSB)" w:date="2023-08-07T18:0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0CFA11B" w14:textId="77777777" w:rsidR="000F6345" w:rsidRDefault="000F6345" w:rsidP="00F05331">
            <w:pPr>
              <w:pStyle w:val="TAL"/>
              <w:jc w:val="center"/>
              <w:rPr>
                <w:ins w:id="1729" w:author="Sean Sun (NSB)" w:date="2023-08-07T18:04:00Z"/>
                <w:rFonts w:cs="Arial"/>
                <w:lang w:eastAsia="zh-CN"/>
              </w:rPr>
            </w:pPr>
            <w:ins w:id="1730" w:author="Sean Sun (NSB)" w:date="2023-08-07T18:0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86472D6" w14:textId="77777777" w:rsidR="000F6345" w:rsidRDefault="000F6345" w:rsidP="00F05331">
            <w:pPr>
              <w:pStyle w:val="TAL"/>
              <w:jc w:val="center"/>
              <w:rPr>
                <w:ins w:id="1731" w:author="Sean Sun (NSB)" w:date="2023-08-07T18:04:00Z"/>
                <w:rFonts w:cs="Arial"/>
              </w:rPr>
            </w:pPr>
            <w:ins w:id="1732" w:author="Sean Sun (NSB)" w:date="2023-08-07T18:0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096300A" w14:textId="77777777" w:rsidR="000F6345" w:rsidRDefault="000F6345" w:rsidP="00F05331">
            <w:pPr>
              <w:pStyle w:val="TAL"/>
              <w:jc w:val="center"/>
              <w:rPr>
                <w:ins w:id="1733" w:author="Sean Sun (NSB)" w:date="2023-08-07T18:04:00Z"/>
                <w:rFonts w:cs="Arial"/>
                <w:lang w:eastAsia="zh-CN"/>
              </w:rPr>
            </w:pPr>
            <w:ins w:id="1734" w:author="Sean Sun (NSB)" w:date="2023-08-07T18:04:00Z">
              <w:r>
                <w:rPr>
                  <w:rFonts w:cs="Arial"/>
                  <w:lang w:eastAsia="zh-CN"/>
                </w:rPr>
                <w:t>T</w:t>
              </w:r>
            </w:ins>
          </w:p>
        </w:tc>
      </w:tr>
      <w:tr w:rsidR="000F6345" w14:paraId="1114E02F" w14:textId="77777777" w:rsidTr="00B30AD4">
        <w:trPr>
          <w:cantSplit/>
          <w:jc w:val="center"/>
          <w:ins w:id="1735" w:author="Sean Sun (NSB)" w:date="2023-08-07T18:04:00Z"/>
        </w:trPr>
        <w:tc>
          <w:tcPr>
            <w:tcW w:w="3507" w:type="dxa"/>
            <w:tcBorders>
              <w:top w:val="single" w:sz="4" w:space="0" w:color="auto"/>
              <w:left w:val="single" w:sz="4" w:space="0" w:color="auto"/>
              <w:bottom w:val="single" w:sz="4" w:space="0" w:color="auto"/>
              <w:right w:val="single" w:sz="4" w:space="0" w:color="auto"/>
            </w:tcBorders>
          </w:tcPr>
          <w:p w14:paraId="1C6A84A4" w14:textId="77777777" w:rsidR="000F6345" w:rsidRPr="00D22A4C" w:rsidRDefault="000F6345" w:rsidP="00F05331">
            <w:pPr>
              <w:pStyle w:val="TAL"/>
              <w:rPr>
                <w:ins w:id="1736" w:author="Sean Sun (NSB)" w:date="2023-08-07T18:04:00Z"/>
                <w:rFonts w:ascii="Courier New" w:hAnsi="Courier New" w:cs="Courier New"/>
                <w:lang w:eastAsia="zh-CN"/>
              </w:rPr>
            </w:pPr>
            <w:proofErr w:type="spellStart"/>
            <w:ins w:id="1737" w:author="Sean Sun (NSB)" w:date="2023-08-07T18:04:00Z">
              <w:r w:rsidRPr="00D22A4C">
                <w:rPr>
                  <w:rFonts w:ascii="Courier New" w:hAnsi="Courier New" w:cs="Courier New"/>
                  <w:lang w:eastAsia="zh-CN"/>
                </w:rPr>
                <w:t>servedAmfInfoList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D6F59ED" w14:textId="77777777" w:rsidR="000F6345" w:rsidRDefault="000F6345" w:rsidP="00F05331">
            <w:pPr>
              <w:pStyle w:val="TAL"/>
              <w:jc w:val="center"/>
              <w:rPr>
                <w:ins w:id="1738" w:author="Sean Sun (NSB)" w:date="2023-08-07T18:04:00Z"/>
              </w:rPr>
            </w:pPr>
            <w:ins w:id="1739" w:author="Sean Sun (NSB)" w:date="2023-08-07T18:04:00Z">
              <w:r>
                <w:t>O</w:t>
              </w:r>
            </w:ins>
          </w:p>
        </w:tc>
        <w:tc>
          <w:tcPr>
            <w:tcW w:w="1232" w:type="dxa"/>
            <w:tcBorders>
              <w:top w:val="single" w:sz="4" w:space="0" w:color="auto"/>
              <w:left w:val="single" w:sz="4" w:space="0" w:color="auto"/>
              <w:bottom w:val="single" w:sz="4" w:space="0" w:color="auto"/>
              <w:right w:val="single" w:sz="4" w:space="0" w:color="auto"/>
            </w:tcBorders>
          </w:tcPr>
          <w:p w14:paraId="73D9A479" w14:textId="77777777" w:rsidR="000F6345" w:rsidRDefault="000F6345" w:rsidP="00F05331">
            <w:pPr>
              <w:pStyle w:val="TAL"/>
              <w:jc w:val="center"/>
              <w:rPr>
                <w:ins w:id="1740" w:author="Sean Sun (NSB)" w:date="2023-08-07T18:04:00Z"/>
                <w:rFonts w:cs="Arial"/>
              </w:rPr>
            </w:pPr>
            <w:ins w:id="1741" w:author="Sean Sun (NSB)" w:date="2023-08-07T18:0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F87ABD1" w14:textId="77777777" w:rsidR="000F6345" w:rsidRDefault="000F6345" w:rsidP="00F05331">
            <w:pPr>
              <w:pStyle w:val="TAL"/>
              <w:jc w:val="center"/>
              <w:rPr>
                <w:ins w:id="1742" w:author="Sean Sun (NSB)" w:date="2023-08-07T18:04:00Z"/>
                <w:rFonts w:cs="Arial"/>
                <w:lang w:eastAsia="zh-CN"/>
              </w:rPr>
            </w:pPr>
            <w:ins w:id="1743" w:author="Sean Sun (NSB)" w:date="2023-08-07T18:0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2D7667E" w14:textId="77777777" w:rsidR="000F6345" w:rsidRDefault="000F6345" w:rsidP="00F05331">
            <w:pPr>
              <w:pStyle w:val="TAL"/>
              <w:jc w:val="center"/>
              <w:rPr>
                <w:ins w:id="1744" w:author="Sean Sun (NSB)" w:date="2023-08-07T18:04:00Z"/>
                <w:rFonts w:cs="Arial"/>
              </w:rPr>
            </w:pPr>
            <w:ins w:id="1745" w:author="Sean Sun (NSB)" w:date="2023-08-07T18:0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C83A319" w14:textId="77777777" w:rsidR="000F6345" w:rsidRDefault="000F6345" w:rsidP="00F05331">
            <w:pPr>
              <w:pStyle w:val="TAL"/>
              <w:jc w:val="center"/>
              <w:rPr>
                <w:ins w:id="1746" w:author="Sean Sun (NSB)" w:date="2023-08-07T18:04:00Z"/>
                <w:rFonts w:cs="Arial"/>
                <w:lang w:eastAsia="zh-CN"/>
              </w:rPr>
            </w:pPr>
            <w:ins w:id="1747" w:author="Sean Sun (NSB)" w:date="2023-08-07T18:04:00Z">
              <w:r>
                <w:rPr>
                  <w:rFonts w:cs="Arial"/>
                  <w:lang w:eastAsia="zh-CN"/>
                </w:rPr>
                <w:t>T</w:t>
              </w:r>
            </w:ins>
          </w:p>
        </w:tc>
      </w:tr>
      <w:tr w:rsidR="000F6345" w14:paraId="0F18A415" w14:textId="77777777" w:rsidTr="00B30AD4">
        <w:trPr>
          <w:cantSplit/>
          <w:jc w:val="center"/>
          <w:ins w:id="1748" w:author="Sean Sun (NSB)" w:date="2023-08-07T18:04:00Z"/>
        </w:trPr>
        <w:tc>
          <w:tcPr>
            <w:tcW w:w="3507" w:type="dxa"/>
            <w:tcBorders>
              <w:top w:val="single" w:sz="4" w:space="0" w:color="auto"/>
              <w:left w:val="single" w:sz="4" w:space="0" w:color="auto"/>
              <w:bottom w:val="single" w:sz="4" w:space="0" w:color="auto"/>
              <w:right w:val="single" w:sz="4" w:space="0" w:color="auto"/>
            </w:tcBorders>
          </w:tcPr>
          <w:p w14:paraId="68E92657" w14:textId="77777777" w:rsidR="000F6345" w:rsidRPr="00D22A4C" w:rsidRDefault="000F6345" w:rsidP="00F05331">
            <w:pPr>
              <w:pStyle w:val="TAL"/>
              <w:rPr>
                <w:ins w:id="1749" w:author="Sean Sun (NSB)" w:date="2023-08-07T18:04:00Z"/>
                <w:rFonts w:ascii="Courier New" w:hAnsi="Courier New" w:cs="Courier New"/>
                <w:lang w:eastAsia="zh-CN"/>
              </w:rPr>
            </w:pPr>
            <w:proofErr w:type="spellStart"/>
            <w:ins w:id="1750" w:author="Sean Sun (NSB)" w:date="2023-08-07T18:04:00Z">
              <w:r w:rsidRPr="00D22A4C">
                <w:rPr>
                  <w:rFonts w:ascii="Courier New" w:hAnsi="Courier New" w:cs="Courier New"/>
                  <w:lang w:eastAsia="zh-CN"/>
                </w:rPr>
                <w:t>servedSmfInfo</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370CB72" w14:textId="77777777" w:rsidR="000F6345" w:rsidRDefault="000F6345" w:rsidP="00F05331">
            <w:pPr>
              <w:pStyle w:val="TAL"/>
              <w:jc w:val="center"/>
              <w:rPr>
                <w:ins w:id="1751" w:author="Sean Sun (NSB)" w:date="2023-08-07T18:04:00Z"/>
              </w:rPr>
            </w:pPr>
            <w:ins w:id="1752" w:author="Sean Sun (NSB)" w:date="2023-08-07T18:04:00Z">
              <w:r>
                <w:t>O</w:t>
              </w:r>
            </w:ins>
          </w:p>
        </w:tc>
        <w:tc>
          <w:tcPr>
            <w:tcW w:w="1232" w:type="dxa"/>
            <w:tcBorders>
              <w:top w:val="single" w:sz="4" w:space="0" w:color="auto"/>
              <w:left w:val="single" w:sz="4" w:space="0" w:color="auto"/>
              <w:bottom w:val="single" w:sz="4" w:space="0" w:color="auto"/>
              <w:right w:val="single" w:sz="4" w:space="0" w:color="auto"/>
            </w:tcBorders>
          </w:tcPr>
          <w:p w14:paraId="2939A736" w14:textId="77777777" w:rsidR="000F6345" w:rsidRDefault="000F6345" w:rsidP="00F05331">
            <w:pPr>
              <w:pStyle w:val="TAL"/>
              <w:jc w:val="center"/>
              <w:rPr>
                <w:ins w:id="1753" w:author="Sean Sun (NSB)" w:date="2023-08-07T18:04:00Z"/>
                <w:rFonts w:cs="Arial"/>
              </w:rPr>
            </w:pPr>
            <w:ins w:id="1754" w:author="Sean Sun (NSB)" w:date="2023-08-07T18:0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3D09172" w14:textId="77777777" w:rsidR="000F6345" w:rsidRDefault="000F6345" w:rsidP="00F05331">
            <w:pPr>
              <w:pStyle w:val="TAL"/>
              <w:jc w:val="center"/>
              <w:rPr>
                <w:ins w:id="1755" w:author="Sean Sun (NSB)" w:date="2023-08-07T18:04:00Z"/>
                <w:rFonts w:cs="Arial"/>
                <w:lang w:eastAsia="zh-CN"/>
              </w:rPr>
            </w:pPr>
            <w:ins w:id="1756" w:author="Sean Sun (NSB)" w:date="2023-08-07T18:0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3687931" w14:textId="77777777" w:rsidR="000F6345" w:rsidRDefault="000F6345" w:rsidP="00F05331">
            <w:pPr>
              <w:pStyle w:val="TAL"/>
              <w:jc w:val="center"/>
              <w:rPr>
                <w:ins w:id="1757" w:author="Sean Sun (NSB)" w:date="2023-08-07T18:04:00Z"/>
                <w:rFonts w:cs="Arial"/>
              </w:rPr>
            </w:pPr>
            <w:ins w:id="1758" w:author="Sean Sun (NSB)" w:date="2023-08-07T18:0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9FDF7D0" w14:textId="77777777" w:rsidR="000F6345" w:rsidRDefault="000F6345" w:rsidP="00F05331">
            <w:pPr>
              <w:pStyle w:val="TAL"/>
              <w:jc w:val="center"/>
              <w:rPr>
                <w:ins w:id="1759" w:author="Sean Sun (NSB)" w:date="2023-08-07T18:04:00Z"/>
                <w:rFonts w:cs="Arial"/>
                <w:lang w:eastAsia="zh-CN"/>
              </w:rPr>
            </w:pPr>
            <w:ins w:id="1760" w:author="Sean Sun (NSB)" w:date="2023-08-07T18:04:00Z">
              <w:r>
                <w:rPr>
                  <w:rFonts w:cs="Arial"/>
                  <w:lang w:eastAsia="zh-CN"/>
                </w:rPr>
                <w:t>T</w:t>
              </w:r>
            </w:ins>
          </w:p>
        </w:tc>
      </w:tr>
      <w:tr w:rsidR="000F6345" w14:paraId="1B24863D" w14:textId="77777777" w:rsidTr="00B30AD4">
        <w:trPr>
          <w:cantSplit/>
          <w:jc w:val="center"/>
          <w:ins w:id="1761" w:author="Sean Sun (NSB)" w:date="2023-08-07T18:04:00Z"/>
        </w:trPr>
        <w:tc>
          <w:tcPr>
            <w:tcW w:w="3507" w:type="dxa"/>
            <w:tcBorders>
              <w:top w:val="single" w:sz="4" w:space="0" w:color="auto"/>
              <w:left w:val="single" w:sz="4" w:space="0" w:color="auto"/>
              <w:bottom w:val="single" w:sz="4" w:space="0" w:color="auto"/>
              <w:right w:val="single" w:sz="4" w:space="0" w:color="auto"/>
            </w:tcBorders>
          </w:tcPr>
          <w:p w14:paraId="3F5B71FA" w14:textId="77777777" w:rsidR="000F6345" w:rsidRPr="00D22A4C" w:rsidRDefault="000F6345" w:rsidP="00F05331">
            <w:pPr>
              <w:pStyle w:val="TAL"/>
              <w:rPr>
                <w:ins w:id="1762" w:author="Sean Sun (NSB)" w:date="2023-08-07T18:04:00Z"/>
                <w:rFonts w:ascii="Courier New" w:hAnsi="Courier New" w:cs="Courier New"/>
                <w:lang w:eastAsia="zh-CN"/>
              </w:rPr>
            </w:pPr>
            <w:proofErr w:type="spellStart"/>
            <w:ins w:id="1763" w:author="Sean Sun (NSB)" w:date="2023-08-07T18:04:00Z">
              <w:r w:rsidRPr="00D22A4C">
                <w:rPr>
                  <w:rFonts w:ascii="Courier New" w:hAnsi="Courier New" w:cs="Courier New"/>
                  <w:lang w:eastAsia="zh-CN"/>
                </w:rPr>
                <w:t>servedSmfInfoList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2304E13" w14:textId="77777777" w:rsidR="000F6345" w:rsidRDefault="000F6345" w:rsidP="00F05331">
            <w:pPr>
              <w:pStyle w:val="TAL"/>
              <w:jc w:val="center"/>
              <w:rPr>
                <w:ins w:id="1764" w:author="Sean Sun (NSB)" w:date="2023-08-07T18:04:00Z"/>
              </w:rPr>
            </w:pPr>
            <w:ins w:id="1765" w:author="Sean Sun (NSB)" w:date="2023-08-07T18:04:00Z">
              <w:r>
                <w:t>O</w:t>
              </w:r>
            </w:ins>
          </w:p>
        </w:tc>
        <w:tc>
          <w:tcPr>
            <w:tcW w:w="1232" w:type="dxa"/>
            <w:tcBorders>
              <w:top w:val="single" w:sz="4" w:space="0" w:color="auto"/>
              <w:left w:val="single" w:sz="4" w:space="0" w:color="auto"/>
              <w:bottom w:val="single" w:sz="4" w:space="0" w:color="auto"/>
              <w:right w:val="single" w:sz="4" w:space="0" w:color="auto"/>
            </w:tcBorders>
          </w:tcPr>
          <w:p w14:paraId="023008F8" w14:textId="77777777" w:rsidR="000F6345" w:rsidRDefault="000F6345" w:rsidP="00F05331">
            <w:pPr>
              <w:pStyle w:val="TAL"/>
              <w:jc w:val="center"/>
              <w:rPr>
                <w:ins w:id="1766" w:author="Sean Sun (NSB)" w:date="2023-08-07T18:04:00Z"/>
                <w:rFonts w:cs="Arial"/>
              </w:rPr>
            </w:pPr>
            <w:ins w:id="1767" w:author="Sean Sun (NSB)" w:date="2023-08-07T18:0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7D4D250" w14:textId="77777777" w:rsidR="000F6345" w:rsidRDefault="000F6345" w:rsidP="00F05331">
            <w:pPr>
              <w:pStyle w:val="TAL"/>
              <w:jc w:val="center"/>
              <w:rPr>
                <w:ins w:id="1768" w:author="Sean Sun (NSB)" w:date="2023-08-07T18:04:00Z"/>
                <w:rFonts w:cs="Arial"/>
                <w:lang w:eastAsia="zh-CN"/>
              </w:rPr>
            </w:pPr>
            <w:ins w:id="1769" w:author="Sean Sun (NSB)" w:date="2023-08-07T18:0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A94EDBB" w14:textId="77777777" w:rsidR="000F6345" w:rsidRDefault="000F6345" w:rsidP="00F05331">
            <w:pPr>
              <w:pStyle w:val="TAL"/>
              <w:jc w:val="center"/>
              <w:rPr>
                <w:ins w:id="1770" w:author="Sean Sun (NSB)" w:date="2023-08-07T18:04:00Z"/>
                <w:rFonts w:cs="Arial"/>
              </w:rPr>
            </w:pPr>
            <w:ins w:id="1771" w:author="Sean Sun (NSB)" w:date="2023-08-07T18:0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E70DEEB" w14:textId="77777777" w:rsidR="000F6345" w:rsidRDefault="000F6345" w:rsidP="00F05331">
            <w:pPr>
              <w:pStyle w:val="TAL"/>
              <w:jc w:val="center"/>
              <w:rPr>
                <w:ins w:id="1772" w:author="Sean Sun (NSB)" w:date="2023-08-07T18:04:00Z"/>
                <w:rFonts w:cs="Arial"/>
                <w:lang w:eastAsia="zh-CN"/>
              </w:rPr>
            </w:pPr>
            <w:ins w:id="1773" w:author="Sean Sun (NSB)" w:date="2023-08-07T18:04:00Z">
              <w:r>
                <w:rPr>
                  <w:rFonts w:cs="Arial"/>
                  <w:lang w:eastAsia="zh-CN"/>
                </w:rPr>
                <w:t>T</w:t>
              </w:r>
            </w:ins>
          </w:p>
        </w:tc>
      </w:tr>
      <w:tr w:rsidR="000F6345" w14:paraId="2645E432" w14:textId="77777777" w:rsidTr="00B30AD4">
        <w:trPr>
          <w:cantSplit/>
          <w:jc w:val="center"/>
          <w:ins w:id="1774" w:author="Sean Sun (NSB)" w:date="2023-08-07T18:04:00Z"/>
        </w:trPr>
        <w:tc>
          <w:tcPr>
            <w:tcW w:w="3507" w:type="dxa"/>
            <w:tcBorders>
              <w:top w:val="single" w:sz="4" w:space="0" w:color="auto"/>
              <w:left w:val="single" w:sz="4" w:space="0" w:color="auto"/>
              <w:bottom w:val="single" w:sz="4" w:space="0" w:color="auto"/>
              <w:right w:val="single" w:sz="4" w:space="0" w:color="auto"/>
            </w:tcBorders>
          </w:tcPr>
          <w:p w14:paraId="633E8CD4" w14:textId="77777777" w:rsidR="000F6345" w:rsidRPr="00D22A4C" w:rsidRDefault="000F6345" w:rsidP="00F05331">
            <w:pPr>
              <w:pStyle w:val="TAL"/>
              <w:rPr>
                <w:ins w:id="1775" w:author="Sean Sun (NSB)" w:date="2023-08-07T18:04:00Z"/>
                <w:rFonts w:ascii="Courier New" w:hAnsi="Courier New" w:cs="Courier New"/>
                <w:lang w:eastAsia="zh-CN"/>
              </w:rPr>
            </w:pPr>
            <w:proofErr w:type="spellStart"/>
            <w:ins w:id="1776" w:author="Sean Sun (NSB)" w:date="2023-08-07T18:04:00Z">
              <w:r w:rsidRPr="00D22A4C">
                <w:rPr>
                  <w:rFonts w:ascii="Courier New" w:hAnsi="Courier New" w:cs="Courier New"/>
                  <w:lang w:eastAsia="zh-CN"/>
                </w:rPr>
                <w:t>servedUpfInfo</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1AD8378" w14:textId="77777777" w:rsidR="000F6345" w:rsidRDefault="000F6345" w:rsidP="00F05331">
            <w:pPr>
              <w:pStyle w:val="TAL"/>
              <w:jc w:val="center"/>
              <w:rPr>
                <w:ins w:id="1777" w:author="Sean Sun (NSB)" w:date="2023-08-07T18:04:00Z"/>
              </w:rPr>
            </w:pPr>
            <w:ins w:id="1778" w:author="Sean Sun (NSB)" w:date="2023-08-07T18:04:00Z">
              <w:r>
                <w:t>O</w:t>
              </w:r>
            </w:ins>
          </w:p>
        </w:tc>
        <w:tc>
          <w:tcPr>
            <w:tcW w:w="1232" w:type="dxa"/>
            <w:tcBorders>
              <w:top w:val="single" w:sz="4" w:space="0" w:color="auto"/>
              <w:left w:val="single" w:sz="4" w:space="0" w:color="auto"/>
              <w:bottom w:val="single" w:sz="4" w:space="0" w:color="auto"/>
              <w:right w:val="single" w:sz="4" w:space="0" w:color="auto"/>
            </w:tcBorders>
          </w:tcPr>
          <w:p w14:paraId="2899865C" w14:textId="77777777" w:rsidR="000F6345" w:rsidRDefault="000F6345" w:rsidP="00F05331">
            <w:pPr>
              <w:pStyle w:val="TAL"/>
              <w:jc w:val="center"/>
              <w:rPr>
                <w:ins w:id="1779" w:author="Sean Sun (NSB)" w:date="2023-08-07T18:04:00Z"/>
                <w:rFonts w:cs="Arial"/>
              </w:rPr>
            </w:pPr>
            <w:ins w:id="1780" w:author="Sean Sun (NSB)" w:date="2023-08-07T18:0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4C44354" w14:textId="77777777" w:rsidR="000F6345" w:rsidRDefault="000F6345" w:rsidP="00F05331">
            <w:pPr>
              <w:pStyle w:val="TAL"/>
              <w:jc w:val="center"/>
              <w:rPr>
                <w:ins w:id="1781" w:author="Sean Sun (NSB)" w:date="2023-08-07T18:04:00Z"/>
                <w:rFonts w:cs="Arial"/>
                <w:lang w:eastAsia="zh-CN"/>
              </w:rPr>
            </w:pPr>
            <w:ins w:id="1782" w:author="Sean Sun (NSB)" w:date="2023-08-07T18:0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857A112" w14:textId="77777777" w:rsidR="000F6345" w:rsidRDefault="000F6345" w:rsidP="00F05331">
            <w:pPr>
              <w:pStyle w:val="TAL"/>
              <w:jc w:val="center"/>
              <w:rPr>
                <w:ins w:id="1783" w:author="Sean Sun (NSB)" w:date="2023-08-07T18:04:00Z"/>
                <w:rFonts w:cs="Arial"/>
              </w:rPr>
            </w:pPr>
            <w:ins w:id="1784" w:author="Sean Sun (NSB)" w:date="2023-08-07T18:0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4CAE1D0" w14:textId="77777777" w:rsidR="000F6345" w:rsidRDefault="000F6345" w:rsidP="00F05331">
            <w:pPr>
              <w:pStyle w:val="TAL"/>
              <w:jc w:val="center"/>
              <w:rPr>
                <w:ins w:id="1785" w:author="Sean Sun (NSB)" w:date="2023-08-07T18:04:00Z"/>
                <w:rFonts w:cs="Arial"/>
                <w:lang w:eastAsia="zh-CN"/>
              </w:rPr>
            </w:pPr>
            <w:ins w:id="1786" w:author="Sean Sun (NSB)" w:date="2023-08-07T18:04:00Z">
              <w:r>
                <w:rPr>
                  <w:rFonts w:cs="Arial"/>
                  <w:lang w:eastAsia="zh-CN"/>
                </w:rPr>
                <w:t>T</w:t>
              </w:r>
            </w:ins>
          </w:p>
        </w:tc>
      </w:tr>
      <w:tr w:rsidR="000F6345" w14:paraId="69EE0D7B" w14:textId="77777777" w:rsidTr="00B30AD4">
        <w:trPr>
          <w:cantSplit/>
          <w:jc w:val="center"/>
          <w:ins w:id="1787" w:author="Sean Sun (NSB)" w:date="2023-08-07T18:04:00Z"/>
        </w:trPr>
        <w:tc>
          <w:tcPr>
            <w:tcW w:w="3507" w:type="dxa"/>
            <w:tcBorders>
              <w:top w:val="single" w:sz="4" w:space="0" w:color="auto"/>
              <w:left w:val="single" w:sz="4" w:space="0" w:color="auto"/>
              <w:bottom w:val="single" w:sz="4" w:space="0" w:color="auto"/>
              <w:right w:val="single" w:sz="4" w:space="0" w:color="auto"/>
            </w:tcBorders>
          </w:tcPr>
          <w:p w14:paraId="625020E9" w14:textId="77777777" w:rsidR="000F6345" w:rsidRPr="00D22A4C" w:rsidRDefault="000F6345" w:rsidP="00F05331">
            <w:pPr>
              <w:pStyle w:val="TAL"/>
              <w:rPr>
                <w:ins w:id="1788" w:author="Sean Sun (NSB)" w:date="2023-08-07T18:04:00Z"/>
                <w:rFonts w:ascii="Courier New" w:hAnsi="Courier New" w:cs="Courier New"/>
                <w:lang w:eastAsia="zh-CN"/>
              </w:rPr>
            </w:pPr>
            <w:proofErr w:type="spellStart"/>
            <w:ins w:id="1789" w:author="Sean Sun (NSB)" w:date="2023-08-07T18:04:00Z">
              <w:r w:rsidRPr="00D22A4C">
                <w:rPr>
                  <w:rFonts w:ascii="Courier New" w:hAnsi="Courier New" w:cs="Courier New"/>
                  <w:lang w:eastAsia="zh-CN"/>
                </w:rPr>
                <w:t>servedUpfInfoList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70B872D" w14:textId="77777777" w:rsidR="000F6345" w:rsidRDefault="000F6345" w:rsidP="00F05331">
            <w:pPr>
              <w:pStyle w:val="TAL"/>
              <w:jc w:val="center"/>
              <w:rPr>
                <w:ins w:id="1790" w:author="Sean Sun (NSB)" w:date="2023-08-07T18:04:00Z"/>
              </w:rPr>
            </w:pPr>
            <w:ins w:id="1791" w:author="Sean Sun (NSB)" w:date="2023-08-07T18:04:00Z">
              <w:r>
                <w:t>O</w:t>
              </w:r>
            </w:ins>
          </w:p>
        </w:tc>
        <w:tc>
          <w:tcPr>
            <w:tcW w:w="1232" w:type="dxa"/>
            <w:tcBorders>
              <w:top w:val="single" w:sz="4" w:space="0" w:color="auto"/>
              <w:left w:val="single" w:sz="4" w:space="0" w:color="auto"/>
              <w:bottom w:val="single" w:sz="4" w:space="0" w:color="auto"/>
              <w:right w:val="single" w:sz="4" w:space="0" w:color="auto"/>
            </w:tcBorders>
          </w:tcPr>
          <w:p w14:paraId="504D9ED7" w14:textId="77777777" w:rsidR="000F6345" w:rsidRDefault="000F6345" w:rsidP="00F05331">
            <w:pPr>
              <w:pStyle w:val="TAL"/>
              <w:jc w:val="center"/>
              <w:rPr>
                <w:ins w:id="1792" w:author="Sean Sun (NSB)" w:date="2023-08-07T18:04:00Z"/>
                <w:rFonts w:cs="Arial"/>
              </w:rPr>
            </w:pPr>
            <w:ins w:id="1793" w:author="Sean Sun (NSB)" w:date="2023-08-07T18:0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CD3819C" w14:textId="77777777" w:rsidR="000F6345" w:rsidRDefault="000F6345" w:rsidP="00F05331">
            <w:pPr>
              <w:pStyle w:val="TAL"/>
              <w:jc w:val="center"/>
              <w:rPr>
                <w:ins w:id="1794" w:author="Sean Sun (NSB)" w:date="2023-08-07T18:04:00Z"/>
                <w:rFonts w:cs="Arial"/>
                <w:lang w:eastAsia="zh-CN"/>
              </w:rPr>
            </w:pPr>
            <w:ins w:id="1795" w:author="Sean Sun (NSB)" w:date="2023-08-07T18:0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9201FE7" w14:textId="77777777" w:rsidR="000F6345" w:rsidRDefault="000F6345" w:rsidP="00F05331">
            <w:pPr>
              <w:pStyle w:val="TAL"/>
              <w:jc w:val="center"/>
              <w:rPr>
                <w:ins w:id="1796" w:author="Sean Sun (NSB)" w:date="2023-08-07T18:04:00Z"/>
                <w:rFonts w:cs="Arial"/>
              </w:rPr>
            </w:pPr>
            <w:ins w:id="1797" w:author="Sean Sun (NSB)" w:date="2023-08-07T18:0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074BFC8" w14:textId="77777777" w:rsidR="000F6345" w:rsidRDefault="000F6345" w:rsidP="00F05331">
            <w:pPr>
              <w:pStyle w:val="TAL"/>
              <w:jc w:val="center"/>
              <w:rPr>
                <w:ins w:id="1798" w:author="Sean Sun (NSB)" w:date="2023-08-07T18:04:00Z"/>
                <w:rFonts w:cs="Arial"/>
                <w:lang w:eastAsia="zh-CN"/>
              </w:rPr>
            </w:pPr>
            <w:ins w:id="1799" w:author="Sean Sun (NSB)" w:date="2023-08-07T18:04:00Z">
              <w:r>
                <w:rPr>
                  <w:rFonts w:cs="Arial"/>
                  <w:lang w:eastAsia="zh-CN"/>
                </w:rPr>
                <w:t>T</w:t>
              </w:r>
            </w:ins>
          </w:p>
        </w:tc>
      </w:tr>
      <w:tr w:rsidR="000F6345" w14:paraId="176DC421" w14:textId="77777777" w:rsidTr="00B30AD4">
        <w:trPr>
          <w:cantSplit/>
          <w:jc w:val="center"/>
          <w:ins w:id="1800" w:author="Sean Sun (NSB)" w:date="2023-08-07T18:04:00Z"/>
        </w:trPr>
        <w:tc>
          <w:tcPr>
            <w:tcW w:w="3507" w:type="dxa"/>
            <w:tcBorders>
              <w:top w:val="single" w:sz="4" w:space="0" w:color="auto"/>
              <w:left w:val="single" w:sz="4" w:space="0" w:color="auto"/>
              <w:bottom w:val="single" w:sz="4" w:space="0" w:color="auto"/>
              <w:right w:val="single" w:sz="4" w:space="0" w:color="auto"/>
            </w:tcBorders>
          </w:tcPr>
          <w:p w14:paraId="6C881FDE" w14:textId="77777777" w:rsidR="000F6345" w:rsidRPr="00D22A4C" w:rsidRDefault="000F6345" w:rsidP="00F05331">
            <w:pPr>
              <w:pStyle w:val="TAL"/>
              <w:rPr>
                <w:ins w:id="1801" w:author="Sean Sun (NSB)" w:date="2023-08-07T18:04:00Z"/>
                <w:rFonts w:ascii="Courier New" w:hAnsi="Courier New" w:cs="Courier New"/>
                <w:lang w:eastAsia="zh-CN"/>
              </w:rPr>
            </w:pPr>
            <w:proofErr w:type="spellStart"/>
            <w:ins w:id="1802" w:author="Sean Sun (NSB)" w:date="2023-08-07T18:04:00Z">
              <w:r w:rsidRPr="00D22A4C">
                <w:rPr>
                  <w:rFonts w:ascii="Courier New" w:hAnsi="Courier New" w:cs="Courier New"/>
                  <w:lang w:eastAsia="zh-CN"/>
                </w:rPr>
                <w:t>servedPcfInfo</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D3B6EFA" w14:textId="77777777" w:rsidR="000F6345" w:rsidRDefault="000F6345" w:rsidP="00F05331">
            <w:pPr>
              <w:pStyle w:val="TAL"/>
              <w:jc w:val="center"/>
              <w:rPr>
                <w:ins w:id="1803" w:author="Sean Sun (NSB)" w:date="2023-08-07T18:04:00Z"/>
              </w:rPr>
            </w:pPr>
            <w:ins w:id="1804" w:author="Sean Sun (NSB)" w:date="2023-08-07T18:04:00Z">
              <w:r>
                <w:t>O</w:t>
              </w:r>
            </w:ins>
          </w:p>
        </w:tc>
        <w:tc>
          <w:tcPr>
            <w:tcW w:w="1232" w:type="dxa"/>
            <w:tcBorders>
              <w:top w:val="single" w:sz="4" w:space="0" w:color="auto"/>
              <w:left w:val="single" w:sz="4" w:space="0" w:color="auto"/>
              <w:bottom w:val="single" w:sz="4" w:space="0" w:color="auto"/>
              <w:right w:val="single" w:sz="4" w:space="0" w:color="auto"/>
            </w:tcBorders>
          </w:tcPr>
          <w:p w14:paraId="2C1D32E1" w14:textId="77777777" w:rsidR="000F6345" w:rsidRDefault="000F6345" w:rsidP="00F05331">
            <w:pPr>
              <w:pStyle w:val="TAL"/>
              <w:jc w:val="center"/>
              <w:rPr>
                <w:ins w:id="1805" w:author="Sean Sun (NSB)" w:date="2023-08-07T18:04:00Z"/>
                <w:rFonts w:cs="Arial"/>
              </w:rPr>
            </w:pPr>
            <w:ins w:id="1806" w:author="Sean Sun (NSB)" w:date="2023-08-07T18:0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735B535" w14:textId="77777777" w:rsidR="000F6345" w:rsidRDefault="000F6345" w:rsidP="00F05331">
            <w:pPr>
              <w:pStyle w:val="TAL"/>
              <w:jc w:val="center"/>
              <w:rPr>
                <w:ins w:id="1807" w:author="Sean Sun (NSB)" w:date="2023-08-07T18:04:00Z"/>
                <w:rFonts w:cs="Arial"/>
                <w:lang w:eastAsia="zh-CN"/>
              </w:rPr>
            </w:pPr>
            <w:ins w:id="1808" w:author="Sean Sun (NSB)" w:date="2023-08-07T18:0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275996E" w14:textId="77777777" w:rsidR="000F6345" w:rsidRDefault="000F6345" w:rsidP="00F05331">
            <w:pPr>
              <w:pStyle w:val="TAL"/>
              <w:jc w:val="center"/>
              <w:rPr>
                <w:ins w:id="1809" w:author="Sean Sun (NSB)" w:date="2023-08-07T18:04:00Z"/>
                <w:rFonts w:cs="Arial"/>
              </w:rPr>
            </w:pPr>
            <w:ins w:id="1810" w:author="Sean Sun (NSB)" w:date="2023-08-07T18:0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48BEF72" w14:textId="77777777" w:rsidR="000F6345" w:rsidRDefault="000F6345" w:rsidP="00F05331">
            <w:pPr>
              <w:pStyle w:val="TAL"/>
              <w:jc w:val="center"/>
              <w:rPr>
                <w:ins w:id="1811" w:author="Sean Sun (NSB)" w:date="2023-08-07T18:04:00Z"/>
                <w:rFonts w:cs="Arial"/>
                <w:lang w:eastAsia="zh-CN"/>
              </w:rPr>
            </w:pPr>
            <w:ins w:id="1812" w:author="Sean Sun (NSB)" w:date="2023-08-07T18:04:00Z">
              <w:r>
                <w:rPr>
                  <w:rFonts w:cs="Arial"/>
                  <w:lang w:eastAsia="zh-CN"/>
                </w:rPr>
                <w:t>T</w:t>
              </w:r>
            </w:ins>
          </w:p>
        </w:tc>
      </w:tr>
      <w:tr w:rsidR="000F6345" w14:paraId="02EB0ED2" w14:textId="77777777" w:rsidTr="00B30AD4">
        <w:trPr>
          <w:cantSplit/>
          <w:jc w:val="center"/>
          <w:ins w:id="1813" w:author="Sean Sun (NSB)" w:date="2023-08-07T18:04:00Z"/>
        </w:trPr>
        <w:tc>
          <w:tcPr>
            <w:tcW w:w="3507" w:type="dxa"/>
            <w:tcBorders>
              <w:top w:val="single" w:sz="4" w:space="0" w:color="auto"/>
              <w:left w:val="single" w:sz="4" w:space="0" w:color="auto"/>
              <w:bottom w:val="single" w:sz="4" w:space="0" w:color="auto"/>
              <w:right w:val="single" w:sz="4" w:space="0" w:color="auto"/>
            </w:tcBorders>
          </w:tcPr>
          <w:p w14:paraId="6909E60D" w14:textId="77777777" w:rsidR="000F6345" w:rsidRPr="00D22A4C" w:rsidRDefault="000F6345" w:rsidP="00F05331">
            <w:pPr>
              <w:pStyle w:val="TAL"/>
              <w:rPr>
                <w:ins w:id="1814" w:author="Sean Sun (NSB)" w:date="2023-08-07T18:04:00Z"/>
                <w:rFonts w:ascii="Courier New" w:hAnsi="Courier New" w:cs="Courier New"/>
                <w:lang w:eastAsia="zh-CN"/>
              </w:rPr>
            </w:pPr>
            <w:proofErr w:type="spellStart"/>
            <w:ins w:id="1815" w:author="Sean Sun (NSB)" w:date="2023-08-07T18:04:00Z">
              <w:r w:rsidRPr="00D22A4C">
                <w:rPr>
                  <w:rFonts w:ascii="Courier New" w:hAnsi="Courier New" w:cs="Courier New"/>
                  <w:lang w:eastAsia="zh-CN"/>
                </w:rPr>
                <w:t>servedPcfInfoList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BCB662D" w14:textId="77777777" w:rsidR="000F6345" w:rsidRDefault="000F6345" w:rsidP="00F05331">
            <w:pPr>
              <w:pStyle w:val="TAL"/>
              <w:jc w:val="center"/>
              <w:rPr>
                <w:ins w:id="1816" w:author="Sean Sun (NSB)" w:date="2023-08-07T18:04:00Z"/>
              </w:rPr>
            </w:pPr>
            <w:ins w:id="1817" w:author="Sean Sun (NSB)" w:date="2023-08-07T18:04:00Z">
              <w:r>
                <w:t>O</w:t>
              </w:r>
            </w:ins>
          </w:p>
        </w:tc>
        <w:tc>
          <w:tcPr>
            <w:tcW w:w="1232" w:type="dxa"/>
            <w:tcBorders>
              <w:top w:val="single" w:sz="4" w:space="0" w:color="auto"/>
              <w:left w:val="single" w:sz="4" w:space="0" w:color="auto"/>
              <w:bottom w:val="single" w:sz="4" w:space="0" w:color="auto"/>
              <w:right w:val="single" w:sz="4" w:space="0" w:color="auto"/>
            </w:tcBorders>
          </w:tcPr>
          <w:p w14:paraId="051BA3F1" w14:textId="77777777" w:rsidR="000F6345" w:rsidRDefault="000F6345" w:rsidP="00F05331">
            <w:pPr>
              <w:pStyle w:val="TAL"/>
              <w:jc w:val="center"/>
              <w:rPr>
                <w:ins w:id="1818" w:author="Sean Sun (NSB)" w:date="2023-08-07T18:04:00Z"/>
                <w:rFonts w:cs="Arial"/>
              </w:rPr>
            </w:pPr>
            <w:ins w:id="1819" w:author="Sean Sun (NSB)" w:date="2023-08-07T18:0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06D14FE" w14:textId="77777777" w:rsidR="000F6345" w:rsidRDefault="000F6345" w:rsidP="00F05331">
            <w:pPr>
              <w:pStyle w:val="TAL"/>
              <w:jc w:val="center"/>
              <w:rPr>
                <w:ins w:id="1820" w:author="Sean Sun (NSB)" w:date="2023-08-07T18:04:00Z"/>
                <w:rFonts w:cs="Arial"/>
                <w:lang w:eastAsia="zh-CN"/>
              </w:rPr>
            </w:pPr>
            <w:ins w:id="1821" w:author="Sean Sun (NSB)" w:date="2023-08-07T18:0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3CB0FD7" w14:textId="77777777" w:rsidR="000F6345" w:rsidRDefault="000F6345" w:rsidP="00F05331">
            <w:pPr>
              <w:pStyle w:val="TAL"/>
              <w:jc w:val="center"/>
              <w:rPr>
                <w:ins w:id="1822" w:author="Sean Sun (NSB)" w:date="2023-08-07T18:04:00Z"/>
                <w:rFonts w:cs="Arial"/>
              </w:rPr>
            </w:pPr>
            <w:ins w:id="1823" w:author="Sean Sun (NSB)" w:date="2023-08-07T18:0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02B9474" w14:textId="77777777" w:rsidR="000F6345" w:rsidRDefault="000F6345" w:rsidP="00F05331">
            <w:pPr>
              <w:pStyle w:val="TAL"/>
              <w:jc w:val="center"/>
              <w:rPr>
                <w:ins w:id="1824" w:author="Sean Sun (NSB)" w:date="2023-08-07T18:04:00Z"/>
                <w:rFonts w:cs="Arial"/>
                <w:lang w:eastAsia="zh-CN"/>
              </w:rPr>
            </w:pPr>
            <w:ins w:id="1825" w:author="Sean Sun (NSB)" w:date="2023-08-07T18:04:00Z">
              <w:r>
                <w:rPr>
                  <w:rFonts w:cs="Arial"/>
                  <w:lang w:eastAsia="zh-CN"/>
                </w:rPr>
                <w:t>T</w:t>
              </w:r>
            </w:ins>
          </w:p>
        </w:tc>
      </w:tr>
      <w:tr w:rsidR="000F6345" w14:paraId="4DB7A70D" w14:textId="77777777" w:rsidTr="00B30AD4">
        <w:trPr>
          <w:cantSplit/>
          <w:jc w:val="center"/>
          <w:ins w:id="1826" w:author="Sean Sun (NSB)" w:date="2023-08-07T19:38:00Z"/>
        </w:trPr>
        <w:tc>
          <w:tcPr>
            <w:tcW w:w="3507" w:type="dxa"/>
            <w:tcBorders>
              <w:top w:val="single" w:sz="4" w:space="0" w:color="auto"/>
              <w:left w:val="single" w:sz="4" w:space="0" w:color="auto"/>
              <w:bottom w:val="single" w:sz="4" w:space="0" w:color="auto"/>
              <w:right w:val="single" w:sz="4" w:space="0" w:color="auto"/>
            </w:tcBorders>
          </w:tcPr>
          <w:p w14:paraId="0EA43841" w14:textId="77777777" w:rsidR="000F6345" w:rsidRPr="006E135B" w:rsidRDefault="000F6345" w:rsidP="00F05331">
            <w:pPr>
              <w:pStyle w:val="TAL"/>
              <w:rPr>
                <w:ins w:id="1827" w:author="Sean Sun (NSB)" w:date="2023-08-07T19:38:00Z"/>
                <w:rFonts w:ascii="Courier New" w:hAnsi="Courier New" w:cs="Courier New"/>
                <w:lang w:eastAsia="zh-CN"/>
              </w:rPr>
            </w:pPr>
            <w:proofErr w:type="spellStart"/>
            <w:ins w:id="1828" w:author="Sean Sun (NSB)" w:date="2023-08-07T19:38:00Z">
              <w:r w:rsidRPr="00D22A4C">
                <w:rPr>
                  <w:rFonts w:ascii="Courier New" w:hAnsi="Courier New" w:cs="Courier New"/>
                  <w:lang w:eastAsia="zh-CN"/>
                </w:rPr>
                <w:t>servedChfInfo</w:t>
              </w:r>
              <w:proofErr w:type="spellEnd"/>
            </w:ins>
          </w:p>
        </w:tc>
        <w:tc>
          <w:tcPr>
            <w:tcW w:w="1204" w:type="dxa"/>
            <w:tcBorders>
              <w:top w:val="single" w:sz="4" w:space="0" w:color="auto"/>
              <w:left w:val="single" w:sz="4" w:space="0" w:color="auto"/>
              <w:bottom w:val="single" w:sz="4" w:space="0" w:color="auto"/>
              <w:right w:val="single" w:sz="4" w:space="0" w:color="auto"/>
            </w:tcBorders>
          </w:tcPr>
          <w:p w14:paraId="4D0EBE4D" w14:textId="77777777" w:rsidR="000F6345" w:rsidRDefault="000F6345" w:rsidP="00F05331">
            <w:pPr>
              <w:pStyle w:val="TAL"/>
              <w:jc w:val="center"/>
              <w:rPr>
                <w:ins w:id="1829" w:author="Sean Sun (NSB)" w:date="2023-08-07T19:38:00Z"/>
              </w:rPr>
            </w:pPr>
            <w:ins w:id="1830" w:author="Sean Sun (NSB)" w:date="2023-08-07T19:44:00Z">
              <w:r>
                <w:t>O</w:t>
              </w:r>
            </w:ins>
          </w:p>
        </w:tc>
        <w:tc>
          <w:tcPr>
            <w:tcW w:w="1232" w:type="dxa"/>
            <w:tcBorders>
              <w:top w:val="single" w:sz="4" w:space="0" w:color="auto"/>
              <w:left w:val="single" w:sz="4" w:space="0" w:color="auto"/>
              <w:bottom w:val="single" w:sz="4" w:space="0" w:color="auto"/>
              <w:right w:val="single" w:sz="4" w:space="0" w:color="auto"/>
            </w:tcBorders>
          </w:tcPr>
          <w:p w14:paraId="49A772A7" w14:textId="77777777" w:rsidR="000F6345" w:rsidRDefault="000F6345" w:rsidP="00F05331">
            <w:pPr>
              <w:pStyle w:val="TAL"/>
              <w:jc w:val="center"/>
              <w:rPr>
                <w:ins w:id="1831" w:author="Sean Sun (NSB)" w:date="2023-08-07T19:38:00Z"/>
                <w:rFonts w:cs="Arial"/>
              </w:rPr>
            </w:pPr>
            <w:ins w:id="1832" w:author="Sean Sun (NSB)" w:date="2023-08-07T19:4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7E652FA" w14:textId="77777777" w:rsidR="000F6345" w:rsidRDefault="000F6345" w:rsidP="00F05331">
            <w:pPr>
              <w:pStyle w:val="TAL"/>
              <w:jc w:val="center"/>
              <w:rPr>
                <w:ins w:id="1833" w:author="Sean Sun (NSB)" w:date="2023-08-07T19:38:00Z"/>
                <w:rFonts w:cs="Arial"/>
                <w:lang w:eastAsia="zh-CN"/>
              </w:rPr>
            </w:pPr>
            <w:ins w:id="1834" w:author="Sean Sun (NSB)" w:date="2023-08-07T19:4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A0A004A" w14:textId="77777777" w:rsidR="000F6345" w:rsidRDefault="000F6345" w:rsidP="00F05331">
            <w:pPr>
              <w:pStyle w:val="TAL"/>
              <w:jc w:val="center"/>
              <w:rPr>
                <w:ins w:id="1835" w:author="Sean Sun (NSB)" w:date="2023-08-07T19:38:00Z"/>
                <w:rFonts w:cs="Arial"/>
              </w:rPr>
            </w:pPr>
            <w:ins w:id="1836" w:author="Sean Sun (NSB)" w:date="2023-08-07T19:4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CB9C498" w14:textId="77777777" w:rsidR="000F6345" w:rsidRDefault="000F6345" w:rsidP="00F05331">
            <w:pPr>
              <w:pStyle w:val="TAL"/>
              <w:jc w:val="center"/>
              <w:rPr>
                <w:ins w:id="1837" w:author="Sean Sun (NSB)" w:date="2023-08-07T19:38:00Z"/>
                <w:rFonts w:cs="Arial"/>
                <w:lang w:eastAsia="zh-CN"/>
              </w:rPr>
            </w:pPr>
            <w:ins w:id="1838" w:author="Sean Sun (NSB)" w:date="2023-08-07T19:44:00Z">
              <w:r>
                <w:rPr>
                  <w:rFonts w:cs="Arial"/>
                  <w:lang w:eastAsia="zh-CN"/>
                </w:rPr>
                <w:t>T</w:t>
              </w:r>
            </w:ins>
          </w:p>
        </w:tc>
      </w:tr>
      <w:tr w:rsidR="000F6345" w14:paraId="5BAB89D9" w14:textId="77777777" w:rsidTr="00B30AD4">
        <w:trPr>
          <w:cantSplit/>
          <w:jc w:val="center"/>
          <w:ins w:id="1839" w:author="Sean Sun (NSB)" w:date="2023-08-07T19:38:00Z"/>
        </w:trPr>
        <w:tc>
          <w:tcPr>
            <w:tcW w:w="3507" w:type="dxa"/>
            <w:tcBorders>
              <w:top w:val="single" w:sz="4" w:space="0" w:color="auto"/>
              <w:left w:val="single" w:sz="4" w:space="0" w:color="auto"/>
              <w:bottom w:val="single" w:sz="4" w:space="0" w:color="auto"/>
              <w:right w:val="single" w:sz="4" w:space="0" w:color="auto"/>
            </w:tcBorders>
          </w:tcPr>
          <w:p w14:paraId="19908188" w14:textId="77777777" w:rsidR="000F6345" w:rsidRPr="006E135B" w:rsidRDefault="000F6345" w:rsidP="00F05331">
            <w:pPr>
              <w:pStyle w:val="TAL"/>
              <w:rPr>
                <w:ins w:id="1840" w:author="Sean Sun (NSB)" w:date="2023-08-07T19:38:00Z"/>
                <w:rFonts w:ascii="Courier New" w:hAnsi="Courier New" w:cs="Courier New"/>
                <w:lang w:eastAsia="zh-CN"/>
              </w:rPr>
            </w:pPr>
            <w:proofErr w:type="spellStart"/>
            <w:ins w:id="1841" w:author="Sean Sun (NSB)" w:date="2023-08-07T19:38:00Z">
              <w:r w:rsidRPr="00D22A4C">
                <w:rPr>
                  <w:rFonts w:ascii="Courier New" w:hAnsi="Courier New" w:cs="Courier New"/>
                  <w:lang w:eastAsia="zh-CN"/>
                </w:rPr>
                <w:t>servedChfInfoList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7C5EFC8" w14:textId="77777777" w:rsidR="000F6345" w:rsidRDefault="000F6345" w:rsidP="00F05331">
            <w:pPr>
              <w:pStyle w:val="TAL"/>
              <w:jc w:val="center"/>
              <w:rPr>
                <w:ins w:id="1842" w:author="Sean Sun (NSB)" w:date="2023-08-07T19:38:00Z"/>
              </w:rPr>
            </w:pPr>
            <w:ins w:id="1843" w:author="Sean Sun (NSB)" w:date="2023-08-07T19:44:00Z">
              <w:r>
                <w:t>O</w:t>
              </w:r>
            </w:ins>
          </w:p>
        </w:tc>
        <w:tc>
          <w:tcPr>
            <w:tcW w:w="1232" w:type="dxa"/>
            <w:tcBorders>
              <w:top w:val="single" w:sz="4" w:space="0" w:color="auto"/>
              <w:left w:val="single" w:sz="4" w:space="0" w:color="auto"/>
              <w:bottom w:val="single" w:sz="4" w:space="0" w:color="auto"/>
              <w:right w:val="single" w:sz="4" w:space="0" w:color="auto"/>
            </w:tcBorders>
          </w:tcPr>
          <w:p w14:paraId="5F8CC065" w14:textId="77777777" w:rsidR="000F6345" w:rsidRDefault="000F6345" w:rsidP="00F05331">
            <w:pPr>
              <w:pStyle w:val="TAL"/>
              <w:jc w:val="center"/>
              <w:rPr>
                <w:ins w:id="1844" w:author="Sean Sun (NSB)" w:date="2023-08-07T19:38:00Z"/>
                <w:rFonts w:cs="Arial"/>
              </w:rPr>
            </w:pPr>
            <w:ins w:id="1845" w:author="Sean Sun (NSB)" w:date="2023-08-07T19:4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5BDBC62" w14:textId="77777777" w:rsidR="000F6345" w:rsidRDefault="000F6345" w:rsidP="00F05331">
            <w:pPr>
              <w:pStyle w:val="TAL"/>
              <w:jc w:val="center"/>
              <w:rPr>
                <w:ins w:id="1846" w:author="Sean Sun (NSB)" w:date="2023-08-07T19:38:00Z"/>
                <w:rFonts w:cs="Arial"/>
                <w:lang w:eastAsia="zh-CN"/>
              </w:rPr>
            </w:pPr>
            <w:ins w:id="1847" w:author="Sean Sun (NSB)" w:date="2023-08-07T19:4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AF0BF56" w14:textId="77777777" w:rsidR="000F6345" w:rsidRDefault="000F6345" w:rsidP="00F05331">
            <w:pPr>
              <w:pStyle w:val="TAL"/>
              <w:jc w:val="center"/>
              <w:rPr>
                <w:ins w:id="1848" w:author="Sean Sun (NSB)" w:date="2023-08-07T19:38:00Z"/>
                <w:rFonts w:cs="Arial"/>
              </w:rPr>
            </w:pPr>
            <w:ins w:id="1849" w:author="Sean Sun (NSB)" w:date="2023-08-07T19:4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0E927E0" w14:textId="77777777" w:rsidR="000F6345" w:rsidRDefault="000F6345" w:rsidP="00F05331">
            <w:pPr>
              <w:pStyle w:val="TAL"/>
              <w:jc w:val="center"/>
              <w:rPr>
                <w:ins w:id="1850" w:author="Sean Sun (NSB)" w:date="2023-08-07T19:38:00Z"/>
                <w:rFonts w:cs="Arial"/>
                <w:lang w:eastAsia="zh-CN"/>
              </w:rPr>
            </w:pPr>
            <w:ins w:id="1851" w:author="Sean Sun (NSB)" w:date="2023-08-07T19:44:00Z">
              <w:r>
                <w:rPr>
                  <w:rFonts w:cs="Arial"/>
                  <w:lang w:eastAsia="zh-CN"/>
                </w:rPr>
                <w:t>T</w:t>
              </w:r>
            </w:ins>
          </w:p>
        </w:tc>
      </w:tr>
      <w:tr w:rsidR="000F6345" w14:paraId="3850D863" w14:textId="77777777" w:rsidTr="00B30AD4">
        <w:trPr>
          <w:cantSplit/>
          <w:jc w:val="center"/>
          <w:ins w:id="1852" w:author="Sean Sun (NSB)" w:date="2023-08-07T19:38:00Z"/>
        </w:trPr>
        <w:tc>
          <w:tcPr>
            <w:tcW w:w="3507" w:type="dxa"/>
            <w:tcBorders>
              <w:top w:val="single" w:sz="4" w:space="0" w:color="auto"/>
              <w:left w:val="single" w:sz="4" w:space="0" w:color="auto"/>
              <w:bottom w:val="single" w:sz="4" w:space="0" w:color="auto"/>
              <w:right w:val="single" w:sz="4" w:space="0" w:color="auto"/>
            </w:tcBorders>
          </w:tcPr>
          <w:p w14:paraId="5ED442FD" w14:textId="77777777" w:rsidR="000F6345" w:rsidRPr="009F4759" w:rsidRDefault="000F6345" w:rsidP="00F05331">
            <w:pPr>
              <w:pStyle w:val="TAL"/>
              <w:rPr>
                <w:ins w:id="1853" w:author="Sean Sun (NSB)" w:date="2023-08-07T19:38:00Z"/>
                <w:rFonts w:ascii="Courier New" w:hAnsi="Courier New" w:cs="Courier New"/>
                <w:lang w:eastAsia="zh-CN"/>
              </w:rPr>
            </w:pPr>
            <w:proofErr w:type="spellStart"/>
            <w:ins w:id="1854" w:author="Sean Sun (NSB)" w:date="2023-08-07T19:38:00Z">
              <w:r w:rsidRPr="009F4759">
                <w:rPr>
                  <w:rFonts w:ascii="Courier New" w:hAnsi="Courier New" w:cs="Courier New"/>
                  <w:lang w:eastAsia="zh-CN"/>
                </w:rPr>
                <w:t>servedNefInfo</w:t>
              </w:r>
              <w:proofErr w:type="spellEnd"/>
            </w:ins>
          </w:p>
        </w:tc>
        <w:tc>
          <w:tcPr>
            <w:tcW w:w="1204" w:type="dxa"/>
            <w:tcBorders>
              <w:top w:val="single" w:sz="4" w:space="0" w:color="auto"/>
              <w:left w:val="single" w:sz="4" w:space="0" w:color="auto"/>
              <w:bottom w:val="single" w:sz="4" w:space="0" w:color="auto"/>
              <w:right w:val="single" w:sz="4" w:space="0" w:color="auto"/>
            </w:tcBorders>
          </w:tcPr>
          <w:p w14:paraId="101AD91A" w14:textId="77777777" w:rsidR="000F6345" w:rsidRDefault="000F6345" w:rsidP="00F05331">
            <w:pPr>
              <w:pStyle w:val="TAL"/>
              <w:jc w:val="center"/>
              <w:rPr>
                <w:ins w:id="1855" w:author="Sean Sun (NSB)" w:date="2023-08-07T19:38:00Z"/>
              </w:rPr>
            </w:pPr>
            <w:ins w:id="1856" w:author="Sean Sun (NSB)" w:date="2023-08-07T19:44:00Z">
              <w:r>
                <w:t>O</w:t>
              </w:r>
            </w:ins>
          </w:p>
        </w:tc>
        <w:tc>
          <w:tcPr>
            <w:tcW w:w="1232" w:type="dxa"/>
            <w:tcBorders>
              <w:top w:val="single" w:sz="4" w:space="0" w:color="auto"/>
              <w:left w:val="single" w:sz="4" w:space="0" w:color="auto"/>
              <w:bottom w:val="single" w:sz="4" w:space="0" w:color="auto"/>
              <w:right w:val="single" w:sz="4" w:space="0" w:color="auto"/>
            </w:tcBorders>
          </w:tcPr>
          <w:p w14:paraId="71077137" w14:textId="77777777" w:rsidR="000F6345" w:rsidRDefault="000F6345" w:rsidP="00F05331">
            <w:pPr>
              <w:pStyle w:val="TAL"/>
              <w:jc w:val="center"/>
              <w:rPr>
                <w:ins w:id="1857" w:author="Sean Sun (NSB)" w:date="2023-08-07T19:38:00Z"/>
                <w:rFonts w:cs="Arial"/>
              </w:rPr>
            </w:pPr>
            <w:ins w:id="1858" w:author="Sean Sun (NSB)" w:date="2023-08-07T19:4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58F42B7" w14:textId="77777777" w:rsidR="000F6345" w:rsidRDefault="000F6345" w:rsidP="00F05331">
            <w:pPr>
              <w:pStyle w:val="TAL"/>
              <w:jc w:val="center"/>
              <w:rPr>
                <w:ins w:id="1859" w:author="Sean Sun (NSB)" w:date="2023-08-07T19:38:00Z"/>
                <w:rFonts w:cs="Arial"/>
                <w:lang w:eastAsia="zh-CN"/>
              </w:rPr>
            </w:pPr>
            <w:ins w:id="1860" w:author="Sean Sun (NSB)" w:date="2023-08-07T19:4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3FF4A83" w14:textId="77777777" w:rsidR="000F6345" w:rsidRDefault="000F6345" w:rsidP="00F05331">
            <w:pPr>
              <w:pStyle w:val="TAL"/>
              <w:jc w:val="center"/>
              <w:rPr>
                <w:ins w:id="1861" w:author="Sean Sun (NSB)" w:date="2023-08-07T19:38:00Z"/>
                <w:rFonts w:cs="Arial"/>
              </w:rPr>
            </w:pPr>
            <w:ins w:id="1862" w:author="Sean Sun (NSB)" w:date="2023-08-07T19:4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3DA49E0" w14:textId="77777777" w:rsidR="000F6345" w:rsidRDefault="000F6345" w:rsidP="00F05331">
            <w:pPr>
              <w:pStyle w:val="TAL"/>
              <w:jc w:val="center"/>
              <w:rPr>
                <w:ins w:id="1863" w:author="Sean Sun (NSB)" w:date="2023-08-07T19:38:00Z"/>
                <w:rFonts w:cs="Arial"/>
                <w:lang w:eastAsia="zh-CN"/>
              </w:rPr>
            </w:pPr>
            <w:ins w:id="1864" w:author="Sean Sun (NSB)" w:date="2023-08-07T19:44:00Z">
              <w:r>
                <w:rPr>
                  <w:rFonts w:cs="Arial"/>
                  <w:lang w:eastAsia="zh-CN"/>
                </w:rPr>
                <w:t>T</w:t>
              </w:r>
            </w:ins>
          </w:p>
        </w:tc>
      </w:tr>
      <w:tr w:rsidR="000F6345" w14:paraId="1FBC0D5F"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tcPr>
          <w:p w14:paraId="108A28C8" w14:textId="77777777" w:rsidR="000F6345" w:rsidRPr="00594EEB" w:rsidRDefault="000F6345" w:rsidP="00F05331">
            <w:pPr>
              <w:pStyle w:val="TAL"/>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1204" w:type="dxa"/>
            <w:tcBorders>
              <w:top w:val="single" w:sz="4" w:space="0" w:color="auto"/>
              <w:left w:val="single" w:sz="4" w:space="0" w:color="auto"/>
              <w:bottom w:val="single" w:sz="4" w:space="0" w:color="auto"/>
              <w:right w:val="single" w:sz="4" w:space="0" w:color="auto"/>
            </w:tcBorders>
          </w:tcPr>
          <w:p w14:paraId="1F4B39D4" w14:textId="77777777" w:rsidR="000F6345" w:rsidRDefault="000F6345" w:rsidP="00F053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3F64432" w14:textId="77777777" w:rsidR="000F6345" w:rsidRDefault="000F6345" w:rsidP="00F053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9A30543" w14:textId="77777777" w:rsidR="000F6345" w:rsidRDefault="000F6345" w:rsidP="00F053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E0D9FAD" w14:textId="77777777" w:rsidR="000F6345" w:rsidRDefault="000F6345" w:rsidP="00F053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BB37C80" w14:textId="77777777" w:rsidR="000F6345" w:rsidRDefault="000F6345" w:rsidP="00F05331">
            <w:pPr>
              <w:pStyle w:val="TAL"/>
              <w:jc w:val="center"/>
              <w:rPr>
                <w:rFonts w:cs="Arial"/>
                <w:lang w:eastAsia="zh-CN"/>
              </w:rPr>
            </w:pPr>
            <w:r>
              <w:rPr>
                <w:rFonts w:cs="Arial"/>
                <w:lang w:eastAsia="zh-CN"/>
              </w:rPr>
              <w:t>T</w:t>
            </w:r>
          </w:p>
        </w:tc>
      </w:tr>
      <w:tr w:rsidR="000F6345" w14:paraId="57BF2FF8" w14:textId="77777777" w:rsidTr="00B30AD4">
        <w:trPr>
          <w:cantSplit/>
          <w:jc w:val="center"/>
          <w:ins w:id="1865" w:author="Sean Sun (NSB)" w:date="2023-08-07T19:37:00Z"/>
        </w:trPr>
        <w:tc>
          <w:tcPr>
            <w:tcW w:w="3507" w:type="dxa"/>
            <w:tcBorders>
              <w:top w:val="single" w:sz="4" w:space="0" w:color="auto"/>
              <w:left w:val="single" w:sz="4" w:space="0" w:color="auto"/>
              <w:bottom w:val="single" w:sz="4" w:space="0" w:color="auto"/>
              <w:right w:val="single" w:sz="4" w:space="0" w:color="auto"/>
            </w:tcBorders>
          </w:tcPr>
          <w:p w14:paraId="0C59CB4F" w14:textId="77777777" w:rsidR="000F6345" w:rsidRPr="00EA5DCF" w:rsidRDefault="000F6345" w:rsidP="00F05331">
            <w:pPr>
              <w:pStyle w:val="TAL"/>
              <w:rPr>
                <w:ins w:id="1866" w:author="Sean Sun (NSB)" w:date="2023-08-07T19:37:00Z"/>
                <w:rFonts w:ascii="Courier New" w:hAnsi="Courier New" w:cs="Courier New"/>
                <w:lang w:eastAsia="zh-CN"/>
              </w:rPr>
            </w:pPr>
            <w:proofErr w:type="spellStart"/>
            <w:ins w:id="1867" w:author="Sean Sun (NSB)" w:date="2023-08-07T19:39:00Z">
              <w:r w:rsidRPr="00C54D2A">
                <w:rPr>
                  <w:rFonts w:ascii="Courier New" w:hAnsi="Courier New" w:cs="Courier New"/>
                  <w:lang w:eastAsia="zh-CN"/>
                </w:rPr>
                <w:t>servedNwdafInfoList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6BD94859" w14:textId="77777777" w:rsidR="000F6345" w:rsidRDefault="000F6345" w:rsidP="00F05331">
            <w:pPr>
              <w:pStyle w:val="TAL"/>
              <w:jc w:val="center"/>
              <w:rPr>
                <w:ins w:id="1868" w:author="Sean Sun (NSB)" w:date="2023-08-07T19:37:00Z"/>
              </w:rPr>
            </w:pPr>
            <w:ins w:id="1869" w:author="Sean Sun (NSB)" w:date="2023-08-07T19:44:00Z">
              <w:r>
                <w:t>O</w:t>
              </w:r>
            </w:ins>
          </w:p>
        </w:tc>
        <w:tc>
          <w:tcPr>
            <w:tcW w:w="1232" w:type="dxa"/>
            <w:tcBorders>
              <w:top w:val="single" w:sz="4" w:space="0" w:color="auto"/>
              <w:left w:val="single" w:sz="4" w:space="0" w:color="auto"/>
              <w:bottom w:val="single" w:sz="4" w:space="0" w:color="auto"/>
              <w:right w:val="single" w:sz="4" w:space="0" w:color="auto"/>
            </w:tcBorders>
          </w:tcPr>
          <w:p w14:paraId="09B97672" w14:textId="77777777" w:rsidR="000F6345" w:rsidRDefault="000F6345" w:rsidP="00F05331">
            <w:pPr>
              <w:pStyle w:val="TAL"/>
              <w:jc w:val="center"/>
              <w:rPr>
                <w:ins w:id="1870" w:author="Sean Sun (NSB)" w:date="2023-08-07T19:37:00Z"/>
                <w:rFonts w:cs="Arial"/>
              </w:rPr>
            </w:pPr>
            <w:ins w:id="1871" w:author="Sean Sun (NSB)" w:date="2023-08-07T19:4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B01AD7C" w14:textId="77777777" w:rsidR="000F6345" w:rsidRDefault="000F6345" w:rsidP="00F05331">
            <w:pPr>
              <w:pStyle w:val="TAL"/>
              <w:jc w:val="center"/>
              <w:rPr>
                <w:ins w:id="1872" w:author="Sean Sun (NSB)" w:date="2023-08-07T19:37:00Z"/>
                <w:rFonts w:cs="Arial"/>
                <w:lang w:eastAsia="zh-CN"/>
              </w:rPr>
            </w:pPr>
            <w:ins w:id="1873" w:author="Sean Sun (NSB)" w:date="2023-08-07T19:4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A693F1E" w14:textId="77777777" w:rsidR="000F6345" w:rsidRDefault="000F6345" w:rsidP="00F05331">
            <w:pPr>
              <w:pStyle w:val="TAL"/>
              <w:jc w:val="center"/>
              <w:rPr>
                <w:ins w:id="1874" w:author="Sean Sun (NSB)" w:date="2023-08-07T19:37:00Z"/>
                <w:rFonts w:cs="Arial"/>
              </w:rPr>
            </w:pPr>
            <w:ins w:id="1875" w:author="Sean Sun (NSB)" w:date="2023-08-07T19:4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2A75045" w14:textId="77777777" w:rsidR="000F6345" w:rsidRDefault="000F6345" w:rsidP="00F05331">
            <w:pPr>
              <w:pStyle w:val="TAL"/>
              <w:jc w:val="center"/>
              <w:rPr>
                <w:ins w:id="1876" w:author="Sean Sun (NSB)" w:date="2023-08-07T19:37:00Z"/>
                <w:rFonts w:cs="Arial"/>
                <w:lang w:eastAsia="zh-CN"/>
              </w:rPr>
            </w:pPr>
            <w:ins w:id="1877" w:author="Sean Sun (NSB)" w:date="2023-08-07T19:44:00Z">
              <w:r>
                <w:rPr>
                  <w:rFonts w:cs="Arial"/>
                  <w:lang w:eastAsia="zh-CN"/>
                </w:rPr>
                <w:t>T</w:t>
              </w:r>
            </w:ins>
          </w:p>
        </w:tc>
      </w:tr>
      <w:tr w:rsidR="000F6345" w14:paraId="5817D9B5"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tcPr>
          <w:p w14:paraId="5CA0332E" w14:textId="77777777" w:rsidR="000F6345" w:rsidRPr="00594EEB" w:rsidRDefault="000F6345" w:rsidP="00F05331">
            <w:pPr>
              <w:pStyle w:val="TAL"/>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1204" w:type="dxa"/>
            <w:tcBorders>
              <w:top w:val="single" w:sz="4" w:space="0" w:color="auto"/>
              <w:left w:val="single" w:sz="4" w:space="0" w:color="auto"/>
              <w:bottom w:val="single" w:sz="4" w:space="0" w:color="auto"/>
              <w:right w:val="single" w:sz="4" w:space="0" w:color="auto"/>
            </w:tcBorders>
          </w:tcPr>
          <w:p w14:paraId="08D84FBE" w14:textId="77777777" w:rsidR="000F6345" w:rsidRDefault="000F6345" w:rsidP="00F053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D77F24E" w14:textId="77777777" w:rsidR="000F6345" w:rsidRDefault="000F6345" w:rsidP="00F053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9782B6" w14:textId="77777777" w:rsidR="000F6345" w:rsidRDefault="000F6345" w:rsidP="00F053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87E5B02" w14:textId="77777777" w:rsidR="000F6345" w:rsidRDefault="000F6345" w:rsidP="00F053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2761BDE" w14:textId="77777777" w:rsidR="000F6345" w:rsidRDefault="000F6345" w:rsidP="00F05331">
            <w:pPr>
              <w:pStyle w:val="TAL"/>
              <w:jc w:val="center"/>
              <w:rPr>
                <w:rFonts w:cs="Arial"/>
                <w:lang w:eastAsia="zh-CN"/>
              </w:rPr>
            </w:pPr>
            <w:r>
              <w:rPr>
                <w:rFonts w:cs="Arial"/>
                <w:lang w:eastAsia="zh-CN"/>
              </w:rPr>
              <w:t>T</w:t>
            </w:r>
          </w:p>
        </w:tc>
      </w:tr>
      <w:tr w:rsidR="000F6345" w14:paraId="3FCF31CC"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tcPr>
          <w:p w14:paraId="2607C83A" w14:textId="77777777" w:rsidR="000F6345" w:rsidRPr="00594EEB" w:rsidRDefault="000F6345" w:rsidP="00F05331">
            <w:pPr>
              <w:pStyle w:val="TAL"/>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1204" w:type="dxa"/>
            <w:tcBorders>
              <w:top w:val="single" w:sz="4" w:space="0" w:color="auto"/>
              <w:left w:val="single" w:sz="4" w:space="0" w:color="auto"/>
              <w:bottom w:val="single" w:sz="4" w:space="0" w:color="auto"/>
              <w:right w:val="single" w:sz="4" w:space="0" w:color="auto"/>
            </w:tcBorders>
          </w:tcPr>
          <w:p w14:paraId="139919E3" w14:textId="77777777" w:rsidR="000F6345" w:rsidRDefault="000F6345" w:rsidP="00F053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382D182" w14:textId="77777777" w:rsidR="000F6345" w:rsidRDefault="000F6345" w:rsidP="00F053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AC6355" w14:textId="77777777" w:rsidR="000F6345" w:rsidRDefault="000F6345" w:rsidP="00F053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C6B9E80" w14:textId="77777777" w:rsidR="000F6345" w:rsidRDefault="000F6345" w:rsidP="00F053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AC809F" w14:textId="77777777" w:rsidR="000F6345" w:rsidRDefault="000F6345" w:rsidP="00F05331">
            <w:pPr>
              <w:pStyle w:val="TAL"/>
              <w:jc w:val="center"/>
              <w:rPr>
                <w:rFonts w:cs="Arial"/>
                <w:lang w:eastAsia="zh-CN"/>
              </w:rPr>
            </w:pPr>
            <w:r>
              <w:rPr>
                <w:rFonts w:cs="Arial"/>
                <w:lang w:eastAsia="zh-CN"/>
              </w:rPr>
              <w:t>T</w:t>
            </w:r>
          </w:p>
        </w:tc>
      </w:tr>
      <w:tr w:rsidR="000F6345" w14:paraId="55B88E7E" w14:textId="77777777" w:rsidTr="00B30AD4">
        <w:trPr>
          <w:cantSplit/>
          <w:jc w:val="center"/>
          <w:ins w:id="1878" w:author="Sean Sun (NSB)" w:date="2023-08-07T19:40:00Z"/>
        </w:trPr>
        <w:tc>
          <w:tcPr>
            <w:tcW w:w="3507" w:type="dxa"/>
            <w:tcBorders>
              <w:top w:val="single" w:sz="4" w:space="0" w:color="auto"/>
              <w:left w:val="single" w:sz="4" w:space="0" w:color="auto"/>
              <w:bottom w:val="single" w:sz="4" w:space="0" w:color="auto"/>
              <w:right w:val="single" w:sz="4" w:space="0" w:color="auto"/>
            </w:tcBorders>
          </w:tcPr>
          <w:p w14:paraId="0AB63761" w14:textId="77777777" w:rsidR="000F6345" w:rsidRPr="00EA5DCF" w:rsidRDefault="000F6345" w:rsidP="00F05331">
            <w:pPr>
              <w:pStyle w:val="TAL"/>
              <w:rPr>
                <w:ins w:id="1879" w:author="Sean Sun (NSB)" w:date="2023-08-07T19:40:00Z"/>
                <w:rFonts w:ascii="Courier New" w:hAnsi="Courier New" w:cs="Courier New"/>
                <w:lang w:eastAsia="zh-CN"/>
              </w:rPr>
            </w:pPr>
            <w:proofErr w:type="spellStart"/>
            <w:ins w:id="1880" w:author="Sean Sun (NSB)" w:date="2023-08-07T19:41:00Z">
              <w:r w:rsidRPr="00AF6AB1">
                <w:rPr>
                  <w:rFonts w:ascii="Courier New" w:hAnsi="Courier New" w:cs="Courier New"/>
                  <w:lang w:eastAsia="zh-CN"/>
                </w:rPr>
                <w:t>servedUdsfInfoList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0B7736AB" w14:textId="77777777" w:rsidR="000F6345" w:rsidRDefault="000F6345" w:rsidP="00F05331">
            <w:pPr>
              <w:pStyle w:val="TAL"/>
              <w:jc w:val="center"/>
              <w:rPr>
                <w:ins w:id="1881" w:author="Sean Sun (NSB)" w:date="2023-08-07T19:40:00Z"/>
              </w:rPr>
            </w:pPr>
            <w:ins w:id="1882" w:author="Sean Sun (NSB)" w:date="2023-08-07T19:44:00Z">
              <w:r>
                <w:t>O</w:t>
              </w:r>
            </w:ins>
          </w:p>
        </w:tc>
        <w:tc>
          <w:tcPr>
            <w:tcW w:w="1232" w:type="dxa"/>
            <w:tcBorders>
              <w:top w:val="single" w:sz="4" w:space="0" w:color="auto"/>
              <w:left w:val="single" w:sz="4" w:space="0" w:color="auto"/>
              <w:bottom w:val="single" w:sz="4" w:space="0" w:color="auto"/>
              <w:right w:val="single" w:sz="4" w:space="0" w:color="auto"/>
            </w:tcBorders>
          </w:tcPr>
          <w:p w14:paraId="7778FAF6" w14:textId="77777777" w:rsidR="000F6345" w:rsidRDefault="000F6345" w:rsidP="00F05331">
            <w:pPr>
              <w:pStyle w:val="TAL"/>
              <w:jc w:val="center"/>
              <w:rPr>
                <w:ins w:id="1883" w:author="Sean Sun (NSB)" w:date="2023-08-07T19:40:00Z"/>
                <w:rFonts w:cs="Arial"/>
              </w:rPr>
            </w:pPr>
            <w:ins w:id="1884" w:author="Sean Sun (NSB)" w:date="2023-08-07T19:4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7409C16" w14:textId="77777777" w:rsidR="000F6345" w:rsidRDefault="000F6345" w:rsidP="00F05331">
            <w:pPr>
              <w:pStyle w:val="TAL"/>
              <w:jc w:val="center"/>
              <w:rPr>
                <w:ins w:id="1885" w:author="Sean Sun (NSB)" w:date="2023-08-07T19:40:00Z"/>
                <w:rFonts w:cs="Arial"/>
                <w:lang w:eastAsia="zh-CN"/>
              </w:rPr>
            </w:pPr>
            <w:ins w:id="1886" w:author="Sean Sun (NSB)" w:date="2023-08-07T19:4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4B0E76A" w14:textId="77777777" w:rsidR="000F6345" w:rsidRDefault="000F6345" w:rsidP="00F05331">
            <w:pPr>
              <w:pStyle w:val="TAL"/>
              <w:jc w:val="center"/>
              <w:rPr>
                <w:ins w:id="1887" w:author="Sean Sun (NSB)" w:date="2023-08-07T19:40:00Z"/>
                <w:rFonts w:cs="Arial"/>
              </w:rPr>
            </w:pPr>
            <w:ins w:id="1888" w:author="Sean Sun (NSB)" w:date="2023-08-07T19:4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1AA84E2" w14:textId="77777777" w:rsidR="000F6345" w:rsidRDefault="000F6345" w:rsidP="00F05331">
            <w:pPr>
              <w:pStyle w:val="TAL"/>
              <w:jc w:val="center"/>
              <w:rPr>
                <w:ins w:id="1889" w:author="Sean Sun (NSB)" w:date="2023-08-07T19:40:00Z"/>
                <w:rFonts w:cs="Arial"/>
                <w:lang w:eastAsia="zh-CN"/>
              </w:rPr>
            </w:pPr>
            <w:ins w:id="1890" w:author="Sean Sun (NSB)" w:date="2023-08-07T19:44:00Z">
              <w:r>
                <w:rPr>
                  <w:rFonts w:cs="Arial"/>
                  <w:lang w:eastAsia="zh-CN"/>
                </w:rPr>
                <w:t>T</w:t>
              </w:r>
            </w:ins>
          </w:p>
        </w:tc>
      </w:tr>
      <w:tr w:rsidR="000F6345" w14:paraId="35953066" w14:textId="77777777" w:rsidTr="00B30AD4">
        <w:trPr>
          <w:cantSplit/>
          <w:jc w:val="center"/>
          <w:ins w:id="1891" w:author="Sean Sun (NSB)" w:date="2023-08-07T19:40:00Z"/>
        </w:trPr>
        <w:tc>
          <w:tcPr>
            <w:tcW w:w="3507" w:type="dxa"/>
            <w:tcBorders>
              <w:top w:val="single" w:sz="4" w:space="0" w:color="auto"/>
              <w:left w:val="single" w:sz="4" w:space="0" w:color="auto"/>
              <w:bottom w:val="single" w:sz="4" w:space="0" w:color="auto"/>
              <w:right w:val="single" w:sz="4" w:space="0" w:color="auto"/>
            </w:tcBorders>
          </w:tcPr>
          <w:p w14:paraId="243F610D" w14:textId="77777777" w:rsidR="000F6345" w:rsidRPr="00EA5DCF" w:rsidRDefault="000F6345" w:rsidP="00F05331">
            <w:pPr>
              <w:pStyle w:val="TAL"/>
              <w:rPr>
                <w:ins w:id="1892" w:author="Sean Sun (NSB)" w:date="2023-08-07T19:40:00Z"/>
                <w:rFonts w:ascii="Courier New" w:hAnsi="Courier New" w:cs="Courier New"/>
                <w:lang w:eastAsia="zh-CN"/>
              </w:rPr>
            </w:pPr>
            <w:proofErr w:type="spellStart"/>
            <w:ins w:id="1893" w:author="Sean Sun (NSB)" w:date="2023-08-07T19:41:00Z">
              <w:r w:rsidRPr="00D22A4C">
                <w:rPr>
                  <w:rFonts w:ascii="Courier New" w:hAnsi="Courier New" w:cs="Courier New"/>
                  <w:lang w:eastAsia="zh-CN"/>
                </w:rPr>
                <w:t>servedScpInfoList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2E7AEB11" w14:textId="77777777" w:rsidR="000F6345" w:rsidRDefault="000F6345" w:rsidP="00F05331">
            <w:pPr>
              <w:pStyle w:val="TAL"/>
              <w:jc w:val="center"/>
              <w:rPr>
                <w:ins w:id="1894" w:author="Sean Sun (NSB)" w:date="2023-08-07T19:40:00Z"/>
              </w:rPr>
            </w:pPr>
            <w:ins w:id="1895" w:author="Sean Sun (NSB)" w:date="2023-08-07T19:44:00Z">
              <w:r>
                <w:t>O</w:t>
              </w:r>
            </w:ins>
          </w:p>
        </w:tc>
        <w:tc>
          <w:tcPr>
            <w:tcW w:w="1232" w:type="dxa"/>
            <w:tcBorders>
              <w:top w:val="single" w:sz="4" w:space="0" w:color="auto"/>
              <w:left w:val="single" w:sz="4" w:space="0" w:color="auto"/>
              <w:bottom w:val="single" w:sz="4" w:space="0" w:color="auto"/>
              <w:right w:val="single" w:sz="4" w:space="0" w:color="auto"/>
            </w:tcBorders>
          </w:tcPr>
          <w:p w14:paraId="3C98BF9F" w14:textId="77777777" w:rsidR="000F6345" w:rsidRDefault="000F6345" w:rsidP="00F05331">
            <w:pPr>
              <w:pStyle w:val="TAL"/>
              <w:jc w:val="center"/>
              <w:rPr>
                <w:ins w:id="1896" w:author="Sean Sun (NSB)" w:date="2023-08-07T19:40:00Z"/>
                <w:rFonts w:cs="Arial"/>
              </w:rPr>
            </w:pPr>
            <w:ins w:id="1897" w:author="Sean Sun (NSB)" w:date="2023-08-07T19:4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AFC0570" w14:textId="77777777" w:rsidR="000F6345" w:rsidRDefault="000F6345" w:rsidP="00F05331">
            <w:pPr>
              <w:pStyle w:val="TAL"/>
              <w:jc w:val="center"/>
              <w:rPr>
                <w:ins w:id="1898" w:author="Sean Sun (NSB)" w:date="2023-08-07T19:40:00Z"/>
                <w:rFonts w:cs="Arial"/>
                <w:lang w:eastAsia="zh-CN"/>
              </w:rPr>
            </w:pPr>
            <w:ins w:id="1899" w:author="Sean Sun (NSB)" w:date="2023-08-07T19:4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16968E3" w14:textId="77777777" w:rsidR="000F6345" w:rsidRDefault="000F6345" w:rsidP="00F05331">
            <w:pPr>
              <w:pStyle w:val="TAL"/>
              <w:jc w:val="center"/>
              <w:rPr>
                <w:ins w:id="1900" w:author="Sean Sun (NSB)" w:date="2023-08-07T19:40:00Z"/>
                <w:rFonts w:cs="Arial"/>
              </w:rPr>
            </w:pPr>
            <w:ins w:id="1901" w:author="Sean Sun (NSB)" w:date="2023-08-07T19:4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3E9A615" w14:textId="77777777" w:rsidR="000F6345" w:rsidRDefault="000F6345" w:rsidP="00F05331">
            <w:pPr>
              <w:pStyle w:val="TAL"/>
              <w:jc w:val="center"/>
              <w:rPr>
                <w:ins w:id="1902" w:author="Sean Sun (NSB)" w:date="2023-08-07T19:40:00Z"/>
                <w:rFonts w:cs="Arial"/>
                <w:lang w:eastAsia="zh-CN"/>
              </w:rPr>
            </w:pPr>
            <w:ins w:id="1903" w:author="Sean Sun (NSB)" w:date="2023-08-07T19:44:00Z">
              <w:r>
                <w:rPr>
                  <w:rFonts w:cs="Arial"/>
                  <w:lang w:eastAsia="zh-CN"/>
                </w:rPr>
                <w:t>T</w:t>
              </w:r>
            </w:ins>
          </w:p>
        </w:tc>
      </w:tr>
      <w:tr w:rsidR="000F6345" w14:paraId="040EB63E" w14:textId="77777777" w:rsidTr="00B30AD4">
        <w:trPr>
          <w:cantSplit/>
          <w:jc w:val="center"/>
          <w:ins w:id="1904" w:author="Sean Sun (NSB)" w:date="2023-08-07T19:41:00Z"/>
        </w:trPr>
        <w:tc>
          <w:tcPr>
            <w:tcW w:w="3507" w:type="dxa"/>
            <w:tcBorders>
              <w:top w:val="single" w:sz="4" w:space="0" w:color="auto"/>
              <w:left w:val="single" w:sz="4" w:space="0" w:color="auto"/>
              <w:bottom w:val="single" w:sz="4" w:space="0" w:color="auto"/>
              <w:right w:val="single" w:sz="4" w:space="0" w:color="auto"/>
            </w:tcBorders>
          </w:tcPr>
          <w:p w14:paraId="376E7872" w14:textId="77777777" w:rsidR="000F6345" w:rsidRPr="00EA5DCF" w:rsidRDefault="000F6345" w:rsidP="00F05331">
            <w:pPr>
              <w:pStyle w:val="TAL"/>
              <w:rPr>
                <w:ins w:id="1905" w:author="Sean Sun (NSB)" w:date="2023-08-07T19:41:00Z"/>
                <w:rFonts w:ascii="Courier New" w:hAnsi="Courier New" w:cs="Courier New"/>
                <w:lang w:eastAsia="zh-CN"/>
              </w:rPr>
            </w:pPr>
            <w:proofErr w:type="spellStart"/>
            <w:ins w:id="1906" w:author="Sean Sun (NSB)" w:date="2023-08-07T19:41:00Z">
              <w:r w:rsidRPr="00D22A4C">
                <w:rPr>
                  <w:rFonts w:ascii="Courier New" w:hAnsi="Courier New" w:cs="Courier New"/>
                  <w:lang w:eastAsia="zh-CN"/>
                </w:rPr>
                <w:t>servedSeppInfoList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40F7A84" w14:textId="77777777" w:rsidR="000F6345" w:rsidRDefault="000F6345" w:rsidP="00F05331">
            <w:pPr>
              <w:pStyle w:val="TAL"/>
              <w:jc w:val="center"/>
              <w:rPr>
                <w:ins w:id="1907" w:author="Sean Sun (NSB)" w:date="2023-08-07T19:41:00Z"/>
              </w:rPr>
            </w:pPr>
            <w:ins w:id="1908" w:author="Sean Sun (NSB)" w:date="2023-08-07T19:44:00Z">
              <w:r>
                <w:t>O</w:t>
              </w:r>
            </w:ins>
          </w:p>
        </w:tc>
        <w:tc>
          <w:tcPr>
            <w:tcW w:w="1232" w:type="dxa"/>
            <w:tcBorders>
              <w:top w:val="single" w:sz="4" w:space="0" w:color="auto"/>
              <w:left w:val="single" w:sz="4" w:space="0" w:color="auto"/>
              <w:bottom w:val="single" w:sz="4" w:space="0" w:color="auto"/>
              <w:right w:val="single" w:sz="4" w:space="0" w:color="auto"/>
            </w:tcBorders>
          </w:tcPr>
          <w:p w14:paraId="00DBF046" w14:textId="77777777" w:rsidR="000F6345" w:rsidRDefault="000F6345" w:rsidP="00F05331">
            <w:pPr>
              <w:pStyle w:val="TAL"/>
              <w:jc w:val="center"/>
              <w:rPr>
                <w:ins w:id="1909" w:author="Sean Sun (NSB)" w:date="2023-08-07T19:41:00Z"/>
                <w:rFonts w:cs="Arial"/>
              </w:rPr>
            </w:pPr>
            <w:ins w:id="1910" w:author="Sean Sun (NSB)" w:date="2023-08-07T19:4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09D6A80" w14:textId="77777777" w:rsidR="000F6345" w:rsidRDefault="000F6345" w:rsidP="00F05331">
            <w:pPr>
              <w:pStyle w:val="TAL"/>
              <w:jc w:val="center"/>
              <w:rPr>
                <w:ins w:id="1911" w:author="Sean Sun (NSB)" w:date="2023-08-07T19:41:00Z"/>
                <w:rFonts w:cs="Arial"/>
                <w:lang w:eastAsia="zh-CN"/>
              </w:rPr>
            </w:pPr>
            <w:ins w:id="1912" w:author="Sean Sun (NSB)" w:date="2023-08-07T19:4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20B6568" w14:textId="77777777" w:rsidR="000F6345" w:rsidRDefault="000F6345" w:rsidP="00F05331">
            <w:pPr>
              <w:pStyle w:val="TAL"/>
              <w:jc w:val="center"/>
              <w:rPr>
                <w:ins w:id="1913" w:author="Sean Sun (NSB)" w:date="2023-08-07T19:41:00Z"/>
                <w:rFonts w:cs="Arial"/>
              </w:rPr>
            </w:pPr>
            <w:ins w:id="1914" w:author="Sean Sun (NSB)" w:date="2023-08-07T19:4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A3DE88A" w14:textId="77777777" w:rsidR="000F6345" w:rsidRDefault="000F6345" w:rsidP="00F05331">
            <w:pPr>
              <w:pStyle w:val="TAL"/>
              <w:jc w:val="center"/>
              <w:rPr>
                <w:ins w:id="1915" w:author="Sean Sun (NSB)" w:date="2023-08-07T19:41:00Z"/>
                <w:rFonts w:cs="Arial"/>
                <w:lang w:eastAsia="zh-CN"/>
              </w:rPr>
            </w:pPr>
            <w:ins w:id="1916" w:author="Sean Sun (NSB)" w:date="2023-08-07T19:44:00Z">
              <w:r>
                <w:rPr>
                  <w:rFonts w:cs="Arial"/>
                  <w:lang w:eastAsia="zh-CN"/>
                </w:rPr>
                <w:t>T</w:t>
              </w:r>
            </w:ins>
          </w:p>
        </w:tc>
      </w:tr>
      <w:tr w:rsidR="000F6345" w14:paraId="4F55D31F"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tcPr>
          <w:p w14:paraId="4372088C" w14:textId="77777777" w:rsidR="000F6345" w:rsidRPr="00594EEB" w:rsidRDefault="000F6345" w:rsidP="00F05331">
            <w:pPr>
              <w:pStyle w:val="TAL"/>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1204" w:type="dxa"/>
            <w:tcBorders>
              <w:top w:val="single" w:sz="4" w:space="0" w:color="auto"/>
              <w:left w:val="single" w:sz="4" w:space="0" w:color="auto"/>
              <w:bottom w:val="single" w:sz="4" w:space="0" w:color="auto"/>
              <w:right w:val="single" w:sz="4" w:space="0" w:color="auto"/>
            </w:tcBorders>
          </w:tcPr>
          <w:p w14:paraId="08BEB340" w14:textId="77777777" w:rsidR="000F6345" w:rsidRDefault="000F6345" w:rsidP="00F053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6EF64FC" w14:textId="77777777" w:rsidR="000F6345" w:rsidRDefault="000F6345" w:rsidP="00F053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901DD01" w14:textId="77777777" w:rsidR="000F6345" w:rsidRDefault="000F6345" w:rsidP="00F053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78857D0" w14:textId="77777777" w:rsidR="000F6345" w:rsidRDefault="000F6345" w:rsidP="00F053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49DA87F" w14:textId="77777777" w:rsidR="000F6345" w:rsidRDefault="000F6345" w:rsidP="00F05331">
            <w:pPr>
              <w:pStyle w:val="TAL"/>
              <w:jc w:val="center"/>
              <w:rPr>
                <w:rFonts w:cs="Arial"/>
                <w:lang w:eastAsia="zh-CN"/>
              </w:rPr>
            </w:pPr>
            <w:r>
              <w:rPr>
                <w:rFonts w:cs="Arial"/>
                <w:lang w:eastAsia="zh-CN"/>
              </w:rPr>
              <w:t>T</w:t>
            </w:r>
          </w:p>
        </w:tc>
      </w:tr>
      <w:tr w:rsidR="000F6345" w14:paraId="78837F5D"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tcPr>
          <w:p w14:paraId="2A9134F0" w14:textId="77777777" w:rsidR="000F6345" w:rsidRPr="00594EEB" w:rsidRDefault="000F6345" w:rsidP="00F05331">
            <w:pPr>
              <w:pStyle w:val="TAL"/>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1204" w:type="dxa"/>
            <w:tcBorders>
              <w:top w:val="single" w:sz="4" w:space="0" w:color="auto"/>
              <w:left w:val="single" w:sz="4" w:space="0" w:color="auto"/>
              <w:bottom w:val="single" w:sz="4" w:space="0" w:color="auto"/>
              <w:right w:val="single" w:sz="4" w:space="0" w:color="auto"/>
            </w:tcBorders>
          </w:tcPr>
          <w:p w14:paraId="1FA8AB83" w14:textId="77777777" w:rsidR="000F6345" w:rsidRDefault="000F6345" w:rsidP="00F053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4C88FA4" w14:textId="77777777" w:rsidR="000F6345" w:rsidRDefault="000F6345" w:rsidP="00F053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D3B5242" w14:textId="77777777" w:rsidR="000F6345" w:rsidRDefault="000F6345" w:rsidP="00F053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7CF72FD" w14:textId="77777777" w:rsidR="000F6345" w:rsidRDefault="000F6345" w:rsidP="00F053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C7B128C" w14:textId="77777777" w:rsidR="000F6345" w:rsidRDefault="000F6345" w:rsidP="00F05331">
            <w:pPr>
              <w:pStyle w:val="TAL"/>
              <w:jc w:val="center"/>
              <w:rPr>
                <w:rFonts w:cs="Arial"/>
                <w:lang w:eastAsia="zh-CN"/>
              </w:rPr>
            </w:pPr>
            <w:r>
              <w:rPr>
                <w:rFonts w:cs="Arial"/>
                <w:lang w:eastAsia="zh-CN"/>
              </w:rPr>
              <w:t>T</w:t>
            </w:r>
          </w:p>
        </w:tc>
      </w:tr>
    </w:tbl>
    <w:p w14:paraId="67BA1250" w14:textId="77777777" w:rsidR="000F6345" w:rsidRDefault="000F6345" w:rsidP="000F6345">
      <w:pPr>
        <w:contextualSpacing/>
        <w:rPr>
          <w:rFonts w:ascii="Courier New" w:hAnsi="Courier New" w:cs="Courier New"/>
          <w:sz w:val="16"/>
          <w:szCs w:val="16"/>
        </w:rPr>
      </w:pPr>
    </w:p>
    <w:p w14:paraId="685D66E5" w14:textId="77777777" w:rsidR="000F6345" w:rsidRDefault="000F6345" w:rsidP="000F6345">
      <w:pPr>
        <w:contextualSpacing/>
        <w:rPr>
          <w:rFonts w:ascii="Courier New" w:hAnsi="Courier New" w:cs="Courier New"/>
          <w:sz w:val="16"/>
          <w:szCs w:val="16"/>
        </w:rPr>
      </w:pPr>
    </w:p>
    <w:p w14:paraId="6241453E" w14:textId="77777777" w:rsidR="000F6345" w:rsidRDefault="000F6345" w:rsidP="000F6345">
      <w:pPr>
        <w:contextualSpacing/>
        <w:rPr>
          <w:rFonts w:ascii="Courier New" w:hAnsi="Courier New" w:cs="Courier New"/>
          <w:sz w:val="16"/>
          <w:szCs w:val="16"/>
        </w:rPr>
      </w:pPr>
    </w:p>
    <w:p w14:paraId="7D0A447F" w14:textId="77777777" w:rsidR="000F6345" w:rsidRDefault="000F6345" w:rsidP="000F634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F6345" w14:paraId="3130A9CF"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DF2A856" w14:textId="77777777" w:rsidR="000F6345" w:rsidRDefault="000F6345" w:rsidP="00F05331">
            <w:pPr>
              <w:snapToGrid w:val="0"/>
              <w:spacing w:line="254" w:lineRule="auto"/>
              <w:ind w:left="-21"/>
              <w:jc w:val="center"/>
              <w:rPr>
                <w:rFonts w:asciiTheme="minorHAnsi" w:hAnsiTheme="minorHAnsi" w:cstheme="minorBidi"/>
                <w:b/>
                <w:sz w:val="44"/>
                <w:szCs w:val="44"/>
              </w:rPr>
            </w:pPr>
            <w:r>
              <w:rPr>
                <w:snapToGrid w:val="0"/>
              </w:rPr>
              <w:lastRenderedPageBreak/>
              <w:br w:type="page"/>
            </w:r>
            <w:r>
              <w:rPr>
                <w:b/>
                <w:sz w:val="44"/>
                <w:szCs w:val="44"/>
              </w:rPr>
              <w:t>Next Modified Section</w:t>
            </w:r>
          </w:p>
        </w:tc>
      </w:tr>
    </w:tbl>
    <w:p w14:paraId="32EF3760" w14:textId="77777777" w:rsidR="000F6345" w:rsidRDefault="000F6345" w:rsidP="000F6345">
      <w:pPr>
        <w:contextualSpacing/>
        <w:rPr>
          <w:rFonts w:ascii="Courier New" w:hAnsi="Courier New" w:cs="Courier New"/>
          <w:sz w:val="16"/>
          <w:szCs w:val="16"/>
        </w:rPr>
      </w:pPr>
    </w:p>
    <w:p w14:paraId="1E2C3B2A" w14:textId="77777777" w:rsidR="000F6345" w:rsidRDefault="000F6345" w:rsidP="000F6345">
      <w:pPr>
        <w:contextualSpacing/>
        <w:rPr>
          <w:rFonts w:ascii="Courier New" w:hAnsi="Courier New" w:cs="Courier New"/>
          <w:sz w:val="16"/>
          <w:szCs w:val="16"/>
        </w:rPr>
      </w:pPr>
    </w:p>
    <w:p w14:paraId="21E67335" w14:textId="77777777" w:rsidR="000F6345" w:rsidRDefault="000F6345" w:rsidP="000F6345">
      <w:pPr>
        <w:pStyle w:val="Heading3"/>
        <w:rPr>
          <w:rFonts w:cs="Arial"/>
          <w:lang w:eastAsia="zh-CN"/>
        </w:rPr>
      </w:pPr>
      <w:bookmarkStart w:id="1917" w:name="_Toc59183186"/>
      <w:bookmarkStart w:id="1918" w:name="_Toc59184652"/>
      <w:bookmarkStart w:id="1919" w:name="_Toc59195587"/>
      <w:bookmarkStart w:id="1920" w:name="_Toc59440014"/>
      <w:bookmarkStart w:id="1921" w:name="_Toc67990437"/>
      <w:r>
        <w:rPr>
          <w:rFonts w:cs="Arial"/>
          <w:lang w:eastAsia="zh-CN"/>
        </w:rPr>
        <w:lastRenderedPageBreak/>
        <w:t>5.4.1</w:t>
      </w:r>
      <w:r>
        <w:rPr>
          <w:rFonts w:cs="Arial"/>
          <w:lang w:eastAsia="zh-CN"/>
        </w:rPr>
        <w:tab/>
        <w:t>Attribute properties</w:t>
      </w:r>
      <w:bookmarkEnd w:id="1917"/>
      <w:bookmarkEnd w:id="1918"/>
      <w:bookmarkEnd w:id="1919"/>
      <w:bookmarkEnd w:id="1920"/>
      <w:bookmarkEnd w:id="1921"/>
    </w:p>
    <w:p w14:paraId="20DE6D88" w14:textId="77777777" w:rsidR="000F6345" w:rsidRDefault="000F6345" w:rsidP="000F6345">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0F6345" w14:paraId="6F36B03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01CB381" w14:textId="77777777" w:rsidR="000F6345" w:rsidRDefault="000F6345" w:rsidP="00F05331">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81F1F13" w14:textId="77777777" w:rsidR="000F6345" w:rsidRDefault="000F6345" w:rsidP="00F05331">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CF7F31F" w14:textId="77777777" w:rsidR="000F6345" w:rsidRDefault="000F6345" w:rsidP="00F05331">
            <w:pPr>
              <w:pStyle w:val="TAH"/>
            </w:pPr>
            <w:r>
              <w:rPr>
                <w:rFonts w:cs="Arial"/>
                <w:szCs w:val="18"/>
              </w:rPr>
              <w:t>Properties</w:t>
            </w:r>
          </w:p>
        </w:tc>
      </w:tr>
      <w:tr w:rsidR="000F6345" w14:paraId="1C41AD8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134AE2" w14:textId="77777777" w:rsidR="000F6345" w:rsidRDefault="000F6345" w:rsidP="00F05331">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F2C815E" w14:textId="77777777" w:rsidR="000F6345" w:rsidRDefault="000F6345" w:rsidP="00F05331">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96BAEA5" w14:textId="77777777" w:rsidR="000F6345" w:rsidRDefault="000F6345" w:rsidP="00F05331">
            <w:pPr>
              <w:pStyle w:val="TAL"/>
            </w:pPr>
            <w:r>
              <w:t>type: Integer</w:t>
            </w:r>
          </w:p>
          <w:p w14:paraId="0317ABF7" w14:textId="77777777" w:rsidR="000F6345" w:rsidRDefault="000F6345" w:rsidP="00F05331">
            <w:pPr>
              <w:pStyle w:val="TAL"/>
              <w:rPr>
                <w:lang w:eastAsia="zh-CN"/>
              </w:rPr>
            </w:pPr>
            <w:r>
              <w:t xml:space="preserve">multiplicity: </w:t>
            </w:r>
            <w:r>
              <w:rPr>
                <w:lang w:eastAsia="zh-CN"/>
              </w:rPr>
              <w:t>1</w:t>
            </w:r>
          </w:p>
          <w:p w14:paraId="3E2CC2CD" w14:textId="77777777" w:rsidR="000F6345" w:rsidRDefault="000F6345" w:rsidP="00F05331">
            <w:pPr>
              <w:pStyle w:val="TAL"/>
            </w:pPr>
            <w:r>
              <w:t>isOrdered: N/A</w:t>
            </w:r>
          </w:p>
          <w:p w14:paraId="563A026C" w14:textId="77777777" w:rsidR="000F6345" w:rsidRDefault="000F6345" w:rsidP="00F05331">
            <w:pPr>
              <w:pStyle w:val="TAL"/>
            </w:pPr>
            <w:r>
              <w:t>isUnique: N/A</w:t>
            </w:r>
          </w:p>
          <w:p w14:paraId="0A7BD2D0" w14:textId="77777777" w:rsidR="000F6345" w:rsidRDefault="000F6345" w:rsidP="00F05331">
            <w:pPr>
              <w:pStyle w:val="TAL"/>
            </w:pPr>
            <w:r>
              <w:t>defaultValue: None</w:t>
            </w:r>
          </w:p>
          <w:p w14:paraId="4B53266A" w14:textId="77777777" w:rsidR="000F6345" w:rsidRDefault="000F6345" w:rsidP="00F05331">
            <w:pPr>
              <w:pStyle w:val="TAL"/>
            </w:pPr>
            <w:r>
              <w:t>allowedValues: N/A</w:t>
            </w:r>
          </w:p>
          <w:p w14:paraId="4FF59AD5" w14:textId="77777777" w:rsidR="000F6345" w:rsidRDefault="000F6345" w:rsidP="00F05331">
            <w:pPr>
              <w:pStyle w:val="TAL"/>
            </w:pPr>
            <w:r>
              <w:t xml:space="preserve">isNullable: </w:t>
            </w:r>
            <w:r>
              <w:rPr>
                <w:rFonts w:cs="Arial"/>
                <w:szCs w:val="18"/>
              </w:rPr>
              <w:t>False</w:t>
            </w:r>
          </w:p>
        </w:tc>
      </w:tr>
      <w:tr w:rsidR="000F6345" w14:paraId="4369BC8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ABE1B3" w14:textId="77777777" w:rsidR="000F6345" w:rsidRDefault="000F6345" w:rsidP="00F05331">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2FE63F2" w14:textId="77777777" w:rsidR="000F6345" w:rsidRDefault="000F6345" w:rsidP="00F05331">
            <w:pPr>
              <w:pStyle w:val="TAL"/>
            </w:pPr>
            <w:r>
              <w:t>It represents the AMF Set ID, which is uniquely identifies the AMF Set within the AMF Region.</w:t>
            </w:r>
          </w:p>
          <w:p w14:paraId="344D258A" w14:textId="77777777" w:rsidR="000F6345" w:rsidRDefault="000F6345" w:rsidP="00F0533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EA5E4D2" w14:textId="77777777" w:rsidR="000F6345" w:rsidRDefault="000F6345" w:rsidP="00F05331">
            <w:pPr>
              <w:pStyle w:val="TAL"/>
            </w:pPr>
            <w:r>
              <w:t>type: Integer</w:t>
            </w:r>
          </w:p>
          <w:p w14:paraId="0D47FCEC" w14:textId="77777777" w:rsidR="000F6345" w:rsidRDefault="000F6345" w:rsidP="00F05331">
            <w:pPr>
              <w:pStyle w:val="TAL"/>
              <w:rPr>
                <w:lang w:eastAsia="zh-CN"/>
              </w:rPr>
            </w:pPr>
            <w:r>
              <w:t xml:space="preserve">multiplicity: </w:t>
            </w:r>
            <w:r>
              <w:rPr>
                <w:lang w:eastAsia="zh-CN"/>
              </w:rPr>
              <w:t>1</w:t>
            </w:r>
          </w:p>
          <w:p w14:paraId="1DBE98CB" w14:textId="77777777" w:rsidR="000F6345" w:rsidRDefault="000F6345" w:rsidP="00F05331">
            <w:pPr>
              <w:pStyle w:val="TAL"/>
            </w:pPr>
            <w:r>
              <w:t>isOrdered: N/A</w:t>
            </w:r>
          </w:p>
          <w:p w14:paraId="33F859EC" w14:textId="77777777" w:rsidR="000F6345" w:rsidRDefault="000F6345" w:rsidP="00F05331">
            <w:pPr>
              <w:pStyle w:val="TAL"/>
            </w:pPr>
            <w:r>
              <w:t>isUnique: N/A</w:t>
            </w:r>
          </w:p>
          <w:p w14:paraId="599E72B9" w14:textId="77777777" w:rsidR="000F6345" w:rsidRDefault="000F6345" w:rsidP="00F05331">
            <w:pPr>
              <w:pStyle w:val="TAL"/>
            </w:pPr>
            <w:r>
              <w:t>defaultValue: None</w:t>
            </w:r>
          </w:p>
          <w:p w14:paraId="2EA401B1" w14:textId="77777777" w:rsidR="000F6345" w:rsidRDefault="000F6345" w:rsidP="00F05331">
            <w:pPr>
              <w:pStyle w:val="TAL"/>
            </w:pPr>
            <w:r>
              <w:t>allowedValues: N/A</w:t>
            </w:r>
          </w:p>
          <w:p w14:paraId="64E1BF03" w14:textId="77777777" w:rsidR="000F6345" w:rsidRDefault="000F6345" w:rsidP="00F05331">
            <w:pPr>
              <w:pStyle w:val="TAL"/>
            </w:pPr>
            <w:r>
              <w:t xml:space="preserve">isNullable: </w:t>
            </w:r>
            <w:r>
              <w:rPr>
                <w:rFonts w:cs="Arial"/>
              </w:rPr>
              <w:t>False</w:t>
            </w:r>
          </w:p>
        </w:tc>
      </w:tr>
      <w:tr w:rsidR="000F6345" w14:paraId="13BA27C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1F968" w14:textId="77777777" w:rsidR="000F6345" w:rsidRDefault="000F6345" w:rsidP="00F05331">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79E260" w14:textId="77777777" w:rsidR="000F6345" w:rsidRDefault="000F6345" w:rsidP="00F05331">
            <w:pPr>
              <w:pStyle w:val="TAL"/>
            </w:pPr>
            <w:r>
              <w:t xml:space="preserve">It is the list of DNs of AMFFunction instances of the </w:t>
            </w:r>
            <w:proofErr w:type="spellStart"/>
            <w:r>
              <w:t>AMFSet</w:t>
            </w:r>
            <w:proofErr w:type="spellEnd"/>
            <w:r>
              <w:t xml:space="preserve">. </w:t>
            </w:r>
          </w:p>
          <w:p w14:paraId="0BEE3D51" w14:textId="77777777" w:rsidR="000F6345" w:rsidRDefault="000F6345" w:rsidP="00F05331">
            <w:pPr>
              <w:pStyle w:val="TAL"/>
            </w:pPr>
          </w:p>
          <w:p w14:paraId="4DB307FE" w14:textId="77777777" w:rsidR="000F6345" w:rsidRDefault="000F6345" w:rsidP="00F0533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846849F" w14:textId="77777777" w:rsidR="000F6345" w:rsidRDefault="000F6345" w:rsidP="00F05331">
            <w:pPr>
              <w:pStyle w:val="TAL"/>
            </w:pPr>
            <w:r>
              <w:t>type: DN</w:t>
            </w:r>
          </w:p>
          <w:p w14:paraId="745AB06F" w14:textId="77777777" w:rsidR="000F6345" w:rsidRDefault="000F6345" w:rsidP="00F05331">
            <w:pPr>
              <w:pStyle w:val="TAL"/>
            </w:pPr>
            <w:r>
              <w:t xml:space="preserve">multiplicity: </w:t>
            </w:r>
            <w:r w:rsidRPr="00F24D16">
              <w:t>*</w:t>
            </w:r>
          </w:p>
          <w:p w14:paraId="562F8902" w14:textId="77777777" w:rsidR="000F6345" w:rsidRDefault="000F6345" w:rsidP="00F05331">
            <w:pPr>
              <w:pStyle w:val="TAL"/>
            </w:pPr>
            <w:r>
              <w:t xml:space="preserve">isOrdered: </w:t>
            </w:r>
            <w:r w:rsidRPr="004037B3">
              <w:t>False</w:t>
            </w:r>
          </w:p>
          <w:p w14:paraId="78A80723" w14:textId="77777777" w:rsidR="000F6345" w:rsidRDefault="000F6345" w:rsidP="00F05331">
            <w:pPr>
              <w:pStyle w:val="TAL"/>
            </w:pPr>
            <w:r>
              <w:t>isUnique: True</w:t>
            </w:r>
          </w:p>
          <w:p w14:paraId="6126BBC1" w14:textId="77777777" w:rsidR="000F6345" w:rsidRDefault="000F6345" w:rsidP="00F05331">
            <w:pPr>
              <w:pStyle w:val="TAL"/>
            </w:pPr>
            <w:r>
              <w:t>defaultValue: None</w:t>
            </w:r>
          </w:p>
          <w:p w14:paraId="25FDC6A3" w14:textId="77777777" w:rsidR="000F6345" w:rsidRDefault="000F6345" w:rsidP="00F05331">
            <w:pPr>
              <w:pStyle w:val="TAL"/>
            </w:pPr>
            <w:r>
              <w:t>isNullable: False</w:t>
            </w:r>
          </w:p>
        </w:tc>
      </w:tr>
      <w:tr w:rsidR="000F6345" w14:paraId="403A744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562A5" w14:textId="77777777" w:rsidR="000F6345" w:rsidRDefault="000F6345" w:rsidP="00F05331">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68F65437" w14:textId="77777777" w:rsidR="000F6345" w:rsidRDefault="000F6345" w:rsidP="00F05331">
            <w:pPr>
              <w:pStyle w:val="TAL"/>
            </w:pPr>
            <w:r>
              <w:t>It represents the AMF Region ID, which identifies the region.</w:t>
            </w:r>
          </w:p>
          <w:p w14:paraId="4D09C0FC" w14:textId="77777777" w:rsidR="000F6345" w:rsidRDefault="000F6345" w:rsidP="00F05331">
            <w:pPr>
              <w:pStyle w:val="TAL"/>
            </w:pPr>
          </w:p>
          <w:p w14:paraId="0A3D58D2" w14:textId="77777777" w:rsidR="000F6345" w:rsidRDefault="000F6345" w:rsidP="00F0533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E851886" w14:textId="77777777" w:rsidR="000F6345" w:rsidRDefault="000F6345" w:rsidP="00F05331">
            <w:pPr>
              <w:pStyle w:val="TAL"/>
            </w:pPr>
            <w:r>
              <w:t>type: Integer</w:t>
            </w:r>
          </w:p>
          <w:p w14:paraId="030ABB47" w14:textId="77777777" w:rsidR="000F6345" w:rsidRDefault="000F6345" w:rsidP="00F05331">
            <w:pPr>
              <w:pStyle w:val="TAL"/>
            </w:pPr>
            <w:r>
              <w:t>multiplicity: 1</w:t>
            </w:r>
          </w:p>
          <w:p w14:paraId="4DBF4A2A" w14:textId="77777777" w:rsidR="000F6345" w:rsidRDefault="000F6345" w:rsidP="00F05331">
            <w:pPr>
              <w:pStyle w:val="TAL"/>
            </w:pPr>
            <w:r>
              <w:t>isOrdered: N/A</w:t>
            </w:r>
          </w:p>
          <w:p w14:paraId="3E8D1004" w14:textId="77777777" w:rsidR="000F6345" w:rsidRDefault="000F6345" w:rsidP="00F05331">
            <w:pPr>
              <w:pStyle w:val="TAL"/>
            </w:pPr>
            <w:r>
              <w:t>isUnique: N/A</w:t>
            </w:r>
          </w:p>
          <w:p w14:paraId="44AC435E" w14:textId="77777777" w:rsidR="000F6345" w:rsidRDefault="000F6345" w:rsidP="00F05331">
            <w:pPr>
              <w:pStyle w:val="TAL"/>
            </w:pPr>
            <w:r>
              <w:t>defaultValue: None</w:t>
            </w:r>
          </w:p>
          <w:p w14:paraId="1FA145CA" w14:textId="77777777" w:rsidR="000F6345" w:rsidRDefault="000F6345" w:rsidP="00F05331">
            <w:pPr>
              <w:pStyle w:val="TAL"/>
            </w:pPr>
            <w:r>
              <w:t>allowedValues: N/A</w:t>
            </w:r>
          </w:p>
          <w:p w14:paraId="08FF2BA8" w14:textId="77777777" w:rsidR="000F6345" w:rsidRDefault="000F6345" w:rsidP="00F05331">
            <w:pPr>
              <w:pStyle w:val="TAL"/>
            </w:pPr>
            <w:r>
              <w:t>isNullable: False</w:t>
            </w:r>
          </w:p>
        </w:tc>
      </w:tr>
      <w:tr w:rsidR="000F6345" w14:paraId="7131B4E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B434D" w14:textId="77777777" w:rsidR="000F6345" w:rsidRDefault="000F6345" w:rsidP="00F05331">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A19859" w14:textId="77777777" w:rsidR="000F6345" w:rsidRDefault="000F6345" w:rsidP="00F05331">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C5E4ABA" w14:textId="77777777" w:rsidR="000F6345" w:rsidRPr="002A1C02" w:rsidRDefault="000F6345" w:rsidP="00F05331">
            <w:pPr>
              <w:pStyle w:val="TAL"/>
            </w:pPr>
            <w:r w:rsidRPr="002A1C02">
              <w:t xml:space="preserve">type: </w:t>
            </w:r>
            <w:proofErr w:type="spellStart"/>
            <w:r w:rsidRPr="002A1C02">
              <w:t>GUAMInfo</w:t>
            </w:r>
            <w:proofErr w:type="spellEnd"/>
          </w:p>
          <w:p w14:paraId="1865847D" w14:textId="77777777" w:rsidR="000F6345" w:rsidRPr="00EB5968" w:rsidRDefault="000F6345" w:rsidP="00F05331">
            <w:pPr>
              <w:pStyle w:val="TAL"/>
            </w:pPr>
            <w:r w:rsidRPr="00EB5968">
              <w:t>multiplicity: 1..*</w:t>
            </w:r>
          </w:p>
          <w:p w14:paraId="09985B63" w14:textId="77777777" w:rsidR="000F6345" w:rsidRPr="00E2198D" w:rsidRDefault="000F6345" w:rsidP="00F05331">
            <w:pPr>
              <w:pStyle w:val="TAL"/>
            </w:pPr>
            <w:r w:rsidRPr="00E2198D">
              <w:t xml:space="preserve">isOrdered: </w:t>
            </w:r>
            <w:r w:rsidRPr="004037B3">
              <w:t>False</w:t>
            </w:r>
          </w:p>
          <w:p w14:paraId="34F6A119" w14:textId="77777777" w:rsidR="000F6345" w:rsidRPr="00264099" w:rsidRDefault="000F6345" w:rsidP="00F05331">
            <w:pPr>
              <w:pStyle w:val="TAL"/>
            </w:pPr>
            <w:r w:rsidRPr="00264099">
              <w:t xml:space="preserve">isUnique: </w:t>
            </w:r>
            <w:r w:rsidRPr="004037B3">
              <w:t>True</w:t>
            </w:r>
          </w:p>
          <w:p w14:paraId="748EF9C8" w14:textId="77777777" w:rsidR="000F6345" w:rsidRPr="00133008" w:rsidRDefault="000F6345" w:rsidP="00F05331">
            <w:pPr>
              <w:pStyle w:val="TAL"/>
            </w:pPr>
            <w:r w:rsidRPr="00133008">
              <w:t>defaultValue: None</w:t>
            </w:r>
          </w:p>
          <w:p w14:paraId="2C1170F8" w14:textId="77777777" w:rsidR="000F6345" w:rsidRPr="00A6492A" w:rsidRDefault="000F6345" w:rsidP="00F05331">
            <w:pPr>
              <w:pStyle w:val="TAL"/>
            </w:pPr>
            <w:r w:rsidRPr="00A6492A">
              <w:t>allowedValues: N/A</w:t>
            </w:r>
          </w:p>
          <w:p w14:paraId="3427AD57" w14:textId="77777777" w:rsidR="000F6345" w:rsidRDefault="000F6345" w:rsidP="00F05331">
            <w:pPr>
              <w:pStyle w:val="TAL"/>
            </w:pPr>
            <w:r w:rsidRPr="00123371">
              <w:t>isNullable: False</w:t>
            </w:r>
          </w:p>
        </w:tc>
      </w:tr>
      <w:tr w:rsidR="000F6345" w14:paraId="02B493C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4E027" w14:textId="77777777" w:rsidR="000F6345" w:rsidRDefault="000F6345" w:rsidP="00F05331">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3F47E580" w14:textId="77777777" w:rsidR="000F6345" w:rsidRDefault="000F6345" w:rsidP="00F05331">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43C3538" w14:textId="77777777" w:rsidR="000F6345" w:rsidRPr="002A1C02" w:rsidRDefault="000F6345" w:rsidP="00F05331">
            <w:pPr>
              <w:pStyle w:val="TAL"/>
            </w:pPr>
            <w:r w:rsidRPr="002A1C02">
              <w:t xml:space="preserve">type: </w:t>
            </w:r>
            <w:proofErr w:type="spellStart"/>
            <w:r w:rsidRPr="002A1C02">
              <w:t>GUAMInfo</w:t>
            </w:r>
            <w:proofErr w:type="spellEnd"/>
          </w:p>
          <w:p w14:paraId="54D27764" w14:textId="77777777" w:rsidR="000F6345" w:rsidRPr="00EB5968" w:rsidRDefault="000F6345" w:rsidP="00F05331">
            <w:pPr>
              <w:pStyle w:val="TAL"/>
            </w:pPr>
            <w:r w:rsidRPr="00EB5968">
              <w:t>multiplicity: 1..*</w:t>
            </w:r>
          </w:p>
          <w:p w14:paraId="293B0D33" w14:textId="77777777" w:rsidR="000F6345" w:rsidRPr="00E2198D" w:rsidRDefault="000F6345" w:rsidP="00F05331">
            <w:pPr>
              <w:pStyle w:val="TAL"/>
            </w:pPr>
            <w:r w:rsidRPr="00E2198D">
              <w:t xml:space="preserve">isOrdered: </w:t>
            </w:r>
            <w:r w:rsidRPr="004037B3">
              <w:t>False</w:t>
            </w:r>
          </w:p>
          <w:p w14:paraId="59761725" w14:textId="77777777" w:rsidR="000F6345" w:rsidRPr="00264099" w:rsidRDefault="000F6345" w:rsidP="00F05331">
            <w:pPr>
              <w:pStyle w:val="TAL"/>
            </w:pPr>
            <w:r w:rsidRPr="00264099">
              <w:t xml:space="preserve">isUnique: </w:t>
            </w:r>
            <w:r w:rsidRPr="004037B3">
              <w:t>True</w:t>
            </w:r>
          </w:p>
          <w:p w14:paraId="2262DA6F" w14:textId="77777777" w:rsidR="000F6345" w:rsidRPr="00133008" w:rsidRDefault="000F6345" w:rsidP="00F05331">
            <w:pPr>
              <w:pStyle w:val="TAL"/>
            </w:pPr>
            <w:r w:rsidRPr="00133008">
              <w:t>defaultValue: None</w:t>
            </w:r>
          </w:p>
          <w:p w14:paraId="45628EB1" w14:textId="77777777" w:rsidR="000F6345" w:rsidRPr="00A6492A" w:rsidRDefault="000F6345" w:rsidP="00F05331">
            <w:pPr>
              <w:pStyle w:val="TAL"/>
            </w:pPr>
            <w:r w:rsidRPr="00A6492A">
              <w:t>allowedValues: N/A</w:t>
            </w:r>
          </w:p>
          <w:p w14:paraId="7109093E" w14:textId="77777777" w:rsidR="000F6345" w:rsidRDefault="000F6345" w:rsidP="00F05331">
            <w:pPr>
              <w:pStyle w:val="TAL"/>
            </w:pPr>
            <w:r w:rsidRPr="00123371">
              <w:t>isNullable: False</w:t>
            </w:r>
          </w:p>
        </w:tc>
      </w:tr>
      <w:tr w:rsidR="000F6345" w14:paraId="088F32A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5DD55" w14:textId="77777777" w:rsidR="000F6345" w:rsidRDefault="000F6345" w:rsidP="00F05331">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6458EDE1" w14:textId="77777777" w:rsidR="000F6345" w:rsidRPr="00927733" w:rsidRDefault="000F6345" w:rsidP="00F05331">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42AAC613" w14:textId="77777777" w:rsidR="000F6345" w:rsidRDefault="000F6345" w:rsidP="00F05331">
            <w:pPr>
              <w:pStyle w:val="TAL"/>
            </w:pPr>
          </w:p>
        </w:tc>
        <w:tc>
          <w:tcPr>
            <w:tcW w:w="1897" w:type="dxa"/>
            <w:tcBorders>
              <w:top w:val="single" w:sz="4" w:space="0" w:color="auto"/>
              <w:left w:val="single" w:sz="4" w:space="0" w:color="auto"/>
              <w:bottom w:val="single" w:sz="4" w:space="0" w:color="auto"/>
              <w:right w:val="single" w:sz="4" w:space="0" w:color="auto"/>
            </w:tcBorders>
          </w:tcPr>
          <w:p w14:paraId="2C7DB1FA" w14:textId="77777777" w:rsidR="000F6345" w:rsidRPr="002A1C02" w:rsidRDefault="000F6345" w:rsidP="00F05331">
            <w:pPr>
              <w:pStyle w:val="TAL"/>
            </w:pPr>
            <w:r w:rsidRPr="002A1C02">
              <w:t xml:space="preserve">type: </w:t>
            </w:r>
            <w:proofErr w:type="spellStart"/>
            <w:r w:rsidRPr="002A1C02">
              <w:t>GUAMInfo</w:t>
            </w:r>
            <w:proofErr w:type="spellEnd"/>
          </w:p>
          <w:p w14:paraId="6D218CF3" w14:textId="77777777" w:rsidR="000F6345" w:rsidRPr="00EB5968" w:rsidRDefault="000F6345" w:rsidP="00F05331">
            <w:pPr>
              <w:pStyle w:val="TAL"/>
            </w:pPr>
            <w:r w:rsidRPr="00EB5968">
              <w:t>multiplicity: 1..*</w:t>
            </w:r>
          </w:p>
          <w:p w14:paraId="3B292AE8" w14:textId="77777777" w:rsidR="000F6345" w:rsidRPr="00E2198D" w:rsidRDefault="000F6345" w:rsidP="00F05331">
            <w:pPr>
              <w:pStyle w:val="TAL"/>
            </w:pPr>
            <w:r w:rsidRPr="00E2198D">
              <w:t xml:space="preserve">isOrdered: </w:t>
            </w:r>
            <w:r w:rsidRPr="004037B3">
              <w:t>False</w:t>
            </w:r>
          </w:p>
          <w:p w14:paraId="355FDE06" w14:textId="77777777" w:rsidR="000F6345" w:rsidRPr="00264099" w:rsidRDefault="000F6345" w:rsidP="00F05331">
            <w:pPr>
              <w:pStyle w:val="TAL"/>
            </w:pPr>
            <w:r w:rsidRPr="00264099">
              <w:t xml:space="preserve">isUnique: </w:t>
            </w:r>
            <w:r w:rsidRPr="004037B3">
              <w:t>True</w:t>
            </w:r>
          </w:p>
          <w:p w14:paraId="39D55A8E" w14:textId="77777777" w:rsidR="000F6345" w:rsidRPr="00133008" w:rsidRDefault="000F6345" w:rsidP="00F05331">
            <w:pPr>
              <w:pStyle w:val="TAL"/>
            </w:pPr>
            <w:r w:rsidRPr="00133008">
              <w:t>defaultValue: None</w:t>
            </w:r>
          </w:p>
          <w:p w14:paraId="48FFD346" w14:textId="77777777" w:rsidR="000F6345" w:rsidRPr="00A6492A" w:rsidRDefault="000F6345" w:rsidP="00F05331">
            <w:pPr>
              <w:pStyle w:val="TAL"/>
            </w:pPr>
            <w:r w:rsidRPr="00A6492A">
              <w:t>allowedValues: N/A</w:t>
            </w:r>
          </w:p>
          <w:p w14:paraId="19590E88" w14:textId="77777777" w:rsidR="000F6345" w:rsidRDefault="000F6345" w:rsidP="00F05331">
            <w:pPr>
              <w:pStyle w:val="TAL"/>
            </w:pPr>
            <w:r w:rsidRPr="00123371">
              <w:t>isNullable: False</w:t>
            </w:r>
          </w:p>
        </w:tc>
      </w:tr>
      <w:tr w:rsidR="000F6345" w14:paraId="2FA9AC7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7E452" w14:textId="77777777" w:rsidR="000F6345" w:rsidRDefault="000F6345" w:rsidP="00F05331">
            <w:pPr>
              <w:pStyle w:val="TAL"/>
              <w:rPr>
                <w:rFonts w:ascii="Courier New" w:hAnsi="Courier New" w:cs="Courier New"/>
              </w:rPr>
            </w:pPr>
            <w:r>
              <w:rPr>
                <w:rFonts w:ascii="Courier New" w:hAnsi="Courier New" w:cs="Courier New"/>
              </w:rPr>
              <w:t xml:space="preserve">localAddress </w:t>
            </w:r>
          </w:p>
          <w:p w14:paraId="761F16F2" w14:textId="77777777" w:rsidR="000F6345" w:rsidRDefault="000F6345" w:rsidP="00F05331">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1C0372E" w14:textId="77777777" w:rsidR="000F6345" w:rsidRDefault="000F6345" w:rsidP="00F05331">
            <w:pPr>
              <w:pStyle w:val="TAL"/>
            </w:pPr>
            <w:r>
              <w:t>This parameter specifies the localAddress including IP address and VLAN ID used for initialization of the underlying transport.</w:t>
            </w:r>
          </w:p>
          <w:p w14:paraId="66119D86" w14:textId="77777777" w:rsidR="000F6345" w:rsidRDefault="000F6345" w:rsidP="00F05331">
            <w:pPr>
              <w:pStyle w:val="TAL"/>
            </w:pPr>
            <w:r>
              <w:br/>
              <w:t>First string is IP address, IP address can be an IPv4 address (See RFC 791 [37]) or an IPv6 address (See RFC 2373 [38]).</w:t>
            </w:r>
          </w:p>
          <w:p w14:paraId="4CD51843" w14:textId="77777777" w:rsidR="000F6345" w:rsidRDefault="000F6345" w:rsidP="00F05331">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610A27A" w14:textId="77777777" w:rsidR="000F6345" w:rsidRDefault="000F6345" w:rsidP="00F05331">
            <w:pPr>
              <w:pStyle w:val="TAL"/>
            </w:pPr>
            <w:r>
              <w:t>type: String</w:t>
            </w:r>
          </w:p>
          <w:p w14:paraId="6735D784" w14:textId="77777777" w:rsidR="000F6345" w:rsidRDefault="000F6345" w:rsidP="00F05331">
            <w:pPr>
              <w:pStyle w:val="TAL"/>
            </w:pPr>
            <w:r>
              <w:t>multiplicity: 2</w:t>
            </w:r>
          </w:p>
          <w:p w14:paraId="1799E1CF" w14:textId="77777777" w:rsidR="000F6345" w:rsidRDefault="000F6345" w:rsidP="00F05331">
            <w:pPr>
              <w:pStyle w:val="TAL"/>
            </w:pPr>
            <w:r>
              <w:t>isOrdered: True</w:t>
            </w:r>
          </w:p>
          <w:p w14:paraId="05788989" w14:textId="77777777" w:rsidR="000F6345" w:rsidRDefault="000F6345" w:rsidP="00F05331">
            <w:pPr>
              <w:pStyle w:val="TAL"/>
            </w:pPr>
            <w:r>
              <w:t xml:space="preserve">isUnique: </w:t>
            </w:r>
            <w:r w:rsidRPr="0099777E">
              <w:t>True</w:t>
            </w:r>
          </w:p>
          <w:p w14:paraId="7C40FD3F" w14:textId="77777777" w:rsidR="000F6345" w:rsidRDefault="000F6345" w:rsidP="00F05331">
            <w:pPr>
              <w:pStyle w:val="TAL"/>
            </w:pPr>
            <w:r>
              <w:t>defaultValue: None</w:t>
            </w:r>
          </w:p>
          <w:p w14:paraId="644047BB" w14:textId="77777777" w:rsidR="000F6345" w:rsidRDefault="000F6345" w:rsidP="00F05331">
            <w:pPr>
              <w:pStyle w:val="TAL"/>
            </w:pPr>
            <w:r>
              <w:t>isNullable: False</w:t>
            </w:r>
          </w:p>
          <w:p w14:paraId="110CB5DD" w14:textId="77777777" w:rsidR="000F6345" w:rsidRDefault="000F6345" w:rsidP="00F05331">
            <w:pPr>
              <w:pStyle w:val="TAL"/>
            </w:pPr>
          </w:p>
        </w:tc>
      </w:tr>
      <w:tr w:rsidR="000F6345" w14:paraId="240B75D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A0828" w14:textId="77777777" w:rsidR="000F6345" w:rsidRDefault="000F6345" w:rsidP="00F05331">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02279F7B" w14:textId="77777777" w:rsidR="000F6345" w:rsidRDefault="000F6345" w:rsidP="00F05331">
            <w:pPr>
              <w:pStyle w:val="TAL"/>
            </w:pPr>
            <w:r>
              <w:t>Remote address including IP address used for initialization of the underlying transport.</w:t>
            </w:r>
          </w:p>
          <w:p w14:paraId="451DE6F5" w14:textId="77777777" w:rsidR="000F6345" w:rsidRDefault="000F6345" w:rsidP="00F05331">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7322477" w14:textId="77777777" w:rsidR="000F6345" w:rsidRDefault="000F6345" w:rsidP="00F05331">
            <w:pPr>
              <w:pStyle w:val="TAL"/>
            </w:pPr>
            <w:r>
              <w:t>type: String</w:t>
            </w:r>
          </w:p>
          <w:p w14:paraId="49ADC372" w14:textId="77777777" w:rsidR="000F6345" w:rsidRDefault="000F6345" w:rsidP="00F05331">
            <w:pPr>
              <w:pStyle w:val="TAL"/>
            </w:pPr>
            <w:r>
              <w:t>multiplicity: 1</w:t>
            </w:r>
          </w:p>
          <w:p w14:paraId="2A2FBA91" w14:textId="77777777" w:rsidR="000F6345" w:rsidRDefault="000F6345" w:rsidP="00F05331">
            <w:pPr>
              <w:pStyle w:val="TAL"/>
            </w:pPr>
            <w:r>
              <w:t>isOrdered: N/A</w:t>
            </w:r>
          </w:p>
          <w:p w14:paraId="04151177" w14:textId="77777777" w:rsidR="000F6345" w:rsidRDefault="000F6345" w:rsidP="00F05331">
            <w:pPr>
              <w:pStyle w:val="TAL"/>
            </w:pPr>
            <w:r>
              <w:t>isUnique: N/A</w:t>
            </w:r>
          </w:p>
          <w:p w14:paraId="374BABF7" w14:textId="77777777" w:rsidR="000F6345" w:rsidRDefault="000F6345" w:rsidP="00F05331">
            <w:pPr>
              <w:pStyle w:val="TAL"/>
            </w:pPr>
            <w:r>
              <w:t>defaultValue: None</w:t>
            </w:r>
          </w:p>
          <w:p w14:paraId="6D11033C" w14:textId="77777777" w:rsidR="000F6345" w:rsidRDefault="000F6345" w:rsidP="00F05331">
            <w:pPr>
              <w:pStyle w:val="TAL"/>
            </w:pPr>
            <w:r>
              <w:t>isNullable: False</w:t>
            </w:r>
          </w:p>
          <w:p w14:paraId="40B61334" w14:textId="77777777" w:rsidR="000F6345" w:rsidRDefault="000F6345" w:rsidP="00F05331">
            <w:pPr>
              <w:pStyle w:val="TAL"/>
            </w:pPr>
          </w:p>
        </w:tc>
      </w:tr>
      <w:tr w:rsidR="000F6345" w14:paraId="7C73431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4FC5E" w14:textId="77777777" w:rsidR="000F6345" w:rsidRDefault="000F6345" w:rsidP="00F05331">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4289A0" w14:textId="77777777" w:rsidR="000F6345" w:rsidRDefault="000F6345" w:rsidP="00F05331">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BA6930C" w14:textId="77777777" w:rsidR="000F6345" w:rsidRDefault="000F6345" w:rsidP="00F05331">
            <w:pPr>
              <w:pStyle w:val="TAL"/>
              <w:keepNext w:val="0"/>
            </w:pPr>
            <w:r>
              <w:t>type: &lt;&lt;dataType&gt;&gt;</w:t>
            </w:r>
          </w:p>
          <w:p w14:paraId="0063F7A0" w14:textId="77777777" w:rsidR="000F6345" w:rsidRDefault="000F6345" w:rsidP="00F05331">
            <w:pPr>
              <w:pStyle w:val="TAL"/>
              <w:keepNext w:val="0"/>
            </w:pPr>
            <w:r>
              <w:t>multiplicity: *</w:t>
            </w:r>
          </w:p>
          <w:p w14:paraId="161F5473" w14:textId="77777777" w:rsidR="000F6345" w:rsidRDefault="000F6345" w:rsidP="00F05331">
            <w:pPr>
              <w:pStyle w:val="TAL"/>
              <w:keepNext w:val="0"/>
            </w:pPr>
            <w:r>
              <w:t xml:space="preserve">isOrdered: </w:t>
            </w:r>
            <w:r w:rsidRPr="004037B3">
              <w:t>False</w:t>
            </w:r>
          </w:p>
          <w:p w14:paraId="4AF77068" w14:textId="77777777" w:rsidR="000F6345" w:rsidRDefault="000F6345" w:rsidP="00F05331">
            <w:pPr>
              <w:pStyle w:val="TAL"/>
              <w:keepNext w:val="0"/>
            </w:pPr>
            <w:r>
              <w:t xml:space="preserve">isUnique: </w:t>
            </w:r>
            <w:r w:rsidRPr="004037B3">
              <w:t>True</w:t>
            </w:r>
          </w:p>
          <w:p w14:paraId="11A02992" w14:textId="77777777" w:rsidR="000F6345" w:rsidRDefault="000F6345" w:rsidP="00F05331">
            <w:pPr>
              <w:pStyle w:val="TAL"/>
              <w:keepNext w:val="0"/>
            </w:pPr>
            <w:r>
              <w:t>defaultValue: None</w:t>
            </w:r>
          </w:p>
          <w:p w14:paraId="48677F49" w14:textId="77777777" w:rsidR="000F6345" w:rsidRDefault="000F6345" w:rsidP="00F05331">
            <w:pPr>
              <w:pStyle w:val="TAL"/>
              <w:keepNext w:val="0"/>
            </w:pPr>
            <w:r>
              <w:t>allowedValues: N/A</w:t>
            </w:r>
          </w:p>
          <w:p w14:paraId="458AE4AB" w14:textId="77777777" w:rsidR="000F6345" w:rsidRDefault="000F6345" w:rsidP="00F05331">
            <w:pPr>
              <w:pStyle w:val="TAL"/>
              <w:keepNext w:val="0"/>
            </w:pPr>
            <w:r>
              <w:t>isNullable: False</w:t>
            </w:r>
          </w:p>
        </w:tc>
      </w:tr>
      <w:tr w:rsidR="000F6345" w14:paraId="2E55EF9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1DACA" w14:textId="77777777" w:rsidR="000F6345" w:rsidRDefault="000F6345" w:rsidP="00F05331">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9366F4" w14:textId="77777777" w:rsidR="000F6345" w:rsidRDefault="000F6345" w:rsidP="00F05331">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44E163F3" w14:textId="77777777" w:rsidR="000F6345" w:rsidRDefault="000F6345" w:rsidP="00F05331">
            <w:pPr>
              <w:pStyle w:val="TAL"/>
              <w:keepNext w:val="0"/>
            </w:pPr>
            <w:r>
              <w:t>type: String</w:t>
            </w:r>
          </w:p>
          <w:p w14:paraId="15C43BCB" w14:textId="77777777" w:rsidR="000F6345" w:rsidRDefault="000F6345" w:rsidP="00F05331">
            <w:pPr>
              <w:pStyle w:val="TAL"/>
              <w:keepNext w:val="0"/>
            </w:pPr>
            <w:r>
              <w:t>multiplicity: *</w:t>
            </w:r>
          </w:p>
          <w:p w14:paraId="24369E69" w14:textId="77777777" w:rsidR="000F6345" w:rsidRDefault="000F6345" w:rsidP="00F05331">
            <w:pPr>
              <w:pStyle w:val="TAL"/>
              <w:keepNext w:val="0"/>
            </w:pPr>
            <w:r>
              <w:t xml:space="preserve">isOrdered: </w:t>
            </w:r>
            <w:r w:rsidRPr="004037B3">
              <w:t>False</w:t>
            </w:r>
          </w:p>
          <w:p w14:paraId="5E67D671" w14:textId="77777777" w:rsidR="000F6345" w:rsidRDefault="000F6345" w:rsidP="00F05331">
            <w:pPr>
              <w:pStyle w:val="TAL"/>
              <w:keepNext w:val="0"/>
            </w:pPr>
            <w:r>
              <w:t xml:space="preserve">isUnique: </w:t>
            </w:r>
            <w:r w:rsidRPr="004037B3">
              <w:t>True</w:t>
            </w:r>
          </w:p>
          <w:p w14:paraId="509AA503" w14:textId="77777777" w:rsidR="000F6345" w:rsidRDefault="000F6345" w:rsidP="00F05331">
            <w:pPr>
              <w:pStyle w:val="TAL"/>
              <w:keepNext w:val="0"/>
            </w:pPr>
            <w:r>
              <w:t>defaultValue: None</w:t>
            </w:r>
          </w:p>
          <w:p w14:paraId="57B93683" w14:textId="77777777" w:rsidR="000F6345" w:rsidRDefault="000F6345" w:rsidP="00F05331">
            <w:pPr>
              <w:pStyle w:val="TAL"/>
              <w:keepNext w:val="0"/>
            </w:pPr>
            <w:r>
              <w:t>allowedValues: N/A</w:t>
            </w:r>
          </w:p>
          <w:p w14:paraId="776D11EF" w14:textId="77777777" w:rsidR="000F6345" w:rsidRDefault="000F6345" w:rsidP="00F05331">
            <w:pPr>
              <w:pStyle w:val="TAL"/>
              <w:keepNext w:val="0"/>
            </w:pPr>
            <w:r>
              <w:t>isNullable: False</w:t>
            </w:r>
          </w:p>
        </w:tc>
      </w:tr>
      <w:tr w:rsidR="000F6345" w14:paraId="0173C59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45D53" w14:textId="77777777" w:rsidR="000F6345" w:rsidRDefault="000F6345" w:rsidP="00F05331">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0D1637" w14:textId="77777777" w:rsidR="000F6345" w:rsidRDefault="000F6345" w:rsidP="00F05331">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01A0663" w14:textId="77777777" w:rsidR="000F6345" w:rsidRDefault="000F6345" w:rsidP="00F05331">
            <w:pPr>
              <w:pStyle w:val="TAL"/>
              <w:keepNext w:val="0"/>
            </w:pPr>
          </w:p>
        </w:tc>
      </w:tr>
      <w:tr w:rsidR="000F6345" w14:paraId="458ABB5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08348" w14:textId="77777777" w:rsidR="000F6345" w:rsidRDefault="000F6345" w:rsidP="00F05331">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4693D4E" w14:textId="77777777" w:rsidR="000F6345" w:rsidRDefault="000F6345" w:rsidP="00F05331">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461B7D2" w14:textId="77777777" w:rsidR="000F6345" w:rsidRDefault="000F6345" w:rsidP="00F05331">
            <w:pPr>
              <w:pStyle w:val="TAL"/>
              <w:rPr>
                <w:lang w:eastAsia="zh-CN"/>
              </w:rPr>
            </w:pPr>
            <w:r w:rsidRPr="002A1C02">
              <w:t>type:</w:t>
            </w:r>
            <w:r>
              <w:t xml:space="preserve"> PLMNInfo</w:t>
            </w:r>
          </w:p>
          <w:p w14:paraId="23D5CF01" w14:textId="77777777" w:rsidR="000F6345" w:rsidRDefault="000F6345" w:rsidP="00F05331">
            <w:pPr>
              <w:pStyle w:val="TAL"/>
              <w:rPr>
                <w:lang w:eastAsia="zh-CN"/>
              </w:rPr>
            </w:pPr>
            <w:r>
              <w:t>multiplicity: 1..*</w:t>
            </w:r>
          </w:p>
          <w:p w14:paraId="5C73196D" w14:textId="77777777" w:rsidR="000F6345" w:rsidRDefault="000F6345" w:rsidP="00F05331">
            <w:pPr>
              <w:pStyle w:val="TAL"/>
            </w:pPr>
            <w:r>
              <w:t xml:space="preserve">isOrdered: </w:t>
            </w:r>
            <w:r w:rsidRPr="004037B3">
              <w:t>False</w:t>
            </w:r>
          </w:p>
          <w:p w14:paraId="46A3500D" w14:textId="77777777" w:rsidR="000F6345" w:rsidRDefault="000F6345" w:rsidP="00F05331">
            <w:pPr>
              <w:pStyle w:val="TAL"/>
            </w:pPr>
            <w:r>
              <w:t xml:space="preserve">isUnique: </w:t>
            </w:r>
            <w:r w:rsidRPr="004037B3">
              <w:t>True</w:t>
            </w:r>
          </w:p>
          <w:p w14:paraId="0242DA51" w14:textId="77777777" w:rsidR="000F6345" w:rsidRDefault="000F6345" w:rsidP="00F05331">
            <w:pPr>
              <w:pStyle w:val="TAL"/>
            </w:pPr>
            <w:r>
              <w:t>defaultValue: None</w:t>
            </w:r>
          </w:p>
          <w:p w14:paraId="59BE15DD" w14:textId="77777777" w:rsidR="000F6345" w:rsidRDefault="000F6345" w:rsidP="00F05331">
            <w:pPr>
              <w:pStyle w:val="TAL"/>
            </w:pPr>
            <w:r>
              <w:t>allowedValues: N/A</w:t>
            </w:r>
          </w:p>
          <w:p w14:paraId="6C59A137" w14:textId="77777777" w:rsidR="000F6345" w:rsidRDefault="000F6345" w:rsidP="00F05331">
            <w:pPr>
              <w:pStyle w:val="TAL"/>
              <w:keepNext w:val="0"/>
            </w:pPr>
            <w:r>
              <w:t>isNullable: Fa</w:t>
            </w:r>
            <w:r>
              <w:rPr>
                <w:lang w:eastAsia="zh-CN"/>
              </w:rPr>
              <w:t>lse</w:t>
            </w:r>
          </w:p>
        </w:tc>
      </w:tr>
      <w:tr w:rsidR="000F6345" w14:paraId="5F3CFF9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18B8F"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4B93EB6E" w14:textId="77777777" w:rsidR="000F6345" w:rsidRDefault="000F6345" w:rsidP="00F05331">
            <w:pPr>
              <w:pStyle w:val="TAL"/>
              <w:keepNext w:val="0"/>
            </w:pPr>
            <w:r>
              <w:t>It is used to indicate the FQDN of the registered NF instance in service-based interface, for example, NF instance FQDN structure is:</w:t>
            </w:r>
          </w:p>
          <w:p w14:paraId="04BBA5D1" w14:textId="77777777" w:rsidR="000F6345" w:rsidRDefault="000F6345" w:rsidP="00F05331">
            <w:pPr>
              <w:pStyle w:val="TAL"/>
              <w:keepNext w:val="0"/>
            </w:pPr>
            <w:r>
              <w:t>nftype&lt;nfnum&gt;.slicetype&lt;sliceid&gt;.mnc&lt;MNC&gt;.mcc&lt;MCC&gt;.3gppnetwork.org</w:t>
            </w:r>
          </w:p>
          <w:p w14:paraId="2DD50803" w14:textId="77777777" w:rsidR="000F6345" w:rsidRDefault="000F6345" w:rsidP="00F053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0A120B2" w14:textId="77777777" w:rsidR="000F6345" w:rsidRDefault="000F6345" w:rsidP="00F05331">
            <w:pPr>
              <w:pStyle w:val="TAL"/>
              <w:keepNext w:val="0"/>
              <w:rPr>
                <w:lang w:eastAsia="zh-CN"/>
              </w:rPr>
            </w:pPr>
            <w:r>
              <w:t xml:space="preserve">type: </w:t>
            </w:r>
            <w:r>
              <w:rPr>
                <w:lang w:eastAsia="zh-CN"/>
              </w:rPr>
              <w:t>String</w:t>
            </w:r>
          </w:p>
          <w:p w14:paraId="2070430E" w14:textId="77777777" w:rsidR="000F6345" w:rsidRDefault="000F6345" w:rsidP="00F05331">
            <w:pPr>
              <w:pStyle w:val="TAL"/>
              <w:keepNext w:val="0"/>
              <w:rPr>
                <w:lang w:eastAsia="zh-CN"/>
              </w:rPr>
            </w:pPr>
            <w:r>
              <w:t>multiplicity: 1</w:t>
            </w:r>
          </w:p>
          <w:p w14:paraId="0DC92344" w14:textId="77777777" w:rsidR="000F6345" w:rsidRDefault="000F6345" w:rsidP="00F05331">
            <w:pPr>
              <w:pStyle w:val="TAL"/>
              <w:keepNext w:val="0"/>
            </w:pPr>
            <w:r>
              <w:t>isOrdered: N/A</w:t>
            </w:r>
          </w:p>
          <w:p w14:paraId="785A9D80" w14:textId="77777777" w:rsidR="000F6345" w:rsidRDefault="000F6345" w:rsidP="00F05331">
            <w:pPr>
              <w:pStyle w:val="TAL"/>
              <w:keepNext w:val="0"/>
            </w:pPr>
            <w:r>
              <w:t>isUnique: N/A</w:t>
            </w:r>
          </w:p>
          <w:p w14:paraId="47592160" w14:textId="77777777" w:rsidR="000F6345" w:rsidRDefault="000F6345" w:rsidP="00F05331">
            <w:pPr>
              <w:pStyle w:val="TAL"/>
              <w:keepNext w:val="0"/>
            </w:pPr>
            <w:r>
              <w:t>defaultValue: None</w:t>
            </w:r>
          </w:p>
          <w:p w14:paraId="41622CAD" w14:textId="77777777" w:rsidR="000F6345" w:rsidRDefault="000F6345" w:rsidP="00F05331">
            <w:pPr>
              <w:pStyle w:val="TAL"/>
              <w:keepNext w:val="0"/>
            </w:pPr>
            <w:r>
              <w:t>allowedValues: N/A</w:t>
            </w:r>
          </w:p>
          <w:p w14:paraId="6E58C9A7" w14:textId="77777777" w:rsidR="000F6345" w:rsidRDefault="000F6345" w:rsidP="00F05331">
            <w:pPr>
              <w:pStyle w:val="TAL"/>
              <w:keepNext w:val="0"/>
            </w:pPr>
            <w:r>
              <w:t>isNullable: Fa</w:t>
            </w:r>
            <w:r>
              <w:rPr>
                <w:lang w:eastAsia="zh-CN"/>
              </w:rPr>
              <w:t>lse</w:t>
            </w:r>
          </w:p>
        </w:tc>
      </w:tr>
      <w:tr w:rsidR="000F6345" w14:paraId="3EC1688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5D0F8" w14:textId="77777777" w:rsidR="000F6345" w:rsidRDefault="000F6345" w:rsidP="00F05331">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3FCE8BC4" w14:textId="77777777" w:rsidR="000F6345" w:rsidRPr="00690A26" w:rsidRDefault="000F6345" w:rsidP="00F0533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1D4B797" w14:textId="77777777" w:rsidR="000F6345" w:rsidRDefault="000F6345" w:rsidP="00F053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8941073" w14:textId="77777777" w:rsidR="000F6345" w:rsidRDefault="000F6345" w:rsidP="00F05331">
            <w:pPr>
              <w:pStyle w:val="TAL"/>
              <w:rPr>
                <w:lang w:eastAsia="zh-CN"/>
              </w:rPr>
            </w:pPr>
            <w:r>
              <w:t xml:space="preserve">type: </w:t>
            </w:r>
            <w:r>
              <w:rPr>
                <w:lang w:eastAsia="zh-CN"/>
              </w:rPr>
              <w:t>String</w:t>
            </w:r>
          </w:p>
          <w:p w14:paraId="3347B12B" w14:textId="77777777" w:rsidR="000F6345" w:rsidRDefault="000F6345" w:rsidP="00F05331">
            <w:pPr>
              <w:pStyle w:val="TAL"/>
              <w:rPr>
                <w:lang w:eastAsia="zh-CN"/>
              </w:rPr>
            </w:pPr>
            <w:r>
              <w:t>multiplicity: 0..1</w:t>
            </w:r>
          </w:p>
          <w:p w14:paraId="60648A99" w14:textId="77777777" w:rsidR="000F6345" w:rsidRDefault="000F6345" w:rsidP="00F05331">
            <w:pPr>
              <w:pStyle w:val="TAL"/>
            </w:pPr>
            <w:r>
              <w:t>isOrdered: N/A</w:t>
            </w:r>
          </w:p>
          <w:p w14:paraId="0C25F078" w14:textId="77777777" w:rsidR="000F6345" w:rsidRDefault="000F6345" w:rsidP="00F05331">
            <w:pPr>
              <w:pStyle w:val="TAL"/>
            </w:pPr>
            <w:r>
              <w:t>isUnique: N/A</w:t>
            </w:r>
          </w:p>
          <w:p w14:paraId="2686D9C0" w14:textId="77777777" w:rsidR="000F6345" w:rsidRDefault="000F6345" w:rsidP="00F05331">
            <w:pPr>
              <w:pStyle w:val="TAL"/>
            </w:pPr>
            <w:r>
              <w:t>defaultValue: None</w:t>
            </w:r>
          </w:p>
          <w:p w14:paraId="1E5C7065" w14:textId="77777777" w:rsidR="000F6345" w:rsidRDefault="000F6345" w:rsidP="00F05331">
            <w:pPr>
              <w:pStyle w:val="TAL"/>
            </w:pPr>
            <w:r>
              <w:t>allowedValues: N/A</w:t>
            </w:r>
          </w:p>
          <w:p w14:paraId="5B509DC5" w14:textId="77777777" w:rsidR="000F6345" w:rsidRDefault="000F6345" w:rsidP="00F05331">
            <w:pPr>
              <w:pStyle w:val="TAL"/>
              <w:keepNext w:val="0"/>
            </w:pPr>
            <w:r>
              <w:t>isNullable: Fa</w:t>
            </w:r>
            <w:r>
              <w:rPr>
                <w:lang w:eastAsia="zh-CN"/>
              </w:rPr>
              <w:t>lse</w:t>
            </w:r>
          </w:p>
        </w:tc>
      </w:tr>
      <w:tr w:rsidR="000F6345" w14:paraId="5784D7B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4EF32"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E92250" w14:textId="77777777" w:rsidR="000F6345" w:rsidRDefault="000F6345" w:rsidP="00F05331">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DD6260A" w14:textId="77777777" w:rsidR="000F6345" w:rsidRDefault="000F6345" w:rsidP="00F05331">
            <w:pPr>
              <w:pStyle w:val="TAL"/>
              <w:keepNext w:val="0"/>
              <w:rPr>
                <w:lang w:eastAsia="zh-CN"/>
              </w:rPr>
            </w:pPr>
            <w:r>
              <w:t xml:space="preserve">type: </w:t>
            </w:r>
            <w:r>
              <w:rPr>
                <w:lang w:eastAsia="zh-CN"/>
              </w:rPr>
              <w:t>String</w:t>
            </w:r>
          </w:p>
          <w:p w14:paraId="3B7E1258" w14:textId="77777777" w:rsidR="000F6345" w:rsidRDefault="000F6345" w:rsidP="00F05331">
            <w:pPr>
              <w:pStyle w:val="TAL"/>
              <w:keepNext w:val="0"/>
              <w:rPr>
                <w:lang w:eastAsia="zh-CN"/>
              </w:rPr>
            </w:pPr>
            <w:r>
              <w:t xml:space="preserve">multiplicity: </w:t>
            </w:r>
            <w:r>
              <w:rPr>
                <w:lang w:eastAsia="zh-CN"/>
              </w:rPr>
              <w:t>*</w:t>
            </w:r>
          </w:p>
          <w:p w14:paraId="6E928319" w14:textId="77777777" w:rsidR="000F6345" w:rsidRDefault="000F6345" w:rsidP="00F05331">
            <w:pPr>
              <w:pStyle w:val="TAL"/>
              <w:keepNext w:val="0"/>
            </w:pPr>
            <w:r>
              <w:t xml:space="preserve">isOrdered: </w:t>
            </w:r>
            <w:r w:rsidRPr="004037B3">
              <w:t>False</w:t>
            </w:r>
          </w:p>
          <w:p w14:paraId="05BC3AB7" w14:textId="77777777" w:rsidR="000F6345" w:rsidRDefault="000F6345" w:rsidP="00F05331">
            <w:pPr>
              <w:pStyle w:val="TAL"/>
              <w:keepNext w:val="0"/>
            </w:pPr>
            <w:r>
              <w:t xml:space="preserve">isUnique: </w:t>
            </w:r>
            <w:r w:rsidRPr="004037B3">
              <w:t>True</w:t>
            </w:r>
          </w:p>
          <w:p w14:paraId="21252FDC" w14:textId="77777777" w:rsidR="000F6345" w:rsidRDefault="000F6345" w:rsidP="00F05331">
            <w:pPr>
              <w:pStyle w:val="TAL"/>
              <w:keepNext w:val="0"/>
            </w:pPr>
            <w:r>
              <w:t>defaultValue: None</w:t>
            </w:r>
          </w:p>
          <w:p w14:paraId="2AA9D94C" w14:textId="77777777" w:rsidR="000F6345" w:rsidRDefault="000F6345" w:rsidP="00F05331">
            <w:pPr>
              <w:pStyle w:val="TAL"/>
              <w:keepNext w:val="0"/>
            </w:pPr>
            <w:r>
              <w:t>allowedValues: N/A</w:t>
            </w:r>
          </w:p>
          <w:p w14:paraId="5102124C" w14:textId="77777777" w:rsidR="000F6345" w:rsidRDefault="000F6345" w:rsidP="00F05331">
            <w:pPr>
              <w:pStyle w:val="TAL"/>
              <w:keepNext w:val="0"/>
            </w:pPr>
            <w:r>
              <w:t>isNullable: False</w:t>
            </w:r>
          </w:p>
        </w:tc>
      </w:tr>
      <w:tr w:rsidR="000F6345" w14:paraId="0C1CA90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41C63"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D1CF71" w14:textId="77777777" w:rsidR="000F6345" w:rsidRDefault="000F6345" w:rsidP="00F05331">
            <w:pPr>
              <w:pStyle w:val="TAL"/>
              <w:keepNext w:val="0"/>
              <w:rPr>
                <w:szCs w:val="18"/>
                <w:lang w:eastAsia="zh-CN"/>
              </w:rPr>
            </w:pPr>
            <w:r>
              <w:rPr>
                <w:szCs w:val="18"/>
                <w:lang w:eastAsia="zh-CN"/>
              </w:rPr>
              <w:t xml:space="preserve">It is the list of Tracking Area Codes (either legacy TAC or extended TAC). </w:t>
            </w:r>
          </w:p>
          <w:p w14:paraId="5B0FF4D8" w14:textId="77777777" w:rsidR="000F6345" w:rsidRDefault="000F6345" w:rsidP="00F05331">
            <w:pPr>
              <w:pStyle w:val="TAL"/>
              <w:keepNext w:val="0"/>
              <w:rPr>
                <w:szCs w:val="18"/>
                <w:lang w:eastAsia="zh-CN"/>
              </w:rPr>
            </w:pPr>
          </w:p>
          <w:p w14:paraId="0E30F7A9" w14:textId="77777777" w:rsidR="000F6345" w:rsidRDefault="000F6345" w:rsidP="00F05331">
            <w:pPr>
              <w:pStyle w:val="TAL"/>
              <w:keepNext w:val="0"/>
              <w:rPr>
                <w:szCs w:val="18"/>
              </w:rPr>
            </w:pPr>
            <w:r>
              <w:rPr>
                <w:szCs w:val="18"/>
              </w:rPr>
              <w:t>allowedValues:</w:t>
            </w:r>
          </w:p>
          <w:p w14:paraId="0799C52C" w14:textId="77777777" w:rsidR="000F6345" w:rsidRDefault="000F6345" w:rsidP="00F05331">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12DD3FF" w14:textId="77777777" w:rsidR="000F6345" w:rsidRDefault="000F6345" w:rsidP="00F05331">
            <w:pPr>
              <w:pStyle w:val="TAL"/>
              <w:keepNext w:val="0"/>
            </w:pPr>
            <w:r>
              <w:t>type: Integer</w:t>
            </w:r>
          </w:p>
          <w:p w14:paraId="462A9B27" w14:textId="77777777" w:rsidR="000F6345" w:rsidRDefault="000F6345" w:rsidP="00F05331">
            <w:pPr>
              <w:pStyle w:val="TAL"/>
              <w:keepNext w:val="0"/>
              <w:rPr>
                <w:lang w:eastAsia="zh-CN"/>
              </w:rPr>
            </w:pPr>
            <w:r>
              <w:t xml:space="preserve">multiplicity: </w:t>
            </w:r>
            <w:r>
              <w:rPr>
                <w:lang w:eastAsia="zh-CN"/>
              </w:rPr>
              <w:t>1..*</w:t>
            </w:r>
          </w:p>
          <w:p w14:paraId="6B8F05E0" w14:textId="77777777" w:rsidR="000F6345" w:rsidRDefault="000F6345" w:rsidP="00F05331">
            <w:pPr>
              <w:pStyle w:val="TAL"/>
              <w:keepNext w:val="0"/>
            </w:pPr>
            <w:r>
              <w:t xml:space="preserve">isOrdered: </w:t>
            </w:r>
            <w:r w:rsidRPr="004037B3">
              <w:t>False</w:t>
            </w:r>
          </w:p>
          <w:p w14:paraId="68E152FD" w14:textId="77777777" w:rsidR="000F6345" w:rsidRDefault="000F6345" w:rsidP="00F05331">
            <w:pPr>
              <w:pStyle w:val="TAL"/>
              <w:keepNext w:val="0"/>
            </w:pPr>
            <w:r>
              <w:t xml:space="preserve">isUnique: </w:t>
            </w:r>
            <w:r w:rsidRPr="004037B3">
              <w:t>True</w:t>
            </w:r>
          </w:p>
          <w:p w14:paraId="2739B46A" w14:textId="77777777" w:rsidR="000F6345" w:rsidRDefault="000F6345" w:rsidP="00F05331">
            <w:pPr>
              <w:pStyle w:val="TAL"/>
              <w:keepNext w:val="0"/>
            </w:pPr>
            <w:r>
              <w:t>defaultValue: None</w:t>
            </w:r>
          </w:p>
          <w:p w14:paraId="6BCB0DB0" w14:textId="77777777" w:rsidR="000F6345" w:rsidRDefault="000F6345" w:rsidP="00F05331">
            <w:pPr>
              <w:pStyle w:val="TAL"/>
              <w:keepNext w:val="0"/>
            </w:pPr>
            <w:r>
              <w:t>allowedValues: N/A</w:t>
            </w:r>
          </w:p>
          <w:p w14:paraId="67D90834" w14:textId="77777777" w:rsidR="000F6345" w:rsidRDefault="000F6345" w:rsidP="00F05331">
            <w:pPr>
              <w:pStyle w:val="TAL"/>
              <w:keepNext w:val="0"/>
            </w:pPr>
            <w:r>
              <w:t>isNullable: False</w:t>
            </w:r>
          </w:p>
        </w:tc>
      </w:tr>
      <w:tr w:rsidR="000F6345" w14:paraId="558DE9F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E42B8" w14:textId="77777777" w:rsidR="000F6345" w:rsidRDefault="000F6345" w:rsidP="00F05331">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A2755E" w14:textId="77777777" w:rsidR="000F6345" w:rsidRPr="002A1C02" w:rsidRDefault="000F6345" w:rsidP="00F05331">
            <w:pPr>
              <w:pStyle w:val="TAL"/>
              <w:rPr>
                <w:rFonts w:ascii="Courier New" w:hAnsi="Courier New" w:cs="Courier New"/>
                <w:lang w:eastAsia="zh-CN"/>
              </w:rPr>
            </w:pPr>
            <w:r w:rsidRPr="002A1C02">
              <w:rPr>
                <w:rFonts w:cs="Arial"/>
                <w:szCs w:val="18"/>
              </w:rPr>
              <w:t xml:space="preserve">The list of TAIs. </w:t>
            </w:r>
          </w:p>
          <w:p w14:paraId="017D7FE7" w14:textId="77777777" w:rsidR="000F6345" w:rsidRDefault="000F6345" w:rsidP="00F05331">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A071D9" w14:textId="77777777" w:rsidR="000F6345" w:rsidRPr="002A1C02" w:rsidRDefault="000F6345" w:rsidP="00F05331">
            <w:pPr>
              <w:pStyle w:val="TAL"/>
            </w:pPr>
            <w:r w:rsidRPr="002A1C02">
              <w:t>type: TAI</w:t>
            </w:r>
          </w:p>
          <w:p w14:paraId="143C5CC4" w14:textId="77777777" w:rsidR="000F6345" w:rsidRPr="002A1C02" w:rsidRDefault="000F6345" w:rsidP="00F05331">
            <w:pPr>
              <w:pStyle w:val="TAL"/>
              <w:rPr>
                <w:lang w:eastAsia="zh-CN"/>
              </w:rPr>
            </w:pPr>
            <w:r w:rsidRPr="002A1C02">
              <w:t xml:space="preserve">multiplicity: </w:t>
            </w:r>
            <w:r w:rsidRPr="002A1C02">
              <w:rPr>
                <w:lang w:eastAsia="zh-CN"/>
              </w:rPr>
              <w:t>1..*</w:t>
            </w:r>
          </w:p>
          <w:p w14:paraId="6ABF7C5B" w14:textId="77777777" w:rsidR="000F6345" w:rsidRPr="00EB5968" w:rsidRDefault="000F6345" w:rsidP="00F05331">
            <w:pPr>
              <w:pStyle w:val="TAL"/>
            </w:pPr>
            <w:r w:rsidRPr="00EB5968">
              <w:t xml:space="preserve">isOrdered: </w:t>
            </w:r>
            <w:r w:rsidRPr="004037B3">
              <w:t>False</w:t>
            </w:r>
          </w:p>
          <w:p w14:paraId="4F128EE4" w14:textId="77777777" w:rsidR="000F6345" w:rsidRPr="00E2198D" w:rsidRDefault="000F6345" w:rsidP="00F05331">
            <w:pPr>
              <w:pStyle w:val="TAL"/>
            </w:pPr>
            <w:r w:rsidRPr="00E2198D">
              <w:t xml:space="preserve">isUnique: </w:t>
            </w:r>
            <w:r w:rsidRPr="004037B3">
              <w:t>True</w:t>
            </w:r>
          </w:p>
          <w:p w14:paraId="1600A6E2" w14:textId="77777777" w:rsidR="000F6345" w:rsidRPr="00264099" w:rsidRDefault="000F6345" w:rsidP="00F05331">
            <w:pPr>
              <w:pStyle w:val="TAL"/>
            </w:pPr>
            <w:r w:rsidRPr="00264099">
              <w:t>defaultValue: None</w:t>
            </w:r>
          </w:p>
          <w:p w14:paraId="320EEEB7" w14:textId="77777777" w:rsidR="000F6345" w:rsidRPr="00133008" w:rsidRDefault="000F6345" w:rsidP="00F05331">
            <w:pPr>
              <w:pStyle w:val="TAL"/>
            </w:pPr>
            <w:r w:rsidRPr="00133008">
              <w:t>allowedValues: N/A</w:t>
            </w:r>
          </w:p>
          <w:p w14:paraId="01E8A851" w14:textId="77777777" w:rsidR="000F6345" w:rsidRDefault="000F6345" w:rsidP="00F05331">
            <w:pPr>
              <w:pStyle w:val="TAL"/>
              <w:keepNext w:val="0"/>
            </w:pPr>
            <w:r w:rsidRPr="00A6492A">
              <w:t>isNullable: False</w:t>
            </w:r>
          </w:p>
        </w:tc>
      </w:tr>
      <w:tr w:rsidR="000F6345" w14:paraId="79A8056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68274" w14:textId="77777777" w:rsidR="000F6345" w:rsidRDefault="000F6345" w:rsidP="00F05331">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D76A11" w14:textId="77777777" w:rsidR="000F6345" w:rsidRDefault="000F6345" w:rsidP="00F05331">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00CE46B" w14:textId="77777777" w:rsidR="000F6345" w:rsidRPr="002A1C02" w:rsidRDefault="000F6345" w:rsidP="00F05331">
            <w:pPr>
              <w:pStyle w:val="TAL"/>
            </w:pPr>
            <w:r w:rsidRPr="002A1C02">
              <w:t xml:space="preserve">type: </w:t>
            </w:r>
            <w:proofErr w:type="spellStart"/>
            <w:r w:rsidRPr="002A1C02">
              <w:t>TAIRange</w:t>
            </w:r>
            <w:proofErr w:type="spellEnd"/>
          </w:p>
          <w:p w14:paraId="19A3B956" w14:textId="77777777" w:rsidR="000F6345" w:rsidRPr="00EB5968" w:rsidRDefault="000F6345" w:rsidP="00F05331">
            <w:pPr>
              <w:pStyle w:val="TAL"/>
              <w:rPr>
                <w:lang w:eastAsia="zh-CN"/>
              </w:rPr>
            </w:pPr>
            <w:r w:rsidRPr="00EB5968">
              <w:t xml:space="preserve">multiplicity: </w:t>
            </w:r>
            <w:r w:rsidRPr="00EB5968">
              <w:rPr>
                <w:lang w:eastAsia="zh-CN"/>
              </w:rPr>
              <w:t>1..*</w:t>
            </w:r>
          </w:p>
          <w:p w14:paraId="3909D143" w14:textId="77777777" w:rsidR="000F6345" w:rsidRPr="00E2198D" w:rsidRDefault="000F6345" w:rsidP="00F05331">
            <w:pPr>
              <w:pStyle w:val="TAL"/>
            </w:pPr>
            <w:r w:rsidRPr="00E2198D">
              <w:t xml:space="preserve">isOrdered: </w:t>
            </w:r>
            <w:r w:rsidRPr="004037B3">
              <w:t>False</w:t>
            </w:r>
          </w:p>
          <w:p w14:paraId="48ADD9F2" w14:textId="77777777" w:rsidR="000F6345" w:rsidRPr="00264099" w:rsidRDefault="000F6345" w:rsidP="00F05331">
            <w:pPr>
              <w:pStyle w:val="TAL"/>
            </w:pPr>
            <w:r w:rsidRPr="00264099">
              <w:t xml:space="preserve">isUnique: </w:t>
            </w:r>
            <w:r w:rsidRPr="004037B3">
              <w:t>True</w:t>
            </w:r>
          </w:p>
          <w:p w14:paraId="508EF440" w14:textId="77777777" w:rsidR="000F6345" w:rsidRPr="00133008" w:rsidRDefault="000F6345" w:rsidP="00F05331">
            <w:pPr>
              <w:pStyle w:val="TAL"/>
            </w:pPr>
            <w:r w:rsidRPr="00133008">
              <w:t>defaultValue: None</w:t>
            </w:r>
          </w:p>
          <w:p w14:paraId="173D2534" w14:textId="77777777" w:rsidR="000F6345" w:rsidRPr="00A6492A" w:rsidRDefault="000F6345" w:rsidP="00F05331">
            <w:pPr>
              <w:pStyle w:val="TAL"/>
            </w:pPr>
            <w:r w:rsidRPr="00A6492A">
              <w:t>allowedValues: N/A</w:t>
            </w:r>
          </w:p>
          <w:p w14:paraId="1FC8E939" w14:textId="77777777" w:rsidR="000F6345" w:rsidRDefault="000F6345" w:rsidP="00F05331">
            <w:pPr>
              <w:pStyle w:val="TAL"/>
              <w:keepNext w:val="0"/>
            </w:pPr>
            <w:r w:rsidRPr="00123371">
              <w:t>isNullable: False</w:t>
            </w:r>
          </w:p>
        </w:tc>
      </w:tr>
      <w:tr w:rsidR="000F6345" w14:paraId="287A6C9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4F8A5" w14:textId="77777777" w:rsidR="000F6345" w:rsidRPr="004266D1" w:rsidRDefault="000F6345" w:rsidP="00F05331">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23A7E3" w14:textId="77777777" w:rsidR="000F6345" w:rsidRPr="008E03C1" w:rsidRDefault="000F6345" w:rsidP="00F05331">
            <w:pPr>
              <w:pStyle w:val="TAL"/>
              <w:keepNext w:val="0"/>
              <w:rPr>
                <w:rFonts w:cs="Arial"/>
                <w:szCs w:val="18"/>
              </w:rPr>
            </w:pPr>
            <w:r w:rsidRPr="008E03C1">
              <w:rPr>
                <w:rFonts w:cs="Arial"/>
                <w:szCs w:val="18"/>
              </w:rPr>
              <w:t>List of parameters supported by the SMF per S-NSSAI</w:t>
            </w:r>
          </w:p>
          <w:p w14:paraId="36EC700E" w14:textId="77777777" w:rsidR="000F6345" w:rsidRPr="002A1C02" w:rsidRDefault="000F6345" w:rsidP="00F05331">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939298" w14:textId="77777777" w:rsidR="000F6345" w:rsidRPr="008E03C1" w:rsidRDefault="000F6345" w:rsidP="00F05331">
            <w:pPr>
              <w:pStyle w:val="TAL"/>
            </w:pPr>
            <w:r w:rsidRPr="008E03C1">
              <w:t xml:space="preserve">type: </w:t>
            </w:r>
            <w:proofErr w:type="spellStart"/>
            <w:r w:rsidRPr="008E03C1">
              <w:t>SnssaiSmfInfoItem</w:t>
            </w:r>
            <w:proofErr w:type="spellEnd"/>
          </w:p>
          <w:p w14:paraId="636B8BF6" w14:textId="77777777" w:rsidR="000F6345" w:rsidRPr="008E03C1" w:rsidRDefault="000F6345" w:rsidP="00F05331">
            <w:pPr>
              <w:pStyle w:val="TAL"/>
              <w:rPr>
                <w:lang w:eastAsia="zh-CN"/>
              </w:rPr>
            </w:pPr>
            <w:r w:rsidRPr="008E03C1">
              <w:t xml:space="preserve">multiplicity: </w:t>
            </w:r>
            <w:r w:rsidRPr="008E03C1">
              <w:rPr>
                <w:lang w:eastAsia="zh-CN"/>
              </w:rPr>
              <w:t>0..1</w:t>
            </w:r>
          </w:p>
          <w:p w14:paraId="2FE545CB" w14:textId="77777777" w:rsidR="000F6345" w:rsidRPr="0053620A" w:rsidRDefault="000F6345" w:rsidP="00F05331">
            <w:pPr>
              <w:pStyle w:val="TAL"/>
            </w:pPr>
            <w:r w:rsidRPr="0053620A">
              <w:t>isOrdered: N/A</w:t>
            </w:r>
          </w:p>
          <w:p w14:paraId="09B34608" w14:textId="77777777" w:rsidR="000F6345" w:rsidRPr="00F218CF" w:rsidRDefault="000F6345" w:rsidP="00F05331">
            <w:pPr>
              <w:pStyle w:val="TAL"/>
            </w:pPr>
            <w:r w:rsidRPr="00F218CF">
              <w:t>isUnique: N/A</w:t>
            </w:r>
          </w:p>
          <w:p w14:paraId="3D9246BF" w14:textId="77777777" w:rsidR="000F6345" w:rsidRPr="001F4752" w:rsidRDefault="000F6345" w:rsidP="00F05331">
            <w:pPr>
              <w:pStyle w:val="TAL"/>
            </w:pPr>
            <w:r w:rsidRPr="001F4752">
              <w:t>defaultValue: None</w:t>
            </w:r>
          </w:p>
          <w:p w14:paraId="2FB0DCD0" w14:textId="77777777" w:rsidR="000F6345" w:rsidRPr="00A72AB5" w:rsidRDefault="000F6345" w:rsidP="00F05331">
            <w:pPr>
              <w:pStyle w:val="TAL"/>
            </w:pPr>
            <w:r w:rsidRPr="00A72AB5">
              <w:t>allowedValues: N/A</w:t>
            </w:r>
          </w:p>
          <w:p w14:paraId="2F13DFB8" w14:textId="77777777" w:rsidR="000F6345" w:rsidRPr="002A1C02" w:rsidRDefault="000F6345" w:rsidP="00F05331">
            <w:pPr>
              <w:pStyle w:val="TAL"/>
            </w:pPr>
            <w:r w:rsidRPr="008E03C1">
              <w:t>isNullable: False</w:t>
            </w:r>
          </w:p>
        </w:tc>
      </w:tr>
      <w:tr w:rsidR="000F6345" w14:paraId="783EA6A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5838C" w14:textId="77777777" w:rsidR="000F6345" w:rsidRPr="004266D1" w:rsidRDefault="000F6345" w:rsidP="00F05331">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B47AC3" w14:textId="77777777" w:rsidR="000F6345" w:rsidRPr="002A1C02" w:rsidRDefault="000F6345" w:rsidP="00F05331">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01D649B5" w14:textId="77777777" w:rsidR="000F6345" w:rsidRPr="002A1C02" w:rsidRDefault="000F6345" w:rsidP="00F05331">
            <w:pPr>
              <w:pStyle w:val="TAL"/>
            </w:pPr>
            <w:r w:rsidRPr="002A1C02">
              <w:t xml:space="preserve">type: </w:t>
            </w:r>
            <w:proofErr w:type="spellStart"/>
            <w:r>
              <w:t>DnnSmfInfoItem</w:t>
            </w:r>
            <w:proofErr w:type="spellEnd"/>
          </w:p>
          <w:p w14:paraId="14D66771" w14:textId="77777777" w:rsidR="000F6345" w:rsidRPr="00EB5968" w:rsidRDefault="000F6345" w:rsidP="00F05331">
            <w:pPr>
              <w:pStyle w:val="TAL"/>
              <w:rPr>
                <w:lang w:eastAsia="zh-CN"/>
              </w:rPr>
            </w:pPr>
            <w:r w:rsidRPr="00EB5968">
              <w:t xml:space="preserve">multiplicity: </w:t>
            </w:r>
            <w:r>
              <w:rPr>
                <w:lang w:eastAsia="zh-CN"/>
              </w:rPr>
              <w:t>1</w:t>
            </w:r>
            <w:r w:rsidRPr="00EB5968">
              <w:rPr>
                <w:lang w:eastAsia="zh-CN"/>
              </w:rPr>
              <w:t>..</w:t>
            </w:r>
            <w:r>
              <w:rPr>
                <w:lang w:eastAsia="zh-CN"/>
              </w:rPr>
              <w:t>N</w:t>
            </w:r>
          </w:p>
          <w:p w14:paraId="004B26DC" w14:textId="77777777" w:rsidR="000F6345" w:rsidRPr="00E2198D" w:rsidRDefault="000F6345" w:rsidP="00F05331">
            <w:pPr>
              <w:pStyle w:val="TAL"/>
            </w:pPr>
            <w:r w:rsidRPr="00E2198D">
              <w:t xml:space="preserve">isOrdered: </w:t>
            </w:r>
            <w:r w:rsidRPr="004037B3">
              <w:t>False</w:t>
            </w:r>
          </w:p>
          <w:p w14:paraId="5E1E7101" w14:textId="77777777" w:rsidR="000F6345" w:rsidRPr="00264099" w:rsidRDefault="000F6345" w:rsidP="00F05331">
            <w:pPr>
              <w:pStyle w:val="TAL"/>
            </w:pPr>
            <w:r w:rsidRPr="00264099">
              <w:t xml:space="preserve">isUnique: </w:t>
            </w:r>
            <w:r w:rsidRPr="004037B3">
              <w:t>True</w:t>
            </w:r>
          </w:p>
          <w:p w14:paraId="50E21E36" w14:textId="77777777" w:rsidR="000F6345" w:rsidRPr="00133008" w:rsidRDefault="000F6345" w:rsidP="00F05331">
            <w:pPr>
              <w:pStyle w:val="TAL"/>
            </w:pPr>
            <w:r w:rsidRPr="00133008">
              <w:t>defaultValue: None</w:t>
            </w:r>
          </w:p>
          <w:p w14:paraId="0DADE698" w14:textId="77777777" w:rsidR="000F6345" w:rsidRPr="00A6492A" w:rsidRDefault="000F6345" w:rsidP="00F05331">
            <w:pPr>
              <w:pStyle w:val="TAL"/>
            </w:pPr>
            <w:r w:rsidRPr="00A6492A">
              <w:t>allowedValues: N/A</w:t>
            </w:r>
          </w:p>
          <w:p w14:paraId="63741B0D" w14:textId="77777777" w:rsidR="000F6345" w:rsidRPr="002A1C02" w:rsidRDefault="000F6345" w:rsidP="00F05331">
            <w:pPr>
              <w:pStyle w:val="TAL"/>
            </w:pPr>
            <w:r w:rsidRPr="00123371">
              <w:t>isNullable: False</w:t>
            </w:r>
          </w:p>
        </w:tc>
      </w:tr>
      <w:tr w:rsidR="000F6345" w14:paraId="4224EC5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C21D9" w14:textId="77777777" w:rsidR="000F6345" w:rsidRPr="004266D1" w:rsidRDefault="000F6345" w:rsidP="00F05331">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18FB38E8" w14:textId="77777777" w:rsidR="000F6345" w:rsidRDefault="000F6345" w:rsidP="00F05331">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78C2E329" w14:textId="77777777" w:rsidR="000F6345" w:rsidRDefault="000F6345" w:rsidP="00F05331">
            <w:pPr>
              <w:pStyle w:val="TAL"/>
              <w:keepNext w:val="0"/>
            </w:pPr>
          </w:p>
          <w:p w14:paraId="679195A7" w14:textId="77777777" w:rsidR="000F6345" w:rsidRPr="002A1C02" w:rsidRDefault="000F6345" w:rsidP="00F05331">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72707F3" w14:textId="77777777" w:rsidR="000F6345" w:rsidRPr="002A1C02" w:rsidRDefault="000F6345" w:rsidP="00F05331">
            <w:pPr>
              <w:pStyle w:val="TAL"/>
            </w:pPr>
            <w:r w:rsidRPr="002A1C02">
              <w:t xml:space="preserve">type: </w:t>
            </w:r>
            <w:r>
              <w:t>string</w:t>
            </w:r>
          </w:p>
          <w:p w14:paraId="0F68DEC8" w14:textId="77777777" w:rsidR="000F6345" w:rsidRPr="00EB5968" w:rsidRDefault="000F6345" w:rsidP="00F05331">
            <w:pPr>
              <w:pStyle w:val="TAL"/>
              <w:rPr>
                <w:lang w:eastAsia="zh-CN"/>
              </w:rPr>
            </w:pPr>
            <w:r w:rsidRPr="00EB5968">
              <w:t xml:space="preserve">multiplicity: </w:t>
            </w:r>
            <w:r>
              <w:rPr>
                <w:lang w:eastAsia="zh-CN"/>
              </w:rPr>
              <w:t>1</w:t>
            </w:r>
          </w:p>
          <w:p w14:paraId="4537488B" w14:textId="77777777" w:rsidR="000F6345" w:rsidRPr="00E2198D" w:rsidRDefault="000F6345" w:rsidP="00F05331">
            <w:pPr>
              <w:pStyle w:val="TAL"/>
            </w:pPr>
            <w:r w:rsidRPr="00E2198D">
              <w:t>isOrdered: N/A</w:t>
            </w:r>
          </w:p>
          <w:p w14:paraId="74E6C493" w14:textId="77777777" w:rsidR="000F6345" w:rsidRPr="00264099" w:rsidRDefault="000F6345" w:rsidP="00F05331">
            <w:pPr>
              <w:pStyle w:val="TAL"/>
            </w:pPr>
            <w:r w:rsidRPr="00264099">
              <w:t>isUnique: N/A</w:t>
            </w:r>
          </w:p>
          <w:p w14:paraId="54103190" w14:textId="77777777" w:rsidR="000F6345" w:rsidRPr="00133008" w:rsidRDefault="000F6345" w:rsidP="00F05331">
            <w:pPr>
              <w:pStyle w:val="TAL"/>
            </w:pPr>
            <w:r w:rsidRPr="00133008">
              <w:t>defaultValue: None</w:t>
            </w:r>
          </w:p>
          <w:p w14:paraId="0C4A4C63" w14:textId="77777777" w:rsidR="000F6345" w:rsidRPr="00A6492A" w:rsidRDefault="000F6345" w:rsidP="00F05331">
            <w:pPr>
              <w:pStyle w:val="TAL"/>
            </w:pPr>
            <w:r w:rsidRPr="00A6492A">
              <w:t>allowedValues: N/A</w:t>
            </w:r>
          </w:p>
          <w:p w14:paraId="19613B19" w14:textId="77777777" w:rsidR="000F6345" w:rsidRPr="002A1C02" w:rsidRDefault="000F6345" w:rsidP="00F05331">
            <w:pPr>
              <w:pStyle w:val="TAL"/>
            </w:pPr>
            <w:r w:rsidRPr="00123371">
              <w:t>isNullable: False</w:t>
            </w:r>
          </w:p>
        </w:tc>
      </w:tr>
      <w:tr w:rsidR="000F6345" w14:paraId="32A89C6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BEA00" w14:textId="77777777" w:rsidR="000F6345" w:rsidRPr="004266D1" w:rsidRDefault="000F6345" w:rsidP="00F05331">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9CC969" w14:textId="77777777" w:rsidR="000F6345" w:rsidRPr="002A1C02" w:rsidRDefault="000F6345" w:rsidP="00F05331">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8E77897" w14:textId="77777777" w:rsidR="000F6345" w:rsidRPr="002A1C02" w:rsidRDefault="000F6345" w:rsidP="00F05331">
            <w:pPr>
              <w:pStyle w:val="TAL"/>
            </w:pPr>
            <w:r w:rsidRPr="002A1C02">
              <w:t xml:space="preserve">type: </w:t>
            </w:r>
            <w:proofErr w:type="spellStart"/>
            <w:r>
              <w:t>dnai</w:t>
            </w:r>
            <w:proofErr w:type="spellEnd"/>
          </w:p>
          <w:p w14:paraId="130A2295" w14:textId="77777777" w:rsidR="000F6345" w:rsidRPr="00EB5968" w:rsidRDefault="000F6345" w:rsidP="00F05331">
            <w:pPr>
              <w:pStyle w:val="TAL"/>
              <w:rPr>
                <w:lang w:eastAsia="zh-CN"/>
              </w:rPr>
            </w:pPr>
            <w:r w:rsidRPr="00EB5968">
              <w:t xml:space="preserve">multiplicity: </w:t>
            </w:r>
            <w:r>
              <w:rPr>
                <w:lang w:eastAsia="zh-CN"/>
              </w:rPr>
              <w:t>1..N</w:t>
            </w:r>
          </w:p>
          <w:p w14:paraId="06DD6CEC" w14:textId="77777777" w:rsidR="000F6345" w:rsidRPr="00E2198D" w:rsidRDefault="000F6345" w:rsidP="00F05331">
            <w:pPr>
              <w:pStyle w:val="TAL"/>
            </w:pPr>
            <w:r w:rsidRPr="00E2198D">
              <w:t xml:space="preserve">isOrdered: </w:t>
            </w:r>
            <w:r w:rsidRPr="004037B3">
              <w:t>False</w:t>
            </w:r>
          </w:p>
          <w:p w14:paraId="77A85573" w14:textId="77777777" w:rsidR="000F6345" w:rsidRPr="00264099" w:rsidRDefault="000F6345" w:rsidP="00F05331">
            <w:pPr>
              <w:pStyle w:val="TAL"/>
            </w:pPr>
            <w:r w:rsidRPr="00264099">
              <w:t xml:space="preserve">isUnique: </w:t>
            </w:r>
            <w:r w:rsidRPr="004037B3">
              <w:t>True</w:t>
            </w:r>
          </w:p>
          <w:p w14:paraId="0FE31411" w14:textId="77777777" w:rsidR="000F6345" w:rsidRPr="00133008" w:rsidRDefault="000F6345" w:rsidP="00F05331">
            <w:pPr>
              <w:pStyle w:val="TAL"/>
            </w:pPr>
            <w:r w:rsidRPr="00133008">
              <w:t>defaultValue: None</w:t>
            </w:r>
          </w:p>
          <w:p w14:paraId="15858A40" w14:textId="77777777" w:rsidR="000F6345" w:rsidRPr="00A6492A" w:rsidRDefault="000F6345" w:rsidP="00F05331">
            <w:pPr>
              <w:pStyle w:val="TAL"/>
            </w:pPr>
            <w:r w:rsidRPr="00A6492A">
              <w:t>allowedValues: N/A</w:t>
            </w:r>
          </w:p>
          <w:p w14:paraId="3F1563F6" w14:textId="77777777" w:rsidR="000F6345" w:rsidRPr="002A1C02" w:rsidRDefault="000F6345" w:rsidP="00F05331">
            <w:pPr>
              <w:pStyle w:val="TAL"/>
            </w:pPr>
            <w:r w:rsidRPr="00123371">
              <w:t>isNullable: False</w:t>
            </w:r>
          </w:p>
        </w:tc>
      </w:tr>
      <w:tr w:rsidR="000F6345" w14:paraId="7E77220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3D7B5" w14:textId="77777777" w:rsidR="000F6345" w:rsidRPr="004266D1" w:rsidRDefault="000F6345" w:rsidP="00F05331">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21F70383" w14:textId="77777777" w:rsidR="000F6345" w:rsidRPr="002A1C02" w:rsidRDefault="000F6345" w:rsidP="00F05331">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1C4E7A61" w14:textId="77777777" w:rsidR="000F6345" w:rsidRPr="002A1C02" w:rsidRDefault="000F6345" w:rsidP="00F05331">
            <w:pPr>
              <w:pStyle w:val="TAL"/>
            </w:pPr>
            <w:r w:rsidRPr="002A1C02">
              <w:t xml:space="preserve">type: </w:t>
            </w:r>
            <w:r>
              <w:t>string</w:t>
            </w:r>
          </w:p>
          <w:p w14:paraId="09B9A126" w14:textId="77777777" w:rsidR="000F6345" w:rsidRPr="00EB5968" w:rsidRDefault="000F6345" w:rsidP="00F05331">
            <w:pPr>
              <w:pStyle w:val="TAL"/>
              <w:rPr>
                <w:lang w:eastAsia="zh-CN"/>
              </w:rPr>
            </w:pPr>
            <w:r w:rsidRPr="00EB5968">
              <w:t xml:space="preserve">multiplicity: </w:t>
            </w:r>
            <w:r>
              <w:rPr>
                <w:lang w:eastAsia="zh-CN"/>
              </w:rPr>
              <w:t>1</w:t>
            </w:r>
          </w:p>
          <w:p w14:paraId="3167F457" w14:textId="77777777" w:rsidR="000F6345" w:rsidRPr="00E2198D" w:rsidRDefault="000F6345" w:rsidP="00F05331">
            <w:pPr>
              <w:pStyle w:val="TAL"/>
            </w:pPr>
            <w:r w:rsidRPr="00E2198D">
              <w:t>isOrdered: N/A</w:t>
            </w:r>
          </w:p>
          <w:p w14:paraId="7C1576A8" w14:textId="77777777" w:rsidR="000F6345" w:rsidRPr="00264099" w:rsidRDefault="000F6345" w:rsidP="00F05331">
            <w:pPr>
              <w:pStyle w:val="TAL"/>
            </w:pPr>
            <w:r w:rsidRPr="00264099">
              <w:t>isUnique: N/A</w:t>
            </w:r>
          </w:p>
          <w:p w14:paraId="5E760F0E" w14:textId="77777777" w:rsidR="000F6345" w:rsidRPr="00133008" w:rsidRDefault="000F6345" w:rsidP="00F05331">
            <w:pPr>
              <w:pStyle w:val="TAL"/>
            </w:pPr>
            <w:r w:rsidRPr="00133008">
              <w:t>defaultValue: None</w:t>
            </w:r>
          </w:p>
          <w:p w14:paraId="722C6805" w14:textId="77777777" w:rsidR="000F6345" w:rsidRPr="00A6492A" w:rsidRDefault="000F6345" w:rsidP="00F05331">
            <w:pPr>
              <w:pStyle w:val="TAL"/>
            </w:pPr>
            <w:r w:rsidRPr="00A6492A">
              <w:t>allowedValues: N/A</w:t>
            </w:r>
          </w:p>
          <w:p w14:paraId="2C9F8326" w14:textId="77777777" w:rsidR="000F6345" w:rsidRPr="002A1C02" w:rsidRDefault="000F6345" w:rsidP="00F05331">
            <w:pPr>
              <w:pStyle w:val="TAL"/>
            </w:pPr>
            <w:r w:rsidRPr="00123371">
              <w:t>isNullable: False</w:t>
            </w:r>
          </w:p>
        </w:tc>
      </w:tr>
      <w:tr w:rsidR="000F6345" w14:paraId="50EC9B5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1E6A6" w14:textId="77777777" w:rsidR="000F6345" w:rsidRPr="004266D1" w:rsidRDefault="000F6345" w:rsidP="00F05331">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35DA4273" w14:textId="77777777" w:rsidR="000F6345" w:rsidRPr="002A1C02" w:rsidRDefault="000F6345" w:rsidP="00F05331">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1340EF2" w14:textId="77777777" w:rsidR="000F6345" w:rsidRPr="002A1C02" w:rsidRDefault="000F6345" w:rsidP="00F05331">
            <w:pPr>
              <w:pStyle w:val="TAL"/>
            </w:pPr>
            <w:r w:rsidRPr="002A1C02">
              <w:t xml:space="preserve">type: </w:t>
            </w:r>
            <w:r>
              <w:t>string</w:t>
            </w:r>
          </w:p>
          <w:p w14:paraId="152E133D" w14:textId="77777777" w:rsidR="000F6345" w:rsidRPr="00EB5968" w:rsidRDefault="000F6345" w:rsidP="00F05331">
            <w:pPr>
              <w:pStyle w:val="TAL"/>
              <w:rPr>
                <w:lang w:eastAsia="zh-CN"/>
              </w:rPr>
            </w:pPr>
            <w:r w:rsidRPr="00EB5968">
              <w:t xml:space="preserve">multiplicity: </w:t>
            </w:r>
            <w:r>
              <w:rPr>
                <w:lang w:eastAsia="zh-CN"/>
              </w:rPr>
              <w:t>0</w:t>
            </w:r>
            <w:r w:rsidRPr="00EB5968">
              <w:rPr>
                <w:lang w:eastAsia="zh-CN"/>
              </w:rPr>
              <w:t>..</w:t>
            </w:r>
            <w:r>
              <w:rPr>
                <w:lang w:eastAsia="zh-CN"/>
              </w:rPr>
              <w:t>1</w:t>
            </w:r>
          </w:p>
          <w:p w14:paraId="23A4BCEA" w14:textId="77777777" w:rsidR="000F6345" w:rsidRPr="00E2198D" w:rsidRDefault="000F6345" w:rsidP="00F05331">
            <w:pPr>
              <w:pStyle w:val="TAL"/>
            </w:pPr>
            <w:r w:rsidRPr="00E2198D">
              <w:t>isOrdered: N/A</w:t>
            </w:r>
          </w:p>
          <w:p w14:paraId="01F027DE" w14:textId="77777777" w:rsidR="000F6345" w:rsidRPr="00264099" w:rsidRDefault="000F6345" w:rsidP="00F05331">
            <w:pPr>
              <w:pStyle w:val="TAL"/>
            </w:pPr>
            <w:r w:rsidRPr="00264099">
              <w:t>isUnique: N/A</w:t>
            </w:r>
          </w:p>
          <w:p w14:paraId="75360E5E" w14:textId="77777777" w:rsidR="000F6345" w:rsidRPr="00133008" w:rsidRDefault="000F6345" w:rsidP="00F05331">
            <w:pPr>
              <w:pStyle w:val="TAL"/>
            </w:pPr>
            <w:r w:rsidRPr="00133008">
              <w:t>defaultValue: None</w:t>
            </w:r>
          </w:p>
          <w:p w14:paraId="35D21820" w14:textId="77777777" w:rsidR="000F6345" w:rsidRPr="00A6492A" w:rsidRDefault="000F6345" w:rsidP="00F05331">
            <w:pPr>
              <w:pStyle w:val="TAL"/>
            </w:pPr>
            <w:r w:rsidRPr="00A6492A">
              <w:t>allowedValues: N/A</w:t>
            </w:r>
          </w:p>
          <w:p w14:paraId="57F44449" w14:textId="77777777" w:rsidR="000F6345" w:rsidRPr="002A1C02" w:rsidRDefault="000F6345" w:rsidP="00F05331">
            <w:pPr>
              <w:pStyle w:val="TAL"/>
            </w:pPr>
            <w:r w:rsidRPr="00123371">
              <w:t>isNullable: False</w:t>
            </w:r>
          </w:p>
        </w:tc>
      </w:tr>
      <w:tr w:rsidR="000F6345" w14:paraId="75A6951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0CF0C" w14:textId="77777777" w:rsidR="000F6345" w:rsidRPr="004266D1" w:rsidRDefault="000F6345" w:rsidP="00F05331">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E3C2CC" w14:textId="77777777" w:rsidR="000F6345" w:rsidRDefault="000F6345" w:rsidP="00F05331">
            <w:pPr>
              <w:pStyle w:val="TAL"/>
              <w:rPr>
                <w:rFonts w:cs="Arial"/>
                <w:szCs w:val="18"/>
              </w:rPr>
            </w:pPr>
            <w:r>
              <w:rPr>
                <w:rFonts w:cs="Arial"/>
                <w:szCs w:val="18"/>
              </w:rPr>
              <w:t>The PGW IP addresses of the combined SMF/PGW-C.</w:t>
            </w:r>
          </w:p>
          <w:p w14:paraId="1FB4D1DF" w14:textId="77777777" w:rsidR="000F6345" w:rsidRDefault="000F6345" w:rsidP="00F05331">
            <w:pPr>
              <w:pStyle w:val="TAL"/>
              <w:rPr>
                <w:rFonts w:cs="Arial"/>
                <w:szCs w:val="18"/>
              </w:rPr>
            </w:pPr>
          </w:p>
          <w:p w14:paraId="76E40F9B" w14:textId="77777777" w:rsidR="000F6345" w:rsidRPr="002A1C02" w:rsidRDefault="000F6345" w:rsidP="00F05331">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637A4F9" w14:textId="77777777" w:rsidR="000F6345" w:rsidRPr="002A1C02" w:rsidRDefault="000F6345" w:rsidP="00F05331">
            <w:pPr>
              <w:pStyle w:val="TAL"/>
            </w:pPr>
            <w:r w:rsidRPr="002A1C02">
              <w:t>typ</w:t>
            </w:r>
            <w:r w:rsidRPr="0013079D">
              <w:t xml:space="preserve">e: </w:t>
            </w:r>
            <w:proofErr w:type="spellStart"/>
            <w:r w:rsidRPr="0013079D">
              <w:t>IpAddr</w:t>
            </w:r>
            <w:proofErr w:type="spellEnd"/>
          </w:p>
          <w:p w14:paraId="3FC09B15" w14:textId="77777777" w:rsidR="000F6345" w:rsidRPr="00EB5968" w:rsidRDefault="000F6345" w:rsidP="00F05331">
            <w:pPr>
              <w:pStyle w:val="TAL"/>
              <w:rPr>
                <w:lang w:eastAsia="zh-CN"/>
              </w:rPr>
            </w:pPr>
            <w:r w:rsidRPr="00EB5968">
              <w:t xml:space="preserve">multiplicity: </w:t>
            </w:r>
            <w:r>
              <w:rPr>
                <w:lang w:eastAsia="zh-CN"/>
              </w:rPr>
              <w:t>0</w:t>
            </w:r>
            <w:r w:rsidRPr="00EB5968">
              <w:rPr>
                <w:lang w:eastAsia="zh-CN"/>
              </w:rPr>
              <w:t>..</w:t>
            </w:r>
            <w:r>
              <w:rPr>
                <w:lang w:eastAsia="zh-CN"/>
              </w:rPr>
              <w:t>1</w:t>
            </w:r>
          </w:p>
          <w:p w14:paraId="5B0A3810" w14:textId="77777777" w:rsidR="000F6345" w:rsidRPr="00E2198D" w:rsidRDefault="000F6345" w:rsidP="00F05331">
            <w:pPr>
              <w:pStyle w:val="TAL"/>
            </w:pPr>
            <w:r w:rsidRPr="00E2198D">
              <w:t>isOrdered: N/A</w:t>
            </w:r>
          </w:p>
          <w:p w14:paraId="3215A9EF" w14:textId="77777777" w:rsidR="000F6345" w:rsidRPr="00264099" w:rsidRDefault="000F6345" w:rsidP="00F05331">
            <w:pPr>
              <w:pStyle w:val="TAL"/>
            </w:pPr>
            <w:r w:rsidRPr="00264099">
              <w:t>isUnique: N/A</w:t>
            </w:r>
          </w:p>
          <w:p w14:paraId="042513CA" w14:textId="77777777" w:rsidR="000F6345" w:rsidRPr="00133008" w:rsidRDefault="000F6345" w:rsidP="00F05331">
            <w:pPr>
              <w:pStyle w:val="TAL"/>
            </w:pPr>
            <w:r w:rsidRPr="00133008">
              <w:t>defaultValue: None</w:t>
            </w:r>
          </w:p>
          <w:p w14:paraId="1D74D752" w14:textId="77777777" w:rsidR="000F6345" w:rsidRPr="00A6492A" w:rsidRDefault="000F6345" w:rsidP="00F05331">
            <w:pPr>
              <w:pStyle w:val="TAL"/>
            </w:pPr>
            <w:r w:rsidRPr="00A6492A">
              <w:t>allowedValues: N/A</w:t>
            </w:r>
          </w:p>
          <w:p w14:paraId="26751B57" w14:textId="77777777" w:rsidR="000F6345" w:rsidRPr="002A1C02" w:rsidRDefault="000F6345" w:rsidP="00F05331">
            <w:pPr>
              <w:pStyle w:val="TAL"/>
            </w:pPr>
            <w:r w:rsidRPr="00123371">
              <w:t>isNullable: False</w:t>
            </w:r>
          </w:p>
        </w:tc>
      </w:tr>
      <w:tr w:rsidR="000F6345" w14:paraId="40D0377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1C3C9" w14:textId="77777777" w:rsidR="000F6345" w:rsidRPr="004266D1" w:rsidRDefault="000F6345" w:rsidP="00F05331">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8B0AD64" w14:textId="77777777" w:rsidR="000F6345" w:rsidRDefault="000F6345" w:rsidP="00F05331">
            <w:pPr>
              <w:pStyle w:val="TAL"/>
              <w:rPr>
                <w:rFonts w:cs="Arial"/>
                <w:szCs w:val="18"/>
              </w:rPr>
            </w:pPr>
            <w:r>
              <w:rPr>
                <w:rFonts w:cs="Arial"/>
                <w:szCs w:val="18"/>
              </w:rPr>
              <w:t>Used by an SMF to explicitly indicate the support of V-SMF capability and its preference to be selected as V-SMF.</w:t>
            </w:r>
          </w:p>
          <w:p w14:paraId="3CF8B816" w14:textId="77777777" w:rsidR="000F6345" w:rsidRDefault="000F6345" w:rsidP="00F05331">
            <w:pPr>
              <w:pStyle w:val="TAL"/>
              <w:rPr>
                <w:rFonts w:cs="Arial"/>
                <w:szCs w:val="18"/>
              </w:rPr>
            </w:pPr>
          </w:p>
          <w:p w14:paraId="2CBAE6E8" w14:textId="77777777" w:rsidR="000F6345" w:rsidRDefault="000F6345" w:rsidP="00F05331">
            <w:pPr>
              <w:pStyle w:val="TAL"/>
              <w:rPr>
                <w:rFonts w:cs="Arial"/>
                <w:szCs w:val="18"/>
              </w:rPr>
            </w:pPr>
            <w:r>
              <w:rPr>
                <w:rFonts w:cs="Arial"/>
                <w:szCs w:val="18"/>
              </w:rPr>
              <w:t>When present it indicate whether the V-SMF capability is supported by the SMF:</w:t>
            </w:r>
          </w:p>
          <w:p w14:paraId="19390DA1" w14:textId="77777777" w:rsidR="000F6345" w:rsidRDefault="000F6345" w:rsidP="00F05331">
            <w:pPr>
              <w:pStyle w:val="TAL"/>
              <w:rPr>
                <w:lang w:eastAsia="zh-CN"/>
              </w:rPr>
            </w:pPr>
            <w:r>
              <w:rPr>
                <w:lang w:eastAsia="zh-CN"/>
              </w:rPr>
              <w:t>- true: V-SMF capability supported by the SMF</w:t>
            </w:r>
          </w:p>
          <w:p w14:paraId="3CCC8792" w14:textId="77777777" w:rsidR="000F6345" w:rsidRDefault="000F6345" w:rsidP="00F05331">
            <w:pPr>
              <w:pStyle w:val="TAL"/>
              <w:rPr>
                <w:lang w:eastAsia="zh-CN"/>
              </w:rPr>
            </w:pPr>
            <w:r>
              <w:rPr>
                <w:lang w:eastAsia="zh-CN"/>
              </w:rPr>
              <w:t>- false: V-SMF capability not supported by the SMF.</w:t>
            </w:r>
          </w:p>
          <w:p w14:paraId="0D79BAB8" w14:textId="77777777" w:rsidR="000F6345" w:rsidRDefault="000F6345" w:rsidP="00F05331">
            <w:pPr>
              <w:pStyle w:val="TAL"/>
              <w:rPr>
                <w:lang w:eastAsia="zh-CN"/>
              </w:rPr>
            </w:pPr>
          </w:p>
          <w:p w14:paraId="11FCCDAF" w14:textId="77777777" w:rsidR="000F6345" w:rsidRPr="002A1C02" w:rsidRDefault="000F6345" w:rsidP="00F05331">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A6B65D4" w14:textId="77777777" w:rsidR="000F6345" w:rsidRPr="002A1C02" w:rsidRDefault="000F6345" w:rsidP="00F05331">
            <w:pPr>
              <w:pStyle w:val="TAL"/>
            </w:pPr>
            <w:r w:rsidRPr="002A1C02">
              <w:t xml:space="preserve">type: </w:t>
            </w:r>
            <w:proofErr w:type="spellStart"/>
            <w:r>
              <w:t>boolean</w:t>
            </w:r>
            <w:proofErr w:type="spellEnd"/>
          </w:p>
          <w:p w14:paraId="752E32C8" w14:textId="77777777" w:rsidR="000F6345" w:rsidRPr="00EB5968" w:rsidRDefault="000F6345" w:rsidP="00F05331">
            <w:pPr>
              <w:pStyle w:val="TAL"/>
              <w:rPr>
                <w:lang w:eastAsia="zh-CN"/>
              </w:rPr>
            </w:pPr>
            <w:r w:rsidRPr="00EB5968">
              <w:t xml:space="preserve">multiplicity: </w:t>
            </w:r>
            <w:r>
              <w:rPr>
                <w:lang w:eastAsia="zh-CN"/>
              </w:rPr>
              <w:t>0</w:t>
            </w:r>
            <w:r w:rsidRPr="00EB5968">
              <w:rPr>
                <w:lang w:eastAsia="zh-CN"/>
              </w:rPr>
              <w:t>..</w:t>
            </w:r>
            <w:r>
              <w:rPr>
                <w:lang w:eastAsia="zh-CN"/>
              </w:rPr>
              <w:t>1</w:t>
            </w:r>
          </w:p>
          <w:p w14:paraId="085F086A" w14:textId="77777777" w:rsidR="000F6345" w:rsidRPr="00E2198D" w:rsidRDefault="000F6345" w:rsidP="00F05331">
            <w:pPr>
              <w:pStyle w:val="TAL"/>
            </w:pPr>
            <w:r w:rsidRPr="00E2198D">
              <w:t>isOrdered: N/A</w:t>
            </w:r>
          </w:p>
          <w:p w14:paraId="40D27165" w14:textId="77777777" w:rsidR="000F6345" w:rsidRPr="00264099" w:rsidRDefault="000F6345" w:rsidP="00F05331">
            <w:pPr>
              <w:pStyle w:val="TAL"/>
            </w:pPr>
            <w:r w:rsidRPr="00264099">
              <w:t>isUnique: N/A</w:t>
            </w:r>
          </w:p>
          <w:p w14:paraId="645513F2" w14:textId="77777777" w:rsidR="000F6345" w:rsidRPr="00133008" w:rsidRDefault="000F6345" w:rsidP="00F05331">
            <w:pPr>
              <w:pStyle w:val="TAL"/>
            </w:pPr>
            <w:r w:rsidRPr="00133008">
              <w:t>defaultValue: None</w:t>
            </w:r>
          </w:p>
          <w:p w14:paraId="2EEB061A" w14:textId="77777777" w:rsidR="000F6345" w:rsidRPr="00A6492A" w:rsidRDefault="000F6345" w:rsidP="00F05331">
            <w:pPr>
              <w:pStyle w:val="TAL"/>
            </w:pPr>
            <w:r w:rsidRPr="00A6492A">
              <w:t>allowedValues: N/A</w:t>
            </w:r>
          </w:p>
          <w:p w14:paraId="0955EF76" w14:textId="77777777" w:rsidR="000F6345" w:rsidRPr="002A1C02" w:rsidRDefault="000F6345" w:rsidP="00F05331">
            <w:pPr>
              <w:pStyle w:val="TAL"/>
            </w:pPr>
            <w:r w:rsidRPr="00123371">
              <w:t>isNullable: False</w:t>
            </w:r>
          </w:p>
        </w:tc>
      </w:tr>
      <w:tr w:rsidR="000F6345" w14:paraId="631FE9A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BBF06" w14:textId="77777777" w:rsidR="000F6345" w:rsidRPr="004266D1" w:rsidRDefault="000F6345" w:rsidP="00F05331">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0BFBE9" w14:textId="77777777" w:rsidR="000F6345" w:rsidRDefault="000F6345" w:rsidP="00F05331">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37CBCBFF" w14:textId="77777777" w:rsidR="000F6345" w:rsidRDefault="000F6345" w:rsidP="00F05331">
            <w:pPr>
              <w:pStyle w:val="TAL"/>
              <w:rPr>
                <w:rFonts w:cs="Arial"/>
                <w:szCs w:val="18"/>
                <w:lang w:eastAsia="zh-CN"/>
              </w:rPr>
            </w:pPr>
          </w:p>
          <w:p w14:paraId="205DD1E0" w14:textId="77777777" w:rsidR="000F6345" w:rsidRPr="002A1C02" w:rsidRDefault="000F6345" w:rsidP="00F05331">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A4948DA" w14:textId="77777777" w:rsidR="000F6345" w:rsidRPr="002A1C02" w:rsidRDefault="000F6345" w:rsidP="00F05331">
            <w:pPr>
              <w:pStyle w:val="TAL"/>
            </w:pPr>
            <w:r w:rsidRPr="002A1C02">
              <w:t xml:space="preserve">type: </w:t>
            </w:r>
            <w:r>
              <w:t>string</w:t>
            </w:r>
          </w:p>
          <w:p w14:paraId="787CC229" w14:textId="77777777" w:rsidR="000F6345" w:rsidRPr="00EB5968" w:rsidRDefault="000F6345" w:rsidP="00F05331">
            <w:pPr>
              <w:pStyle w:val="TAL"/>
              <w:rPr>
                <w:lang w:eastAsia="zh-CN"/>
              </w:rPr>
            </w:pPr>
            <w:r w:rsidRPr="00EB5968">
              <w:t xml:space="preserve">multiplicity: </w:t>
            </w:r>
            <w:r>
              <w:rPr>
                <w:lang w:eastAsia="zh-CN"/>
              </w:rPr>
              <w:t>0</w:t>
            </w:r>
            <w:r w:rsidRPr="00EB5968">
              <w:rPr>
                <w:lang w:eastAsia="zh-CN"/>
              </w:rPr>
              <w:t>..</w:t>
            </w:r>
            <w:r>
              <w:rPr>
                <w:lang w:eastAsia="zh-CN"/>
              </w:rPr>
              <w:t>N</w:t>
            </w:r>
          </w:p>
          <w:p w14:paraId="65319F78" w14:textId="77777777" w:rsidR="000F6345" w:rsidRPr="00E2198D" w:rsidRDefault="000F6345" w:rsidP="00F05331">
            <w:pPr>
              <w:pStyle w:val="TAL"/>
            </w:pPr>
            <w:r w:rsidRPr="00E2198D">
              <w:t xml:space="preserve">isOrdered: </w:t>
            </w:r>
            <w:r w:rsidRPr="004037B3">
              <w:t>False</w:t>
            </w:r>
          </w:p>
          <w:p w14:paraId="3BBFB31C" w14:textId="77777777" w:rsidR="000F6345" w:rsidRPr="00264099" w:rsidRDefault="000F6345" w:rsidP="00F05331">
            <w:pPr>
              <w:pStyle w:val="TAL"/>
            </w:pPr>
            <w:r w:rsidRPr="00264099">
              <w:t xml:space="preserve">isUnique: </w:t>
            </w:r>
            <w:r w:rsidRPr="004037B3">
              <w:t>True</w:t>
            </w:r>
          </w:p>
          <w:p w14:paraId="4446FDF5" w14:textId="77777777" w:rsidR="000F6345" w:rsidRPr="00133008" w:rsidRDefault="000F6345" w:rsidP="00F05331">
            <w:pPr>
              <w:pStyle w:val="TAL"/>
            </w:pPr>
            <w:r w:rsidRPr="00133008">
              <w:t>defaultValue: None</w:t>
            </w:r>
          </w:p>
          <w:p w14:paraId="72897019" w14:textId="77777777" w:rsidR="000F6345" w:rsidRPr="00A6492A" w:rsidRDefault="000F6345" w:rsidP="00F05331">
            <w:pPr>
              <w:pStyle w:val="TAL"/>
            </w:pPr>
            <w:r w:rsidRPr="00A6492A">
              <w:t>allowedValues: N/A</w:t>
            </w:r>
          </w:p>
          <w:p w14:paraId="1D9E75F5" w14:textId="77777777" w:rsidR="000F6345" w:rsidRPr="002A1C02" w:rsidRDefault="000F6345" w:rsidP="00F05331">
            <w:pPr>
              <w:pStyle w:val="TAL"/>
            </w:pPr>
            <w:r w:rsidRPr="00123371">
              <w:t>isNullable: False</w:t>
            </w:r>
          </w:p>
        </w:tc>
      </w:tr>
      <w:tr w:rsidR="000F6345" w14:paraId="6FB9F7E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4A275" w14:textId="77777777" w:rsidR="000F6345" w:rsidRDefault="000F6345" w:rsidP="00F05331">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E95212" w14:textId="77777777" w:rsidR="000F6345" w:rsidRDefault="000F6345" w:rsidP="00F05331">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0FE6823" w14:textId="77777777" w:rsidR="000F6345" w:rsidRDefault="000F6345" w:rsidP="00F05331">
            <w:pPr>
              <w:pStyle w:val="TAL"/>
            </w:pPr>
            <w:r>
              <w:t xml:space="preserve">type: </w:t>
            </w:r>
            <w:proofErr w:type="spellStart"/>
            <w:r w:rsidRPr="00D37C8A">
              <w:t>nr</w:t>
            </w:r>
            <w:r w:rsidRPr="002A1C02">
              <w:t>TACRange</w:t>
            </w:r>
            <w:proofErr w:type="spellEnd"/>
          </w:p>
          <w:p w14:paraId="7AEDDA42" w14:textId="77777777" w:rsidR="000F6345" w:rsidRDefault="000F6345" w:rsidP="00F05331">
            <w:pPr>
              <w:pStyle w:val="TAL"/>
              <w:rPr>
                <w:lang w:eastAsia="zh-CN"/>
              </w:rPr>
            </w:pPr>
            <w:r>
              <w:t xml:space="preserve">multiplicity: </w:t>
            </w:r>
            <w:r w:rsidRPr="00EB5968">
              <w:rPr>
                <w:lang w:eastAsia="zh-CN"/>
              </w:rPr>
              <w:t>1..*</w:t>
            </w:r>
          </w:p>
          <w:p w14:paraId="11DB0420" w14:textId="77777777" w:rsidR="000F6345" w:rsidRDefault="000F6345" w:rsidP="00F05331">
            <w:pPr>
              <w:pStyle w:val="TAL"/>
            </w:pPr>
            <w:r>
              <w:t xml:space="preserve">isOrdered: </w:t>
            </w:r>
            <w:r w:rsidRPr="004037B3">
              <w:t>False</w:t>
            </w:r>
          </w:p>
          <w:p w14:paraId="1A39F3B4" w14:textId="77777777" w:rsidR="000F6345" w:rsidRDefault="000F6345" w:rsidP="00F05331">
            <w:pPr>
              <w:pStyle w:val="TAL"/>
            </w:pPr>
            <w:r>
              <w:t xml:space="preserve">isUnique: </w:t>
            </w:r>
            <w:r w:rsidRPr="004037B3">
              <w:t>True</w:t>
            </w:r>
          </w:p>
          <w:p w14:paraId="3C46FD15" w14:textId="77777777" w:rsidR="000F6345" w:rsidRDefault="000F6345" w:rsidP="00F05331">
            <w:pPr>
              <w:pStyle w:val="TAL"/>
            </w:pPr>
            <w:r>
              <w:t>defaultValue: None</w:t>
            </w:r>
          </w:p>
          <w:p w14:paraId="0A67ED6B" w14:textId="77777777" w:rsidR="000F6345" w:rsidRDefault="000F6345" w:rsidP="00F05331">
            <w:pPr>
              <w:pStyle w:val="TAL"/>
            </w:pPr>
            <w:r>
              <w:t>allowedValues: N/A</w:t>
            </w:r>
          </w:p>
          <w:p w14:paraId="500BCCBB" w14:textId="77777777" w:rsidR="000F6345" w:rsidRDefault="000F6345" w:rsidP="00F05331">
            <w:pPr>
              <w:pStyle w:val="TAL"/>
              <w:keepNext w:val="0"/>
            </w:pPr>
            <w:r>
              <w:t>isNullable: False</w:t>
            </w:r>
          </w:p>
        </w:tc>
      </w:tr>
      <w:tr w:rsidR="000F6345" w14:paraId="5100B3C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73353" w14:textId="77777777" w:rsidR="000F6345" w:rsidRDefault="000F6345" w:rsidP="00F05331">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E28E72C" w14:textId="77777777" w:rsidR="000F6345" w:rsidRDefault="000F6345" w:rsidP="00F05331">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2394BA9" w14:textId="77777777" w:rsidR="000F6345" w:rsidRPr="00690A26" w:rsidRDefault="000F6345" w:rsidP="00F05331">
            <w:pPr>
              <w:pStyle w:val="TAL"/>
              <w:rPr>
                <w:rFonts w:cs="Arial"/>
                <w:szCs w:val="18"/>
              </w:rPr>
            </w:pPr>
          </w:p>
          <w:p w14:paraId="1B1899F1" w14:textId="77777777" w:rsidR="000F6345" w:rsidRDefault="000F6345" w:rsidP="00F05331">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D67CA8" w14:textId="77777777" w:rsidR="000F6345" w:rsidRDefault="000F6345" w:rsidP="00F05331">
            <w:pPr>
              <w:pStyle w:val="TAL"/>
            </w:pPr>
            <w:r>
              <w:t>type: String</w:t>
            </w:r>
          </w:p>
          <w:p w14:paraId="54790528" w14:textId="77777777" w:rsidR="000F6345" w:rsidRDefault="000F6345" w:rsidP="00F05331">
            <w:pPr>
              <w:pStyle w:val="TAL"/>
              <w:rPr>
                <w:lang w:eastAsia="zh-CN"/>
              </w:rPr>
            </w:pPr>
            <w:r>
              <w:t>multiplicity: 0..1</w:t>
            </w:r>
          </w:p>
          <w:p w14:paraId="41C7BE5A" w14:textId="77777777" w:rsidR="000F6345" w:rsidRDefault="000F6345" w:rsidP="00F05331">
            <w:pPr>
              <w:pStyle w:val="TAL"/>
            </w:pPr>
            <w:r>
              <w:t>isOrdered: N/A</w:t>
            </w:r>
          </w:p>
          <w:p w14:paraId="26DE4EF9" w14:textId="77777777" w:rsidR="000F6345" w:rsidRDefault="000F6345" w:rsidP="00F05331">
            <w:pPr>
              <w:pStyle w:val="TAL"/>
            </w:pPr>
            <w:r>
              <w:t>isUnique: N/A</w:t>
            </w:r>
          </w:p>
          <w:p w14:paraId="39887CDA" w14:textId="77777777" w:rsidR="000F6345" w:rsidRDefault="000F6345" w:rsidP="00F05331">
            <w:pPr>
              <w:pStyle w:val="TAL"/>
            </w:pPr>
            <w:r>
              <w:t>defaultValue: None</w:t>
            </w:r>
          </w:p>
          <w:p w14:paraId="442A7B3B" w14:textId="77777777" w:rsidR="000F6345" w:rsidRDefault="000F6345" w:rsidP="00F05331">
            <w:pPr>
              <w:pStyle w:val="TAL"/>
            </w:pPr>
            <w:r>
              <w:t>allowedValues: N/A</w:t>
            </w:r>
          </w:p>
          <w:p w14:paraId="2CC65D94" w14:textId="77777777" w:rsidR="000F6345" w:rsidRDefault="000F6345" w:rsidP="00F05331">
            <w:pPr>
              <w:pStyle w:val="TAL"/>
              <w:keepNext w:val="0"/>
            </w:pPr>
            <w:r>
              <w:t>isNullable: False</w:t>
            </w:r>
          </w:p>
        </w:tc>
      </w:tr>
      <w:tr w:rsidR="000F6345" w14:paraId="27C28FF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CEDC6" w14:textId="77777777" w:rsidR="000F6345" w:rsidRDefault="000F6345" w:rsidP="00F05331">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5C3A85AB" w14:textId="77777777" w:rsidR="000F6345" w:rsidRPr="00690A26" w:rsidRDefault="000F6345" w:rsidP="00F05331">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C26C890" w14:textId="77777777" w:rsidR="000F6345" w:rsidRDefault="000F6345" w:rsidP="00F05331">
            <w:pPr>
              <w:pStyle w:val="TAL"/>
              <w:rPr>
                <w:rFonts w:cs="Arial"/>
                <w:szCs w:val="18"/>
              </w:rPr>
            </w:pPr>
          </w:p>
          <w:p w14:paraId="06E9152E" w14:textId="77777777" w:rsidR="000F6345" w:rsidRDefault="000F6345" w:rsidP="00F05331">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6DE4986" w14:textId="77777777" w:rsidR="000F6345" w:rsidRDefault="000F6345" w:rsidP="00F05331">
            <w:pPr>
              <w:pStyle w:val="TAL"/>
            </w:pPr>
            <w:r>
              <w:t>type: String</w:t>
            </w:r>
          </w:p>
          <w:p w14:paraId="08B75BEC" w14:textId="77777777" w:rsidR="000F6345" w:rsidRDefault="000F6345" w:rsidP="00F05331">
            <w:pPr>
              <w:pStyle w:val="TAL"/>
              <w:rPr>
                <w:lang w:eastAsia="zh-CN"/>
              </w:rPr>
            </w:pPr>
            <w:r>
              <w:t>multiplicity: 0..1</w:t>
            </w:r>
          </w:p>
          <w:p w14:paraId="7D4E0FB9" w14:textId="77777777" w:rsidR="000F6345" w:rsidRDefault="000F6345" w:rsidP="00F05331">
            <w:pPr>
              <w:pStyle w:val="TAL"/>
            </w:pPr>
            <w:r>
              <w:t>isOrdered: N/A</w:t>
            </w:r>
          </w:p>
          <w:p w14:paraId="36BE25BE" w14:textId="77777777" w:rsidR="000F6345" w:rsidRDefault="000F6345" w:rsidP="00F05331">
            <w:pPr>
              <w:pStyle w:val="TAL"/>
            </w:pPr>
            <w:r>
              <w:t>isUnique: N/A</w:t>
            </w:r>
          </w:p>
          <w:p w14:paraId="37BAB57A" w14:textId="77777777" w:rsidR="000F6345" w:rsidRDefault="000F6345" w:rsidP="00F05331">
            <w:pPr>
              <w:pStyle w:val="TAL"/>
            </w:pPr>
            <w:r>
              <w:t>defaultValue: None</w:t>
            </w:r>
          </w:p>
          <w:p w14:paraId="10D0DFCA" w14:textId="77777777" w:rsidR="000F6345" w:rsidRDefault="000F6345" w:rsidP="00F05331">
            <w:pPr>
              <w:pStyle w:val="TAL"/>
            </w:pPr>
            <w:r>
              <w:t>allowedValues: N/A</w:t>
            </w:r>
          </w:p>
          <w:p w14:paraId="38261363" w14:textId="77777777" w:rsidR="000F6345" w:rsidRDefault="000F6345" w:rsidP="00F05331">
            <w:pPr>
              <w:pStyle w:val="TAL"/>
              <w:keepNext w:val="0"/>
            </w:pPr>
            <w:r>
              <w:t>isNullable: False</w:t>
            </w:r>
          </w:p>
        </w:tc>
      </w:tr>
      <w:tr w:rsidR="000F6345" w14:paraId="186C628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A9A46" w14:textId="77777777" w:rsidR="000F6345" w:rsidRDefault="000F6345" w:rsidP="00F05331">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D9D6692" w14:textId="77777777" w:rsidR="000F6345" w:rsidRDefault="000F6345" w:rsidP="00F05331">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A749B52" w14:textId="77777777" w:rsidR="000F6345" w:rsidRDefault="000F6345" w:rsidP="00F05331">
            <w:pPr>
              <w:pStyle w:val="TAL"/>
            </w:pPr>
            <w:r>
              <w:t>type: String</w:t>
            </w:r>
          </w:p>
          <w:p w14:paraId="1677800B" w14:textId="77777777" w:rsidR="000F6345" w:rsidRDefault="000F6345" w:rsidP="00F05331">
            <w:pPr>
              <w:pStyle w:val="TAL"/>
              <w:rPr>
                <w:lang w:eastAsia="zh-CN"/>
              </w:rPr>
            </w:pPr>
            <w:r>
              <w:t>multiplicity: 0..1</w:t>
            </w:r>
          </w:p>
          <w:p w14:paraId="0177E504" w14:textId="77777777" w:rsidR="000F6345" w:rsidRDefault="000F6345" w:rsidP="00F05331">
            <w:pPr>
              <w:pStyle w:val="TAL"/>
            </w:pPr>
            <w:r>
              <w:t>isOrdered: N/A</w:t>
            </w:r>
          </w:p>
          <w:p w14:paraId="6F9974B6" w14:textId="77777777" w:rsidR="000F6345" w:rsidRDefault="000F6345" w:rsidP="00F05331">
            <w:pPr>
              <w:pStyle w:val="TAL"/>
            </w:pPr>
            <w:r>
              <w:t>isUnique: N/A</w:t>
            </w:r>
          </w:p>
          <w:p w14:paraId="6D1F550A" w14:textId="77777777" w:rsidR="000F6345" w:rsidRDefault="000F6345" w:rsidP="00F05331">
            <w:pPr>
              <w:pStyle w:val="TAL"/>
            </w:pPr>
            <w:r>
              <w:t>defaultValue: None</w:t>
            </w:r>
          </w:p>
          <w:p w14:paraId="660E4DCD" w14:textId="77777777" w:rsidR="000F6345" w:rsidRDefault="000F6345" w:rsidP="00F05331">
            <w:pPr>
              <w:pStyle w:val="TAL"/>
            </w:pPr>
            <w:r>
              <w:t>allowedValues: N/A</w:t>
            </w:r>
          </w:p>
          <w:p w14:paraId="4DCBA456" w14:textId="77777777" w:rsidR="000F6345" w:rsidRDefault="000F6345" w:rsidP="00F05331">
            <w:pPr>
              <w:pStyle w:val="TAL"/>
              <w:keepNext w:val="0"/>
            </w:pPr>
            <w:r>
              <w:t>isNullable: False</w:t>
            </w:r>
          </w:p>
        </w:tc>
      </w:tr>
      <w:tr w:rsidR="000F6345" w14:paraId="7581F34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D262C" w14:textId="77777777" w:rsidR="000F6345" w:rsidRDefault="000F6345" w:rsidP="00F05331">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7E17E3" w14:textId="77777777" w:rsidR="000F6345" w:rsidRDefault="000F6345" w:rsidP="00F05331">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0673841" w14:textId="77777777" w:rsidR="000F6345" w:rsidRDefault="000F6345" w:rsidP="00F05331">
            <w:pPr>
              <w:pStyle w:val="TAL"/>
              <w:keepNext w:val="0"/>
              <w:rPr>
                <w:rFonts w:cs="Arial"/>
                <w:szCs w:val="18"/>
                <w:lang w:eastAsia="zh-CN"/>
              </w:rPr>
            </w:pPr>
            <w:r>
              <w:rPr>
                <w:rFonts w:cs="Arial"/>
                <w:szCs w:val="18"/>
              </w:rPr>
              <w:t xml:space="preserve">type: </w:t>
            </w:r>
            <w:r>
              <w:rPr>
                <w:rFonts w:cs="Arial"/>
                <w:szCs w:val="18"/>
                <w:lang w:eastAsia="zh-CN"/>
              </w:rPr>
              <w:t>String</w:t>
            </w:r>
          </w:p>
          <w:p w14:paraId="52E5F8D1" w14:textId="77777777" w:rsidR="000F6345" w:rsidRDefault="000F6345" w:rsidP="00F05331">
            <w:pPr>
              <w:pStyle w:val="TAL"/>
              <w:keepNext w:val="0"/>
              <w:rPr>
                <w:rFonts w:cs="Arial"/>
                <w:szCs w:val="18"/>
                <w:lang w:eastAsia="zh-CN"/>
              </w:rPr>
            </w:pPr>
            <w:r>
              <w:rPr>
                <w:rFonts w:cs="Arial"/>
                <w:szCs w:val="18"/>
              </w:rPr>
              <w:t xml:space="preserve">multiplicity: </w:t>
            </w:r>
            <w:r>
              <w:rPr>
                <w:rFonts w:cs="Arial"/>
                <w:szCs w:val="18"/>
                <w:lang w:eastAsia="zh-CN"/>
              </w:rPr>
              <w:t>*</w:t>
            </w:r>
          </w:p>
          <w:p w14:paraId="5B8756A5" w14:textId="77777777" w:rsidR="000F6345" w:rsidRDefault="000F6345" w:rsidP="00F05331">
            <w:pPr>
              <w:pStyle w:val="TAL"/>
              <w:keepNext w:val="0"/>
              <w:rPr>
                <w:rFonts w:cs="Arial"/>
                <w:szCs w:val="18"/>
              </w:rPr>
            </w:pPr>
            <w:r>
              <w:rPr>
                <w:rFonts w:cs="Arial"/>
                <w:szCs w:val="18"/>
              </w:rPr>
              <w:t xml:space="preserve">isOrdered: </w:t>
            </w:r>
            <w:r w:rsidRPr="004037B3">
              <w:rPr>
                <w:rFonts w:cs="Arial"/>
                <w:szCs w:val="18"/>
              </w:rPr>
              <w:t>False</w:t>
            </w:r>
          </w:p>
          <w:p w14:paraId="7213E748" w14:textId="77777777" w:rsidR="000F6345" w:rsidRDefault="000F6345" w:rsidP="00F05331">
            <w:pPr>
              <w:pStyle w:val="TAL"/>
              <w:keepNext w:val="0"/>
              <w:rPr>
                <w:rFonts w:cs="Arial"/>
                <w:szCs w:val="18"/>
              </w:rPr>
            </w:pPr>
            <w:r>
              <w:rPr>
                <w:rFonts w:cs="Arial"/>
                <w:szCs w:val="18"/>
              </w:rPr>
              <w:t xml:space="preserve">isUnique: </w:t>
            </w:r>
            <w:r w:rsidRPr="004037B3">
              <w:rPr>
                <w:rFonts w:cs="Arial"/>
                <w:szCs w:val="18"/>
              </w:rPr>
              <w:t>True</w:t>
            </w:r>
          </w:p>
          <w:p w14:paraId="009CB237" w14:textId="77777777" w:rsidR="000F6345" w:rsidRDefault="000F6345" w:rsidP="00F05331">
            <w:pPr>
              <w:pStyle w:val="TAL"/>
              <w:keepNext w:val="0"/>
              <w:rPr>
                <w:rFonts w:cs="Arial"/>
                <w:szCs w:val="18"/>
              </w:rPr>
            </w:pPr>
            <w:r>
              <w:rPr>
                <w:rFonts w:cs="Arial"/>
                <w:szCs w:val="18"/>
              </w:rPr>
              <w:t>defaultValue: None</w:t>
            </w:r>
          </w:p>
          <w:p w14:paraId="166DA19A" w14:textId="77777777" w:rsidR="000F6345" w:rsidRDefault="000F6345" w:rsidP="00F05331">
            <w:pPr>
              <w:keepLines/>
              <w:spacing w:after="0"/>
              <w:rPr>
                <w:rFonts w:ascii="Arial" w:hAnsi="Arial" w:cs="Arial"/>
                <w:sz w:val="18"/>
                <w:szCs w:val="18"/>
              </w:rPr>
            </w:pPr>
            <w:r>
              <w:rPr>
                <w:rFonts w:ascii="Arial" w:hAnsi="Arial" w:cs="Arial"/>
                <w:sz w:val="18"/>
                <w:szCs w:val="18"/>
              </w:rPr>
              <w:t>allowedValues: N/A</w:t>
            </w:r>
          </w:p>
          <w:p w14:paraId="06DD5E93" w14:textId="77777777" w:rsidR="000F6345" w:rsidRDefault="000F6345" w:rsidP="00F05331">
            <w:pPr>
              <w:pStyle w:val="TAL"/>
              <w:keepNext w:val="0"/>
            </w:pPr>
            <w:r>
              <w:rPr>
                <w:rFonts w:cs="Arial"/>
                <w:szCs w:val="18"/>
              </w:rPr>
              <w:t>isNullable: False</w:t>
            </w:r>
          </w:p>
        </w:tc>
      </w:tr>
      <w:tr w:rsidR="000F6345" w14:paraId="31EE7FE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E99AA"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6939C6BA" w14:textId="77777777" w:rsidR="000F6345" w:rsidRDefault="000F6345" w:rsidP="00F05331">
            <w:pPr>
              <w:pStyle w:val="TAL"/>
              <w:keepNext w:val="0"/>
            </w:pPr>
            <w:r>
              <w:t xml:space="preserve">This parameter defines profile for managed NF (See TS 23.501 [2]).  </w:t>
            </w:r>
          </w:p>
          <w:p w14:paraId="6889C1B5" w14:textId="77777777" w:rsidR="000F6345" w:rsidRDefault="000F6345" w:rsidP="00F05331">
            <w:pPr>
              <w:pStyle w:val="TAL"/>
              <w:keepNext w:val="0"/>
            </w:pPr>
          </w:p>
          <w:p w14:paraId="07D92B6D" w14:textId="77777777" w:rsidR="000F6345" w:rsidRDefault="000F6345" w:rsidP="00F05331">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63B2F0" w14:textId="77777777" w:rsidR="000F6345" w:rsidRDefault="000F6345" w:rsidP="00F05331">
            <w:pPr>
              <w:pStyle w:val="TAL"/>
              <w:keepNext w:val="0"/>
            </w:pPr>
            <w:r>
              <w:t xml:space="preserve">type: </w:t>
            </w:r>
            <w:proofErr w:type="spellStart"/>
            <w:r>
              <w:t>ManagedNFProfile</w:t>
            </w:r>
            <w:proofErr w:type="spellEnd"/>
          </w:p>
          <w:p w14:paraId="58D47FD2" w14:textId="77777777" w:rsidR="000F6345" w:rsidRDefault="000F6345" w:rsidP="00F05331">
            <w:pPr>
              <w:pStyle w:val="TAL"/>
              <w:keepNext w:val="0"/>
              <w:rPr>
                <w:lang w:eastAsia="zh-CN"/>
              </w:rPr>
            </w:pPr>
            <w:r>
              <w:t xml:space="preserve">multiplicity: </w:t>
            </w:r>
            <w:r>
              <w:rPr>
                <w:lang w:eastAsia="zh-CN"/>
              </w:rPr>
              <w:t>1</w:t>
            </w:r>
          </w:p>
          <w:p w14:paraId="6B3884F0" w14:textId="77777777" w:rsidR="000F6345" w:rsidRDefault="000F6345" w:rsidP="00F05331">
            <w:pPr>
              <w:pStyle w:val="TAL"/>
              <w:keepNext w:val="0"/>
            </w:pPr>
            <w:r>
              <w:t>isOrdered: N/A</w:t>
            </w:r>
          </w:p>
          <w:p w14:paraId="7250C95F" w14:textId="77777777" w:rsidR="000F6345" w:rsidRDefault="000F6345" w:rsidP="00F05331">
            <w:pPr>
              <w:pStyle w:val="TAL"/>
              <w:keepNext w:val="0"/>
            </w:pPr>
            <w:r>
              <w:t>isUnique: N/A</w:t>
            </w:r>
          </w:p>
          <w:p w14:paraId="204A27CB" w14:textId="77777777" w:rsidR="000F6345" w:rsidRDefault="000F6345" w:rsidP="00F05331">
            <w:pPr>
              <w:pStyle w:val="TAL"/>
              <w:keepNext w:val="0"/>
            </w:pPr>
            <w:r>
              <w:t>defaultValue: None</w:t>
            </w:r>
          </w:p>
          <w:p w14:paraId="57E547F9" w14:textId="77777777" w:rsidR="000F6345" w:rsidRDefault="000F6345" w:rsidP="00F05331">
            <w:pPr>
              <w:pStyle w:val="TAL"/>
              <w:keepNext w:val="0"/>
            </w:pPr>
            <w:r>
              <w:t>allowedValues: N/A</w:t>
            </w:r>
          </w:p>
          <w:p w14:paraId="12070243" w14:textId="77777777" w:rsidR="000F6345" w:rsidRDefault="000F6345" w:rsidP="00F05331">
            <w:pPr>
              <w:pStyle w:val="TAL"/>
              <w:keepNext w:val="0"/>
              <w:rPr>
                <w:rFonts w:cs="Arial"/>
                <w:szCs w:val="18"/>
              </w:rPr>
            </w:pPr>
            <w:r>
              <w:t>isNullable: False</w:t>
            </w:r>
          </w:p>
        </w:tc>
      </w:tr>
      <w:tr w:rsidR="000F6345" w14:paraId="33919A8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DD0A2"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szCs w:val="18"/>
              </w:rPr>
              <w:lastRenderedPageBreak/>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1829992A" w14:textId="77777777" w:rsidR="000F6345" w:rsidRDefault="000F6345" w:rsidP="00F05331">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EE5B096" w14:textId="77777777" w:rsidR="000F6345" w:rsidRDefault="000F6345" w:rsidP="00F05331">
            <w:pPr>
              <w:pStyle w:val="TAL"/>
              <w:keepNext w:val="0"/>
              <w:rPr>
                <w:rFonts w:cs="Arial"/>
                <w:szCs w:val="18"/>
                <w:lang w:eastAsia="zh-CN"/>
              </w:rPr>
            </w:pPr>
          </w:p>
          <w:p w14:paraId="1CB4132E" w14:textId="77777777" w:rsidR="000F6345" w:rsidRDefault="000F6345" w:rsidP="00F05331">
            <w:pPr>
              <w:pStyle w:val="TAL"/>
              <w:keepNext w:val="0"/>
              <w:rPr>
                <w:rFonts w:cs="Arial"/>
                <w:szCs w:val="18"/>
                <w:lang w:eastAsia="zh-CN"/>
              </w:rPr>
            </w:pPr>
            <w:r>
              <w:rPr>
                <w:rFonts w:cs="Arial"/>
                <w:szCs w:val="18"/>
                <w:lang w:eastAsia="zh-CN"/>
              </w:rPr>
              <w:t>allowedValues: N/A</w:t>
            </w:r>
          </w:p>
          <w:p w14:paraId="43509763" w14:textId="77777777" w:rsidR="000F6345" w:rsidRDefault="000F6345" w:rsidP="00F053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5CC9C57" w14:textId="77777777" w:rsidR="000F6345" w:rsidRDefault="000F6345" w:rsidP="00F05331">
            <w:pPr>
              <w:pStyle w:val="TAL"/>
              <w:keepNext w:val="0"/>
              <w:rPr>
                <w:rFonts w:cs="Arial"/>
                <w:szCs w:val="18"/>
              </w:rPr>
            </w:pPr>
            <w:r>
              <w:rPr>
                <w:rFonts w:cs="Arial"/>
                <w:szCs w:val="18"/>
              </w:rPr>
              <w:t>type: String</w:t>
            </w:r>
          </w:p>
          <w:p w14:paraId="15967440" w14:textId="77777777" w:rsidR="000F6345" w:rsidRDefault="000F6345" w:rsidP="00F05331">
            <w:pPr>
              <w:pStyle w:val="TAL"/>
              <w:keepNext w:val="0"/>
              <w:rPr>
                <w:rFonts w:cs="Arial"/>
                <w:szCs w:val="18"/>
              </w:rPr>
            </w:pPr>
            <w:r>
              <w:rPr>
                <w:rFonts w:cs="Arial"/>
                <w:szCs w:val="18"/>
              </w:rPr>
              <w:t>multiplicity: 1</w:t>
            </w:r>
          </w:p>
          <w:p w14:paraId="47F66908" w14:textId="77777777" w:rsidR="000F6345" w:rsidRDefault="000F6345" w:rsidP="00F05331">
            <w:pPr>
              <w:pStyle w:val="TAL"/>
              <w:keepNext w:val="0"/>
              <w:rPr>
                <w:rFonts w:cs="Arial"/>
                <w:szCs w:val="18"/>
              </w:rPr>
            </w:pPr>
            <w:r>
              <w:rPr>
                <w:rFonts w:cs="Arial"/>
                <w:szCs w:val="18"/>
              </w:rPr>
              <w:t xml:space="preserve">isOrdered: </w:t>
            </w:r>
            <w:r w:rsidRPr="0099777E">
              <w:rPr>
                <w:rFonts w:cs="Arial"/>
                <w:szCs w:val="18"/>
              </w:rPr>
              <w:t>N/A</w:t>
            </w:r>
          </w:p>
          <w:p w14:paraId="53283112" w14:textId="77777777" w:rsidR="000F6345" w:rsidRDefault="000F6345" w:rsidP="00F05331">
            <w:pPr>
              <w:pStyle w:val="TAL"/>
              <w:keepNext w:val="0"/>
              <w:rPr>
                <w:rFonts w:cs="Arial"/>
                <w:szCs w:val="18"/>
              </w:rPr>
            </w:pPr>
            <w:r>
              <w:rPr>
                <w:rFonts w:cs="Arial"/>
                <w:szCs w:val="18"/>
              </w:rPr>
              <w:t>isUnique: N/A</w:t>
            </w:r>
          </w:p>
          <w:p w14:paraId="47EF5F39" w14:textId="77777777" w:rsidR="000F6345" w:rsidRDefault="000F6345" w:rsidP="00F05331">
            <w:pPr>
              <w:pStyle w:val="TAL"/>
              <w:keepNext w:val="0"/>
              <w:rPr>
                <w:rFonts w:cs="Arial"/>
                <w:szCs w:val="18"/>
              </w:rPr>
            </w:pPr>
            <w:r>
              <w:rPr>
                <w:rFonts w:cs="Arial"/>
                <w:szCs w:val="18"/>
              </w:rPr>
              <w:t>defaultValue: None</w:t>
            </w:r>
          </w:p>
          <w:p w14:paraId="4524E5D3" w14:textId="77777777" w:rsidR="000F6345" w:rsidRDefault="000F6345" w:rsidP="00F05331">
            <w:pPr>
              <w:pStyle w:val="TAL"/>
              <w:keepNext w:val="0"/>
            </w:pPr>
            <w:r>
              <w:rPr>
                <w:rFonts w:cs="Arial"/>
                <w:szCs w:val="18"/>
              </w:rPr>
              <w:t>isNullable: False</w:t>
            </w:r>
          </w:p>
        </w:tc>
      </w:tr>
      <w:tr w:rsidR="000F6345" w14:paraId="41642AE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1324F" w14:textId="77777777" w:rsidR="000F6345" w:rsidRDefault="000F6345" w:rsidP="00F05331">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2153ECAC" w14:textId="77777777" w:rsidR="000F6345" w:rsidRDefault="000F6345" w:rsidP="00F05331">
            <w:pPr>
              <w:pStyle w:val="TAL"/>
              <w:keepNext w:val="0"/>
              <w:rPr>
                <w:rFonts w:cs="Arial"/>
                <w:szCs w:val="18"/>
                <w:lang w:eastAsia="zh-CN"/>
              </w:rPr>
            </w:pPr>
            <w:r>
              <w:rPr>
                <w:rFonts w:cs="Arial"/>
                <w:szCs w:val="18"/>
                <w:lang w:eastAsia="zh-CN"/>
              </w:rPr>
              <w:t>This parameter defines type of Network Function</w:t>
            </w:r>
          </w:p>
          <w:p w14:paraId="2BAB5296" w14:textId="77777777" w:rsidR="000F6345" w:rsidRDefault="000F6345" w:rsidP="00F05331">
            <w:pPr>
              <w:pStyle w:val="TAL"/>
              <w:keepNext w:val="0"/>
              <w:rPr>
                <w:rFonts w:cs="Arial"/>
                <w:szCs w:val="18"/>
                <w:lang w:eastAsia="zh-CN"/>
              </w:rPr>
            </w:pPr>
          </w:p>
          <w:p w14:paraId="668BFEA2" w14:textId="77777777" w:rsidR="000F6345" w:rsidRDefault="000F6345" w:rsidP="00F05331">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3B48B42" w14:textId="77777777" w:rsidR="000F6345" w:rsidRDefault="000F6345" w:rsidP="00F05331">
            <w:pPr>
              <w:pStyle w:val="TAL"/>
              <w:keepNext w:val="0"/>
            </w:pPr>
            <w:r>
              <w:t>type:  ENUM</w:t>
            </w:r>
          </w:p>
          <w:p w14:paraId="604F26DC" w14:textId="77777777" w:rsidR="000F6345" w:rsidRDefault="000F6345" w:rsidP="00F05331">
            <w:pPr>
              <w:pStyle w:val="TAL"/>
              <w:keepNext w:val="0"/>
              <w:rPr>
                <w:lang w:eastAsia="zh-CN"/>
              </w:rPr>
            </w:pPr>
            <w:r>
              <w:t xml:space="preserve">multiplicity: </w:t>
            </w:r>
            <w:r>
              <w:rPr>
                <w:lang w:eastAsia="zh-CN"/>
              </w:rPr>
              <w:t>1..*</w:t>
            </w:r>
          </w:p>
          <w:p w14:paraId="5792B57D" w14:textId="77777777" w:rsidR="000F6345" w:rsidRDefault="000F6345" w:rsidP="00F05331">
            <w:pPr>
              <w:pStyle w:val="TAL"/>
              <w:keepNext w:val="0"/>
            </w:pPr>
            <w:r>
              <w:t xml:space="preserve">isOrdered: </w:t>
            </w:r>
            <w:r w:rsidRPr="004037B3">
              <w:t>False</w:t>
            </w:r>
          </w:p>
          <w:p w14:paraId="32496802" w14:textId="77777777" w:rsidR="000F6345" w:rsidRDefault="000F6345" w:rsidP="00F05331">
            <w:pPr>
              <w:pStyle w:val="TAL"/>
              <w:keepNext w:val="0"/>
            </w:pPr>
            <w:r>
              <w:t xml:space="preserve">isUnique: </w:t>
            </w:r>
            <w:r w:rsidRPr="004037B3">
              <w:t>True</w:t>
            </w:r>
          </w:p>
          <w:p w14:paraId="4527E846" w14:textId="77777777" w:rsidR="000F6345" w:rsidRDefault="000F6345" w:rsidP="00F05331">
            <w:pPr>
              <w:pStyle w:val="TAL"/>
              <w:keepNext w:val="0"/>
            </w:pPr>
            <w:r>
              <w:t>defaultValue: None</w:t>
            </w:r>
          </w:p>
          <w:p w14:paraId="27068D36" w14:textId="77777777" w:rsidR="000F6345" w:rsidRDefault="000F6345" w:rsidP="00F05331">
            <w:pPr>
              <w:pStyle w:val="TAL"/>
              <w:keepNext w:val="0"/>
              <w:rPr>
                <w:rFonts w:cs="Arial"/>
                <w:szCs w:val="18"/>
              </w:rPr>
            </w:pPr>
            <w:r>
              <w:t>isNullable: False</w:t>
            </w:r>
          </w:p>
        </w:tc>
      </w:tr>
      <w:tr w:rsidR="000F6345" w14:paraId="55B8F42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EDB67" w14:textId="77777777" w:rsidR="000F6345" w:rsidRDefault="000F6345" w:rsidP="00F05331">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2CC3BF15" w14:textId="77777777" w:rsidR="000F6345" w:rsidRDefault="000F6345" w:rsidP="00F05331">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C865919" w14:textId="77777777" w:rsidR="000F6345" w:rsidRDefault="000F6345" w:rsidP="00F0533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915176E" w14:textId="77777777" w:rsidR="000F6345" w:rsidRDefault="000F6345" w:rsidP="00F05331">
            <w:pPr>
              <w:pStyle w:val="TAL"/>
            </w:pPr>
            <w:r>
              <w:t>type: Integer</w:t>
            </w:r>
          </w:p>
          <w:p w14:paraId="3930C0D6" w14:textId="77777777" w:rsidR="000F6345" w:rsidRDefault="000F6345" w:rsidP="00F05331">
            <w:pPr>
              <w:pStyle w:val="TAL"/>
              <w:rPr>
                <w:lang w:eastAsia="zh-CN"/>
              </w:rPr>
            </w:pPr>
            <w:r>
              <w:t xml:space="preserve">multiplicity: </w:t>
            </w:r>
            <w:r>
              <w:rPr>
                <w:lang w:eastAsia="zh-CN"/>
              </w:rPr>
              <w:t>1</w:t>
            </w:r>
          </w:p>
          <w:p w14:paraId="1E629E8C" w14:textId="77777777" w:rsidR="000F6345" w:rsidRDefault="000F6345" w:rsidP="00F05331">
            <w:pPr>
              <w:pStyle w:val="TAL"/>
            </w:pPr>
            <w:r>
              <w:t>isOrdered: N/A</w:t>
            </w:r>
          </w:p>
          <w:p w14:paraId="48691B4E" w14:textId="77777777" w:rsidR="000F6345" w:rsidRDefault="000F6345" w:rsidP="00F05331">
            <w:pPr>
              <w:pStyle w:val="TAL"/>
            </w:pPr>
            <w:r>
              <w:t>isUnique: N/A</w:t>
            </w:r>
          </w:p>
          <w:p w14:paraId="03494CE4" w14:textId="77777777" w:rsidR="000F6345" w:rsidRDefault="000F6345" w:rsidP="00F05331">
            <w:pPr>
              <w:pStyle w:val="TAL"/>
            </w:pPr>
            <w:r>
              <w:t>defaultValue: 0</w:t>
            </w:r>
          </w:p>
          <w:p w14:paraId="2E177A3B" w14:textId="77777777" w:rsidR="000F6345" w:rsidRDefault="000F6345" w:rsidP="00F05331">
            <w:pPr>
              <w:pStyle w:val="TAL"/>
              <w:keepNext w:val="0"/>
            </w:pPr>
            <w:r>
              <w:t>isNullable: False</w:t>
            </w:r>
          </w:p>
        </w:tc>
      </w:tr>
      <w:tr w:rsidR="000F6345" w14:paraId="334D929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AD73B" w14:textId="77777777" w:rsidR="000F6345" w:rsidRDefault="000F6345" w:rsidP="00F05331">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0A9FB739" w14:textId="77777777" w:rsidR="000F6345" w:rsidRDefault="000F6345" w:rsidP="00F05331">
            <w:pPr>
              <w:pStyle w:val="TAL"/>
              <w:keepNext w:val="0"/>
              <w:rPr>
                <w:lang w:eastAsia="zh-CN"/>
              </w:rPr>
            </w:pPr>
            <w:r>
              <w:rPr>
                <w:lang w:eastAsia="zh-CN"/>
              </w:rPr>
              <w:t>This parameter defines FQDN of the Network Function (See TS 23.003 [13])</w:t>
            </w:r>
          </w:p>
          <w:p w14:paraId="2C44AF72" w14:textId="77777777" w:rsidR="000F6345" w:rsidRDefault="000F6345" w:rsidP="00F05331">
            <w:pPr>
              <w:pStyle w:val="TAL"/>
              <w:keepNext w:val="0"/>
              <w:rPr>
                <w:lang w:eastAsia="zh-CN"/>
              </w:rPr>
            </w:pPr>
          </w:p>
          <w:p w14:paraId="620B628F" w14:textId="77777777" w:rsidR="000F6345" w:rsidRDefault="000F6345" w:rsidP="00F05331">
            <w:pPr>
              <w:pStyle w:val="TAL"/>
              <w:keepNext w:val="0"/>
              <w:rPr>
                <w:lang w:eastAsia="zh-CN"/>
              </w:rPr>
            </w:pPr>
            <w:r>
              <w:rPr>
                <w:lang w:eastAsia="zh-CN"/>
              </w:rPr>
              <w:t>allowedValues: N/A</w:t>
            </w:r>
          </w:p>
          <w:p w14:paraId="69D0DFFD" w14:textId="77777777" w:rsidR="000F6345" w:rsidRDefault="000F6345" w:rsidP="00F0533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2DD729" w14:textId="77777777" w:rsidR="000F6345" w:rsidRDefault="000F6345" w:rsidP="00F05331">
            <w:pPr>
              <w:pStyle w:val="TAL"/>
              <w:keepNext w:val="0"/>
            </w:pPr>
            <w:r>
              <w:t>type: String</w:t>
            </w:r>
          </w:p>
          <w:p w14:paraId="32A4091A" w14:textId="77777777" w:rsidR="000F6345" w:rsidRDefault="000F6345" w:rsidP="00F05331">
            <w:pPr>
              <w:pStyle w:val="TAL"/>
              <w:keepNext w:val="0"/>
            </w:pPr>
            <w:r>
              <w:t>multiplicity: 1</w:t>
            </w:r>
          </w:p>
          <w:p w14:paraId="59FDEFAE" w14:textId="77777777" w:rsidR="000F6345" w:rsidRDefault="000F6345" w:rsidP="00F05331">
            <w:pPr>
              <w:pStyle w:val="TAL"/>
              <w:keepNext w:val="0"/>
            </w:pPr>
            <w:r>
              <w:t xml:space="preserve">isOrdered: </w:t>
            </w:r>
            <w:r w:rsidRPr="0099777E">
              <w:t>N/A</w:t>
            </w:r>
          </w:p>
          <w:p w14:paraId="7DE0B9C1" w14:textId="77777777" w:rsidR="000F6345" w:rsidRDefault="000F6345" w:rsidP="00F05331">
            <w:pPr>
              <w:pStyle w:val="TAL"/>
              <w:keepNext w:val="0"/>
            </w:pPr>
            <w:r>
              <w:t>isUnique: N/A</w:t>
            </w:r>
          </w:p>
          <w:p w14:paraId="31430F42" w14:textId="77777777" w:rsidR="000F6345" w:rsidRDefault="000F6345" w:rsidP="00F05331">
            <w:pPr>
              <w:pStyle w:val="TAL"/>
              <w:keepNext w:val="0"/>
            </w:pPr>
            <w:r>
              <w:t>defaultValue: None</w:t>
            </w:r>
          </w:p>
          <w:p w14:paraId="74AD316A" w14:textId="77777777" w:rsidR="000F6345" w:rsidRDefault="000F6345" w:rsidP="00F05331">
            <w:pPr>
              <w:pStyle w:val="TAL"/>
              <w:keepNext w:val="0"/>
            </w:pPr>
            <w:r>
              <w:t>isNullable: False</w:t>
            </w:r>
          </w:p>
        </w:tc>
      </w:tr>
      <w:tr w:rsidR="000F6345" w14:paraId="2C9FA97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C7D3F" w14:textId="77777777" w:rsidR="000F6345" w:rsidRDefault="000F6345" w:rsidP="00F05331">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0E5DB90D" w14:textId="77777777" w:rsidR="000F6345" w:rsidRDefault="000F6345" w:rsidP="00F05331">
            <w:pPr>
              <w:pStyle w:val="TAL"/>
              <w:keepNext w:val="0"/>
              <w:rPr>
                <w:lang w:eastAsia="zh-CN"/>
              </w:rPr>
            </w:pPr>
            <w:r>
              <w:rPr>
                <w:lang w:eastAsia="zh-CN"/>
              </w:rPr>
              <w:t>This parameter defines IP Address of the Network Function. It can be IPv4 address (See RFC 791 [37]) or IPv6 address (See RFC 2373 [38]).</w:t>
            </w:r>
          </w:p>
          <w:p w14:paraId="3C90CF10" w14:textId="77777777" w:rsidR="000F6345" w:rsidRDefault="000F6345" w:rsidP="00F05331">
            <w:pPr>
              <w:pStyle w:val="TAL"/>
              <w:keepNext w:val="0"/>
              <w:rPr>
                <w:lang w:eastAsia="zh-CN"/>
              </w:rPr>
            </w:pPr>
          </w:p>
          <w:p w14:paraId="1A645A27" w14:textId="77777777" w:rsidR="000F6345" w:rsidRDefault="000F6345" w:rsidP="00F05331">
            <w:pPr>
              <w:pStyle w:val="TAL"/>
              <w:keepNext w:val="0"/>
              <w:rPr>
                <w:lang w:eastAsia="zh-CN"/>
              </w:rPr>
            </w:pPr>
            <w:r>
              <w:rPr>
                <w:lang w:eastAsia="zh-CN"/>
              </w:rPr>
              <w:t>allowedValues: N/A</w:t>
            </w:r>
          </w:p>
          <w:p w14:paraId="16E34CA2" w14:textId="77777777" w:rsidR="000F6345" w:rsidRDefault="000F6345"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FF9AC0" w14:textId="77777777" w:rsidR="000F6345" w:rsidRDefault="000F6345" w:rsidP="00F05331">
            <w:pPr>
              <w:pStyle w:val="TAL"/>
              <w:keepNext w:val="0"/>
            </w:pPr>
            <w:r>
              <w:t>type: String</w:t>
            </w:r>
          </w:p>
          <w:p w14:paraId="70E07E8E" w14:textId="77777777" w:rsidR="000F6345" w:rsidRDefault="000F6345" w:rsidP="00F05331">
            <w:pPr>
              <w:pStyle w:val="TAL"/>
              <w:keepNext w:val="0"/>
            </w:pPr>
            <w:r>
              <w:t>multiplicity: 1</w:t>
            </w:r>
          </w:p>
          <w:p w14:paraId="6F640060" w14:textId="77777777" w:rsidR="000F6345" w:rsidRDefault="000F6345" w:rsidP="00F05331">
            <w:pPr>
              <w:pStyle w:val="TAL"/>
              <w:keepNext w:val="0"/>
            </w:pPr>
            <w:r>
              <w:t xml:space="preserve">isOrdered: </w:t>
            </w:r>
            <w:r w:rsidRPr="0099777E">
              <w:t>N/A</w:t>
            </w:r>
          </w:p>
          <w:p w14:paraId="6A6F4734" w14:textId="77777777" w:rsidR="000F6345" w:rsidRDefault="000F6345" w:rsidP="00F05331">
            <w:pPr>
              <w:pStyle w:val="TAL"/>
              <w:keepNext w:val="0"/>
            </w:pPr>
            <w:r>
              <w:t>isUnique: N/A</w:t>
            </w:r>
          </w:p>
          <w:p w14:paraId="4A0B781F" w14:textId="77777777" w:rsidR="000F6345" w:rsidRDefault="000F6345" w:rsidP="00F05331">
            <w:pPr>
              <w:pStyle w:val="TAL"/>
              <w:keepNext w:val="0"/>
            </w:pPr>
            <w:r>
              <w:t>defaultValue: None</w:t>
            </w:r>
          </w:p>
          <w:p w14:paraId="350C1C1F" w14:textId="77777777" w:rsidR="000F6345" w:rsidRDefault="000F6345" w:rsidP="00F05331">
            <w:pPr>
              <w:pStyle w:val="TAL"/>
              <w:keepNext w:val="0"/>
            </w:pPr>
            <w:r>
              <w:t>isNullable: False</w:t>
            </w:r>
          </w:p>
        </w:tc>
      </w:tr>
      <w:tr w:rsidR="000F6345" w14:paraId="7EBA00A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498F7" w14:textId="77777777" w:rsidR="000F6345" w:rsidRDefault="000F6345" w:rsidP="00F05331">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DCFCB1" w14:textId="77777777" w:rsidR="000F6345" w:rsidRDefault="000F6345" w:rsidP="00F05331">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8D6FEA5" w14:textId="77777777" w:rsidR="000F6345" w:rsidRDefault="000F6345"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F3F2F5" w14:textId="77777777" w:rsidR="000F6345" w:rsidRDefault="000F6345" w:rsidP="00F05331">
            <w:pPr>
              <w:pStyle w:val="TAL"/>
              <w:keepNext w:val="0"/>
            </w:pPr>
            <w:r>
              <w:t>type: String</w:t>
            </w:r>
          </w:p>
          <w:p w14:paraId="1BBC73E1" w14:textId="77777777" w:rsidR="000F6345" w:rsidRDefault="000F6345" w:rsidP="00F05331">
            <w:pPr>
              <w:pStyle w:val="TAL"/>
              <w:keepNext w:val="0"/>
            </w:pPr>
            <w:r>
              <w:t>multiplicity: 1</w:t>
            </w:r>
          </w:p>
          <w:p w14:paraId="27B62E2B" w14:textId="77777777" w:rsidR="000F6345" w:rsidRDefault="000F6345" w:rsidP="00F05331">
            <w:pPr>
              <w:pStyle w:val="TAL"/>
              <w:keepNext w:val="0"/>
            </w:pPr>
            <w:r>
              <w:t xml:space="preserve">isOrdered: </w:t>
            </w:r>
            <w:r w:rsidRPr="0099777E">
              <w:t>N/A</w:t>
            </w:r>
          </w:p>
          <w:p w14:paraId="131600A4" w14:textId="77777777" w:rsidR="000F6345" w:rsidRDefault="000F6345" w:rsidP="00F05331">
            <w:pPr>
              <w:pStyle w:val="TAL"/>
              <w:keepNext w:val="0"/>
            </w:pPr>
            <w:r>
              <w:t>isUnique: N/A</w:t>
            </w:r>
          </w:p>
          <w:p w14:paraId="4E233EF6" w14:textId="77777777" w:rsidR="000F6345" w:rsidRDefault="000F6345" w:rsidP="00F05331">
            <w:pPr>
              <w:pStyle w:val="TAL"/>
              <w:keepNext w:val="0"/>
            </w:pPr>
            <w:r>
              <w:t>defaultValue: None</w:t>
            </w:r>
          </w:p>
          <w:p w14:paraId="393343BA" w14:textId="77777777" w:rsidR="000F6345" w:rsidRDefault="000F6345" w:rsidP="00F05331">
            <w:pPr>
              <w:pStyle w:val="TAL"/>
              <w:keepNext w:val="0"/>
            </w:pPr>
            <w:r>
              <w:t>isNullable: True</w:t>
            </w:r>
          </w:p>
        </w:tc>
      </w:tr>
      <w:tr w:rsidR="000F6345" w14:paraId="764D816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8B8FA" w14:textId="77777777" w:rsidR="000F6345" w:rsidRDefault="000F6345" w:rsidP="00F05331">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099D1748" w14:textId="77777777" w:rsidR="000F6345" w:rsidRPr="00E3185B" w:rsidRDefault="000F6345" w:rsidP="00F05331">
            <w:pPr>
              <w:pStyle w:val="TAL"/>
              <w:rPr>
                <w:rFonts w:cs="Arial"/>
                <w:szCs w:val="18"/>
              </w:rPr>
            </w:pPr>
            <w:r w:rsidRPr="00E3185B">
              <w:rPr>
                <w:rFonts w:cs="Arial"/>
                <w:szCs w:val="18"/>
              </w:rPr>
              <w:t>PLMNs allowed to access the NF instance.</w:t>
            </w:r>
          </w:p>
          <w:p w14:paraId="6A92CB11" w14:textId="77777777" w:rsidR="000F6345" w:rsidRDefault="000F6345" w:rsidP="00F05331">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C8547EF" w14:textId="77777777" w:rsidR="000F6345" w:rsidRDefault="000F6345" w:rsidP="00F05331">
            <w:pPr>
              <w:pStyle w:val="TAL"/>
            </w:pPr>
            <w:r w:rsidRPr="002A1C02">
              <w:t xml:space="preserve">type: </w:t>
            </w:r>
            <w:r w:rsidRPr="002A1C02">
              <w:rPr>
                <w:szCs w:val="18"/>
              </w:rPr>
              <w:t>PLMNId</w:t>
            </w:r>
          </w:p>
          <w:p w14:paraId="40255FDC" w14:textId="77777777" w:rsidR="000F6345" w:rsidRDefault="000F6345" w:rsidP="00F05331">
            <w:pPr>
              <w:pStyle w:val="TAL"/>
            </w:pPr>
            <w:r>
              <w:t>multiplicity: 1..*</w:t>
            </w:r>
          </w:p>
          <w:p w14:paraId="74DB5210" w14:textId="77777777" w:rsidR="000F6345" w:rsidRDefault="000F6345" w:rsidP="00F05331">
            <w:pPr>
              <w:pStyle w:val="TAL"/>
            </w:pPr>
            <w:r>
              <w:t>isOrdered: F</w:t>
            </w:r>
            <w:r w:rsidRPr="004037B3">
              <w:t>alse</w:t>
            </w:r>
          </w:p>
          <w:p w14:paraId="1CE8132B" w14:textId="77777777" w:rsidR="000F6345" w:rsidRDefault="000F6345" w:rsidP="00F05331">
            <w:pPr>
              <w:pStyle w:val="TAL"/>
            </w:pPr>
            <w:r>
              <w:t xml:space="preserve">isUnique: </w:t>
            </w:r>
            <w:r w:rsidRPr="004037B3">
              <w:t>True</w:t>
            </w:r>
          </w:p>
          <w:p w14:paraId="0E342D12" w14:textId="77777777" w:rsidR="000F6345" w:rsidRDefault="000F6345" w:rsidP="00F05331">
            <w:pPr>
              <w:pStyle w:val="TAL"/>
            </w:pPr>
            <w:r>
              <w:t>defaultValue: None</w:t>
            </w:r>
          </w:p>
          <w:p w14:paraId="02B1B3DB" w14:textId="77777777" w:rsidR="000F6345" w:rsidRDefault="000F6345" w:rsidP="00F05331">
            <w:pPr>
              <w:pStyle w:val="TAL"/>
              <w:keepNext w:val="0"/>
            </w:pPr>
            <w:r>
              <w:t>isNullable: True</w:t>
            </w:r>
          </w:p>
        </w:tc>
      </w:tr>
      <w:tr w:rsidR="000F6345" w14:paraId="1B8756C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9D950" w14:textId="77777777" w:rsidR="000F6345" w:rsidRDefault="000F6345" w:rsidP="00F05331">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5C27F8B" w14:textId="77777777" w:rsidR="000F6345" w:rsidRPr="002A1C02" w:rsidRDefault="000F6345" w:rsidP="00F05331">
            <w:pPr>
              <w:pStyle w:val="TAL"/>
              <w:rPr>
                <w:rFonts w:cs="Arial"/>
                <w:szCs w:val="18"/>
              </w:rPr>
            </w:pPr>
            <w:r w:rsidRPr="002A1C02">
              <w:rPr>
                <w:rFonts w:cs="Arial"/>
                <w:szCs w:val="18"/>
              </w:rPr>
              <w:t>SNPNs allowed to access the NF instance.</w:t>
            </w:r>
          </w:p>
          <w:p w14:paraId="41A3DB27" w14:textId="77777777" w:rsidR="000F6345" w:rsidRPr="002A1C02" w:rsidRDefault="000F6345" w:rsidP="00F05331">
            <w:pPr>
              <w:pStyle w:val="TAL"/>
              <w:rPr>
                <w:rFonts w:cs="Arial"/>
                <w:szCs w:val="18"/>
              </w:rPr>
            </w:pPr>
          </w:p>
          <w:p w14:paraId="461B311F" w14:textId="77777777" w:rsidR="000F6345" w:rsidRDefault="000F6345" w:rsidP="00F05331">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C3856D1" w14:textId="77777777" w:rsidR="000F6345" w:rsidRPr="002A1C02" w:rsidRDefault="000F6345" w:rsidP="00F05331">
            <w:pPr>
              <w:pStyle w:val="TAL"/>
            </w:pPr>
            <w:r w:rsidRPr="002A1C02">
              <w:t xml:space="preserve">type: </w:t>
            </w:r>
            <w:proofErr w:type="spellStart"/>
            <w:r w:rsidRPr="002A1C02">
              <w:t>SNPNInfo</w:t>
            </w:r>
            <w:proofErr w:type="spellEnd"/>
          </w:p>
          <w:p w14:paraId="386760A0" w14:textId="77777777" w:rsidR="000F6345" w:rsidRPr="002A1C02" w:rsidRDefault="000F6345" w:rsidP="00F05331">
            <w:pPr>
              <w:pStyle w:val="TAL"/>
            </w:pPr>
            <w:r w:rsidRPr="002A1C02">
              <w:t>multiplicity: 1..*</w:t>
            </w:r>
          </w:p>
          <w:p w14:paraId="70F2A5A6" w14:textId="77777777" w:rsidR="000F6345" w:rsidRPr="00EB5968" w:rsidRDefault="000F6345" w:rsidP="00F05331">
            <w:pPr>
              <w:pStyle w:val="TAL"/>
            </w:pPr>
            <w:r w:rsidRPr="00EB5968">
              <w:t>isOrdered: F</w:t>
            </w:r>
            <w:r w:rsidRPr="004037B3">
              <w:t>alse</w:t>
            </w:r>
          </w:p>
          <w:p w14:paraId="27C9D51B" w14:textId="77777777" w:rsidR="000F6345" w:rsidRPr="00E2198D" w:rsidRDefault="000F6345" w:rsidP="00F05331">
            <w:pPr>
              <w:pStyle w:val="TAL"/>
            </w:pPr>
            <w:r w:rsidRPr="00E2198D">
              <w:t xml:space="preserve">isUnique: </w:t>
            </w:r>
            <w:r w:rsidRPr="004037B3">
              <w:t>True</w:t>
            </w:r>
          </w:p>
          <w:p w14:paraId="050133C5" w14:textId="77777777" w:rsidR="000F6345" w:rsidRPr="00264099" w:rsidRDefault="000F6345" w:rsidP="00F05331">
            <w:pPr>
              <w:pStyle w:val="TAL"/>
            </w:pPr>
            <w:r w:rsidRPr="00264099">
              <w:t>defaultValue: None</w:t>
            </w:r>
          </w:p>
          <w:p w14:paraId="1A2BC092" w14:textId="77777777" w:rsidR="000F6345" w:rsidRDefault="000F6345" w:rsidP="00F05331">
            <w:pPr>
              <w:pStyle w:val="TAL"/>
              <w:keepNext w:val="0"/>
            </w:pPr>
            <w:r w:rsidRPr="00133008">
              <w:t>isNullable: True</w:t>
            </w:r>
          </w:p>
        </w:tc>
      </w:tr>
      <w:tr w:rsidR="000F6345" w14:paraId="6625CA9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859BF" w14:textId="77777777" w:rsidR="000F6345" w:rsidRDefault="000F6345" w:rsidP="00F05331">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6B37C53B" w14:textId="77777777" w:rsidR="000F6345" w:rsidRDefault="000F6345" w:rsidP="00F05331">
            <w:pPr>
              <w:pStyle w:val="TAL"/>
              <w:rPr>
                <w:rFonts w:cs="Arial"/>
              </w:rPr>
            </w:pPr>
            <w:r>
              <w:rPr>
                <w:rFonts w:cs="Arial"/>
              </w:rPr>
              <w:t>This is the Mobile Country Code (MCC) of the PLMN identifier. See TS 23.003 [3] subclause 2.2 and 12.1.</w:t>
            </w:r>
          </w:p>
          <w:p w14:paraId="55966843" w14:textId="77777777" w:rsidR="000F6345" w:rsidRDefault="000F6345" w:rsidP="00F05331">
            <w:pPr>
              <w:pStyle w:val="TAL"/>
              <w:rPr>
                <w:rFonts w:cs="Arial"/>
              </w:rPr>
            </w:pPr>
          </w:p>
          <w:p w14:paraId="062AA7B0" w14:textId="77777777" w:rsidR="000F6345" w:rsidRDefault="000F6345" w:rsidP="00F05331">
            <w:pPr>
              <w:pStyle w:val="TAL"/>
            </w:pPr>
            <w:r>
              <w:rPr>
                <w:lang w:eastAsia="zh-CN"/>
              </w:rPr>
              <w:t>allowedValues:</w:t>
            </w:r>
            <w:r>
              <w:t xml:space="preserve"> a bounded string of 3 characters representing 3 digits.</w:t>
            </w:r>
          </w:p>
          <w:p w14:paraId="2D6FBA25" w14:textId="77777777" w:rsidR="000F6345" w:rsidRDefault="000F6345"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44E18D" w14:textId="77777777" w:rsidR="000F6345" w:rsidRDefault="000F6345" w:rsidP="00F05331">
            <w:pPr>
              <w:pStyle w:val="TAL"/>
              <w:rPr>
                <w:lang w:eastAsia="zh-CN"/>
              </w:rPr>
            </w:pPr>
            <w:r>
              <w:t xml:space="preserve">type: </w:t>
            </w:r>
            <w:r>
              <w:rPr>
                <w:lang w:eastAsia="zh-CN"/>
              </w:rPr>
              <w:t>String</w:t>
            </w:r>
          </w:p>
          <w:p w14:paraId="178DBC56" w14:textId="77777777" w:rsidR="000F6345" w:rsidRDefault="000F6345" w:rsidP="00F05331">
            <w:pPr>
              <w:pStyle w:val="TAL"/>
              <w:rPr>
                <w:lang w:eastAsia="zh-CN"/>
              </w:rPr>
            </w:pPr>
            <w:r>
              <w:t>multiplicity: 1</w:t>
            </w:r>
          </w:p>
          <w:p w14:paraId="337EE81D" w14:textId="77777777" w:rsidR="000F6345" w:rsidRDefault="000F6345" w:rsidP="00F05331">
            <w:pPr>
              <w:pStyle w:val="TAL"/>
            </w:pPr>
            <w:r>
              <w:t>isOrdered: N/A</w:t>
            </w:r>
          </w:p>
          <w:p w14:paraId="269B7535" w14:textId="77777777" w:rsidR="000F6345" w:rsidRDefault="000F6345" w:rsidP="00F05331">
            <w:pPr>
              <w:pStyle w:val="TAL"/>
            </w:pPr>
            <w:r>
              <w:t>isUnique: N/A</w:t>
            </w:r>
          </w:p>
          <w:p w14:paraId="34EC2F79" w14:textId="77777777" w:rsidR="000F6345" w:rsidRDefault="000F6345" w:rsidP="00F05331">
            <w:pPr>
              <w:pStyle w:val="TAL"/>
            </w:pPr>
            <w:r>
              <w:t>defaultValue: None</w:t>
            </w:r>
          </w:p>
          <w:p w14:paraId="63E5F7CB" w14:textId="77777777" w:rsidR="000F6345" w:rsidRDefault="000F6345" w:rsidP="00F05331">
            <w:pPr>
              <w:pStyle w:val="TAL"/>
              <w:rPr>
                <w:lang w:val="en-US"/>
              </w:rPr>
            </w:pPr>
            <w:r>
              <w:t xml:space="preserve">isNullable: </w:t>
            </w:r>
            <w:r>
              <w:rPr>
                <w:lang w:val="en-US"/>
              </w:rPr>
              <w:t>False</w:t>
            </w:r>
          </w:p>
          <w:p w14:paraId="0860017D" w14:textId="77777777" w:rsidR="000F6345" w:rsidRDefault="000F6345" w:rsidP="00F05331">
            <w:pPr>
              <w:pStyle w:val="TAL"/>
              <w:keepNext w:val="0"/>
            </w:pPr>
          </w:p>
        </w:tc>
      </w:tr>
      <w:tr w:rsidR="000F6345" w14:paraId="2B33ED2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AB756" w14:textId="77777777" w:rsidR="000F6345" w:rsidRDefault="000F6345" w:rsidP="00F05331">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2BB830F7" w14:textId="77777777" w:rsidR="000F6345" w:rsidRDefault="000F6345" w:rsidP="00F05331">
            <w:pPr>
              <w:pStyle w:val="TAL"/>
              <w:rPr>
                <w:rFonts w:cs="Arial"/>
              </w:rPr>
            </w:pPr>
            <w:r>
              <w:rPr>
                <w:rFonts w:cs="Arial"/>
              </w:rPr>
              <w:t>This is the Mobile Network Code (MNC) of the PLMN identifier. See TS 23.003 [3] subclause 2.2 and 12.1.</w:t>
            </w:r>
          </w:p>
          <w:p w14:paraId="543B3B96" w14:textId="77777777" w:rsidR="000F6345" w:rsidRDefault="000F6345" w:rsidP="00F05331">
            <w:pPr>
              <w:pStyle w:val="TAL"/>
              <w:rPr>
                <w:rFonts w:cs="Arial"/>
              </w:rPr>
            </w:pPr>
          </w:p>
          <w:p w14:paraId="7F69CABF" w14:textId="77777777" w:rsidR="000F6345" w:rsidRDefault="000F6345" w:rsidP="00F05331">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893F8C0" w14:textId="77777777" w:rsidR="000F6345" w:rsidRDefault="000F6345"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BA9EDC" w14:textId="77777777" w:rsidR="000F6345" w:rsidRDefault="000F6345" w:rsidP="00F05331">
            <w:pPr>
              <w:pStyle w:val="TAL"/>
              <w:rPr>
                <w:lang w:eastAsia="zh-CN"/>
              </w:rPr>
            </w:pPr>
            <w:r>
              <w:t xml:space="preserve">type: </w:t>
            </w:r>
            <w:r>
              <w:rPr>
                <w:lang w:eastAsia="zh-CN"/>
              </w:rPr>
              <w:t>String</w:t>
            </w:r>
          </w:p>
          <w:p w14:paraId="356D5835" w14:textId="77777777" w:rsidR="000F6345" w:rsidRDefault="000F6345" w:rsidP="00F05331">
            <w:pPr>
              <w:pStyle w:val="TAL"/>
              <w:rPr>
                <w:lang w:eastAsia="zh-CN"/>
              </w:rPr>
            </w:pPr>
            <w:r>
              <w:t>multiplicity: 1</w:t>
            </w:r>
          </w:p>
          <w:p w14:paraId="3EDDAD84" w14:textId="77777777" w:rsidR="000F6345" w:rsidRDefault="000F6345" w:rsidP="00F05331">
            <w:pPr>
              <w:pStyle w:val="TAL"/>
            </w:pPr>
            <w:r>
              <w:t>isOrdered: N/A</w:t>
            </w:r>
          </w:p>
          <w:p w14:paraId="595666A3" w14:textId="77777777" w:rsidR="000F6345" w:rsidRDefault="000F6345" w:rsidP="00F05331">
            <w:pPr>
              <w:pStyle w:val="TAL"/>
            </w:pPr>
            <w:r>
              <w:t>isUnique: N/A</w:t>
            </w:r>
          </w:p>
          <w:p w14:paraId="62AC5234" w14:textId="77777777" w:rsidR="000F6345" w:rsidRDefault="000F6345" w:rsidP="00F05331">
            <w:pPr>
              <w:pStyle w:val="TAL"/>
            </w:pPr>
            <w:r>
              <w:t>defaultValue: None</w:t>
            </w:r>
          </w:p>
          <w:p w14:paraId="07DA90AD" w14:textId="77777777" w:rsidR="000F6345" w:rsidRDefault="000F6345" w:rsidP="00F05331">
            <w:pPr>
              <w:pStyle w:val="TAL"/>
              <w:rPr>
                <w:lang w:val="en-US"/>
              </w:rPr>
            </w:pPr>
            <w:r>
              <w:t xml:space="preserve">isNullable: </w:t>
            </w:r>
            <w:r>
              <w:rPr>
                <w:lang w:val="en-US"/>
              </w:rPr>
              <w:t>False</w:t>
            </w:r>
          </w:p>
          <w:p w14:paraId="66ECF305" w14:textId="77777777" w:rsidR="000F6345" w:rsidRDefault="000F6345" w:rsidP="00F05331">
            <w:pPr>
              <w:pStyle w:val="TAL"/>
              <w:keepNext w:val="0"/>
            </w:pPr>
          </w:p>
        </w:tc>
      </w:tr>
      <w:tr w:rsidR="000F6345" w14:paraId="7B4B672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E691C" w14:textId="77777777" w:rsidR="000F6345" w:rsidRDefault="000F6345" w:rsidP="00F05331">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63B30C85" w14:textId="77777777" w:rsidR="000F6345" w:rsidRDefault="000F6345" w:rsidP="00F05331">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6F430BE" w14:textId="77777777" w:rsidR="000F6345" w:rsidRDefault="000F6345" w:rsidP="00F05331">
            <w:pPr>
              <w:pStyle w:val="TAL"/>
              <w:rPr>
                <w:lang w:eastAsia="zh-CN"/>
              </w:rPr>
            </w:pPr>
            <w:r>
              <w:t xml:space="preserve">type: </w:t>
            </w:r>
            <w:r>
              <w:rPr>
                <w:lang w:eastAsia="zh-CN"/>
              </w:rPr>
              <w:t>String</w:t>
            </w:r>
          </w:p>
          <w:p w14:paraId="40FEE57B" w14:textId="77777777" w:rsidR="000F6345" w:rsidRDefault="000F6345" w:rsidP="00F05331">
            <w:pPr>
              <w:pStyle w:val="TAL"/>
              <w:rPr>
                <w:lang w:eastAsia="zh-CN"/>
              </w:rPr>
            </w:pPr>
            <w:r>
              <w:t>multiplicity: 1</w:t>
            </w:r>
          </w:p>
          <w:p w14:paraId="0DB66E36" w14:textId="77777777" w:rsidR="000F6345" w:rsidRDefault="000F6345" w:rsidP="00F05331">
            <w:pPr>
              <w:pStyle w:val="TAL"/>
            </w:pPr>
            <w:r>
              <w:t>isOrdered: N/A</w:t>
            </w:r>
          </w:p>
          <w:p w14:paraId="2AAECEE2" w14:textId="77777777" w:rsidR="000F6345" w:rsidRDefault="000F6345" w:rsidP="00F05331">
            <w:pPr>
              <w:pStyle w:val="TAL"/>
            </w:pPr>
            <w:r>
              <w:t>isUnique: N/A</w:t>
            </w:r>
          </w:p>
          <w:p w14:paraId="0F436F99" w14:textId="77777777" w:rsidR="000F6345" w:rsidRDefault="000F6345" w:rsidP="00F05331">
            <w:pPr>
              <w:pStyle w:val="TAL"/>
            </w:pPr>
            <w:r>
              <w:t>defaultValue: None</w:t>
            </w:r>
          </w:p>
          <w:p w14:paraId="291CFC9A" w14:textId="77777777" w:rsidR="000F6345" w:rsidRDefault="000F6345" w:rsidP="00F05331">
            <w:pPr>
              <w:pStyle w:val="TAL"/>
              <w:rPr>
                <w:lang w:val="en-US"/>
              </w:rPr>
            </w:pPr>
            <w:r>
              <w:t xml:space="preserve">isNullable: </w:t>
            </w:r>
            <w:r>
              <w:rPr>
                <w:lang w:val="en-US"/>
              </w:rPr>
              <w:t>False</w:t>
            </w:r>
          </w:p>
          <w:p w14:paraId="58136660" w14:textId="77777777" w:rsidR="000F6345" w:rsidRDefault="000F6345" w:rsidP="00F05331">
            <w:pPr>
              <w:pStyle w:val="TAL"/>
              <w:keepNext w:val="0"/>
            </w:pPr>
          </w:p>
        </w:tc>
      </w:tr>
      <w:tr w:rsidR="000F6345" w14:paraId="36C9630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26F03" w14:textId="77777777" w:rsidR="000F6345" w:rsidRDefault="000F6345" w:rsidP="00F05331">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C298029" w14:textId="77777777" w:rsidR="000F6345" w:rsidRPr="002A1C02" w:rsidRDefault="000F6345" w:rsidP="00F05331">
            <w:pPr>
              <w:pStyle w:val="TAL"/>
              <w:rPr>
                <w:rFonts w:cs="Arial"/>
                <w:szCs w:val="18"/>
              </w:rPr>
            </w:pPr>
            <w:r w:rsidRPr="002A1C02">
              <w:rPr>
                <w:rFonts w:cs="Arial"/>
                <w:szCs w:val="18"/>
              </w:rPr>
              <w:t>Type of the NFs allowed to access the NF instance.</w:t>
            </w:r>
          </w:p>
          <w:p w14:paraId="1F2675F8" w14:textId="77777777" w:rsidR="000F6345" w:rsidRPr="002A1C02" w:rsidRDefault="000F6345" w:rsidP="00F05331">
            <w:pPr>
              <w:pStyle w:val="TAL"/>
              <w:rPr>
                <w:rFonts w:cs="Arial"/>
                <w:szCs w:val="18"/>
              </w:rPr>
            </w:pPr>
            <w:r w:rsidRPr="002A1C02">
              <w:rPr>
                <w:rFonts w:cs="Arial"/>
                <w:szCs w:val="18"/>
              </w:rPr>
              <w:t>If not provided, any NF type is allowed to access the NF.</w:t>
            </w:r>
          </w:p>
          <w:p w14:paraId="2188731A" w14:textId="77777777" w:rsidR="000F6345" w:rsidRPr="002A1C02" w:rsidRDefault="000F6345" w:rsidP="00F05331">
            <w:pPr>
              <w:pStyle w:val="TAL"/>
              <w:rPr>
                <w:lang w:eastAsia="zh-CN"/>
              </w:rPr>
            </w:pPr>
          </w:p>
          <w:p w14:paraId="0AB47547" w14:textId="77777777" w:rsidR="000F6345" w:rsidRDefault="000F6345" w:rsidP="00F05331">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803ED8C" w14:textId="77777777" w:rsidR="000F6345" w:rsidRPr="002A1C02" w:rsidRDefault="000F6345" w:rsidP="00F05331">
            <w:pPr>
              <w:pStyle w:val="TAL"/>
            </w:pPr>
            <w:r w:rsidRPr="002A1C02">
              <w:t>type: ENUM</w:t>
            </w:r>
          </w:p>
          <w:p w14:paraId="59BCFC02" w14:textId="77777777" w:rsidR="000F6345" w:rsidRPr="002A1C02" w:rsidRDefault="000F6345" w:rsidP="00F05331">
            <w:pPr>
              <w:pStyle w:val="TAL"/>
            </w:pPr>
            <w:r w:rsidRPr="002A1C02">
              <w:t>multiplicity: 1..*</w:t>
            </w:r>
          </w:p>
          <w:p w14:paraId="421CC500" w14:textId="77777777" w:rsidR="000F6345" w:rsidRPr="00EB5968" w:rsidRDefault="000F6345" w:rsidP="00F05331">
            <w:pPr>
              <w:pStyle w:val="TAL"/>
            </w:pPr>
            <w:r w:rsidRPr="00EB5968">
              <w:t>isOrdered: F</w:t>
            </w:r>
            <w:r w:rsidRPr="00511852">
              <w:t>alse</w:t>
            </w:r>
          </w:p>
          <w:p w14:paraId="64BE5688" w14:textId="77777777" w:rsidR="000F6345" w:rsidRPr="00E2198D" w:rsidRDefault="000F6345" w:rsidP="00F05331">
            <w:pPr>
              <w:pStyle w:val="TAL"/>
            </w:pPr>
            <w:r w:rsidRPr="00E2198D">
              <w:t xml:space="preserve">isUnique: </w:t>
            </w:r>
            <w:r w:rsidRPr="00511852">
              <w:t>True</w:t>
            </w:r>
          </w:p>
          <w:p w14:paraId="750A8ED2" w14:textId="77777777" w:rsidR="000F6345" w:rsidRPr="00264099" w:rsidRDefault="000F6345" w:rsidP="00F05331">
            <w:pPr>
              <w:pStyle w:val="TAL"/>
            </w:pPr>
            <w:r w:rsidRPr="00264099">
              <w:t>defaultValue: None</w:t>
            </w:r>
          </w:p>
          <w:p w14:paraId="31161250" w14:textId="77777777" w:rsidR="000F6345" w:rsidRDefault="000F6345" w:rsidP="00F05331">
            <w:pPr>
              <w:pStyle w:val="TAL"/>
              <w:keepNext w:val="0"/>
            </w:pPr>
            <w:r w:rsidRPr="00133008">
              <w:t>isNullable: True</w:t>
            </w:r>
          </w:p>
        </w:tc>
      </w:tr>
      <w:tr w:rsidR="000F6345" w14:paraId="61AAA1C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7CBF7" w14:textId="77777777" w:rsidR="000F6345" w:rsidRDefault="000F6345" w:rsidP="00F05331">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588C22E" w14:textId="77777777" w:rsidR="000F6345" w:rsidRPr="002A1C02" w:rsidRDefault="000F6345" w:rsidP="00F05331">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A8E5DCA" w14:textId="77777777" w:rsidR="000F6345" w:rsidRPr="00EB5968" w:rsidRDefault="000F6345" w:rsidP="00F05331">
            <w:pPr>
              <w:pStyle w:val="TAL"/>
              <w:rPr>
                <w:rFonts w:cs="Arial"/>
                <w:szCs w:val="18"/>
              </w:rPr>
            </w:pPr>
          </w:p>
          <w:p w14:paraId="52B0EA9E" w14:textId="77777777" w:rsidR="000F6345" w:rsidRPr="00E2198D" w:rsidRDefault="000F6345" w:rsidP="00F05331">
            <w:pPr>
              <w:pStyle w:val="TAL"/>
              <w:rPr>
                <w:rFonts w:cs="Arial"/>
                <w:szCs w:val="18"/>
              </w:rPr>
            </w:pPr>
            <w:r w:rsidRPr="00E2198D">
              <w:rPr>
                <w:rFonts w:cs="Arial"/>
                <w:szCs w:val="18"/>
              </w:rPr>
              <w:t>If not provided, any NF domain is allowed to access the NF.</w:t>
            </w:r>
          </w:p>
          <w:p w14:paraId="6825A03D" w14:textId="77777777" w:rsidR="000F6345" w:rsidRDefault="000F6345"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813322" w14:textId="77777777" w:rsidR="000F6345" w:rsidRPr="002A1C02" w:rsidRDefault="000F6345" w:rsidP="00F05331">
            <w:pPr>
              <w:pStyle w:val="TAL"/>
            </w:pPr>
            <w:r w:rsidRPr="002A1C02">
              <w:t>type: String</w:t>
            </w:r>
          </w:p>
          <w:p w14:paraId="25935334" w14:textId="77777777" w:rsidR="000F6345" w:rsidRPr="002A1C02" w:rsidRDefault="000F6345" w:rsidP="00F05331">
            <w:pPr>
              <w:pStyle w:val="TAL"/>
            </w:pPr>
            <w:r w:rsidRPr="002A1C02">
              <w:t>multiplicity: 1..*</w:t>
            </w:r>
          </w:p>
          <w:p w14:paraId="1FEBC00B" w14:textId="77777777" w:rsidR="000F6345" w:rsidRPr="00EB5968" w:rsidRDefault="000F6345" w:rsidP="00F05331">
            <w:pPr>
              <w:pStyle w:val="TAL"/>
            </w:pPr>
            <w:r w:rsidRPr="00EB5968">
              <w:t>isOrdered: F</w:t>
            </w:r>
            <w:r w:rsidRPr="00511852">
              <w:t>alse</w:t>
            </w:r>
          </w:p>
          <w:p w14:paraId="32332AC8" w14:textId="77777777" w:rsidR="000F6345" w:rsidRPr="00E2198D" w:rsidRDefault="000F6345" w:rsidP="00F05331">
            <w:pPr>
              <w:pStyle w:val="TAL"/>
            </w:pPr>
            <w:r w:rsidRPr="00E2198D">
              <w:t xml:space="preserve">isUnique: </w:t>
            </w:r>
            <w:r w:rsidRPr="00511852">
              <w:t>True</w:t>
            </w:r>
          </w:p>
          <w:p w14:paraId="6FFD0AC1" w14:textId="77777777" w:rsidR="000F6345" w:rsidRPr="00264099" w:rsidRDefault="000F6345" w:rsidP="00F05331">
            <w:pPr>
              <w:pStyle w:val="TAL"/>
            </w:pPr>
            <w:r w:rsidRPr="00264099">
              <w:t>defaultValue: None</w:t>
            </w:r>
          </w:p>
          <w:p w14:paraId="59926E9F" w14:textId="77777777" w:rsidR="000F6345" w:rsidRDefault="000F6345" w:rsidP="00F05331">
            <w:pPr>
              <w:pStyle w:val="TAL"/>
              <w:keepNext w:val="0"/>
            </w:pPr>
            <w:r w:rsidRPr="00133008">
              <w:t>isNullable: True</w:t>
            </w:r>
          </w:p>
        </w:tc>
      </w:tr>
      <w:tr w:rsidR="000F6345" w14:paraId="78289AA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E1FB8" w14:textId="77777777" w:rsidR="000F6345" w:rsidRDefault="000F6345" w:rsidP="00F05331">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3AE3C56A" w14:textId="77777777" w:rsidR="000F6345" w:rsidRPr="002A1C02" w:rsidRDefault="000F6345" w:rsidP="00F05331">
            <w:pPr>
              <w:pStyle w:val="TAL"/>
              <w:rPr>
                <w:rFonts w:cs="Arial"/>
                <w:szCs w:val="18"/>
              </w:rPr>
            </w:pPr>
            <w:r w:rsidRPr="002A1C02">
              <w:rPr>
                <w:rFonts w:cs="Arial"/>
                <w:szCs w:val="18"/>
              </w:rPr>
              <w:t>S-NSSAI of the allowed slices to access the NF instance.</w:t>
            </w:r>
          </w:p>
          <w:p w14:paraId="4F1938BE" w14:textId="77777777" w:rsidR="000F6345" w:rsidRPr="002A1C02" w:rsidRDefault="000F6345" w:rsidP="00F05331">
            <w:pPr>
              <w:pStyle w:val="TAL"/>
              <w:rPr>
                <w:rFonts w:cs="Arial"/>
                <w:szCs w:val="18"/>
              </w:rPr>
            </w:pPr>
          </w:p>
          <w:p w14:paraId="15A2A492" w14:textId="77777777" w:rsidR="000F6345" w:rsidRPr="00EB5968" w:rsidRDefault="000F6345" w:rsidP="00F05331">
            <w:pPr>
              <w:pStyle w:val="TAL"/>
              <w:rPr>
                <w:rFonts w:cs="Arial"/>
                <w:szCs w:val="18"/>
              </w:rPr>
            </w:pPr>
            <w:r w:rsidRPr="00EB5968">
              <w:rPr>
                <w:rFonts w:cs="Arial"/>
                <w:szCs w:val="18"/>
              </w:rPr>
              <w:t>If not provided, any slice is allowed to access the NF.</w:t>
            </w:r>
          </w:p>
          <w:p w14:paraId="1B903CD3" w14:textId="77777777" w:rsidR="000F6345" w:rsidRDefault="000F6345"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7A1E95" w14:textId="77777777" w:rsidR="000F6345" w:rsidRPr="002A1C02" w:rsidRDefault="000F6345" w:rsidP="00F05331">
            <w:pPr>
              <w:pStyle w:val="TAL"/>
            </w:pPr>
            <w:r w:rsidRPr="002A1C02">
              <w:t xml:space="preserve">type: </w:t>
            </w:r>
            <w:r w:rsidRPr="002A1C02">
              <w:rPr>
                <w:rFonts w:cs="Arial"/>
                <w:szCs w:val="18"/>
              </w:rPr>
              <w:t>S-NSSAI</w:t>
            </w:r>
          </w:p>
          <w:p w14:paraId="72F3E8E2" w14:textId="77777777" w:rsidR="000F6345" w:rsidRPr="002A1C02" w:rsidRDefault="000F6345" w:rsidP="00F05331">
            <w:pPr>
              <w:pStyle w:val="TAL"/>
            </w:pPr>
            <w:r w:rsidRPr="002A1C02">
              <w:t>multiplicity: 1..*</w:t>
            </w:r>
          </w:p>
          <w:p w14:paraId="123A0D22" w14:textId="77777777" w:rsidR="000F6345" w:rsidRPr="00EB5968" w:rsidRDefault="000F6345" w:rsidP="00F05331">
            <w:pPr>
              <w:pStyle w:val="TAL"/>
            </w:pPr>
            <w:r w:rsidRPr="00EB5968">
              <w:t>isOrdered: F</w:t>
            </w:r>
            <w:r w:rsidRPr="00511852">
              <w:t>alse</w:t>
            </w:r>
          </w:p>
          <w:p w14:paraId="58167B89" w14:textId="77777777" w:rsidR="000F6345" w:rsidRPr="00E2198D" w:rsidRDefault="000F6345" w:rsidP="00F05331">
            <w:pPr>
              <w:pStyle w:val="TAL"/>
            </w:pPr>
            <w:r w:rsidRPr="00E2198D">
              <w:t xml:space="preserve">isUnique: </w:t>
            </w:r>
            <w:r w:rsidRPr="00511852">
              <w:t>True</w:t>
            </w:r>
          </w:p>
          <w:p w14:paraId="718E1AB9" w14:textId="77777777" w:rsidR="000F6345" w:rsidRPr="00264099" w:rsidRDefault="000F6345" w:rsidP="00F05331">
            <w:pPr>
              <w:pStyle w:val="TAL"/>
            </w:pPr>
            <w:r w:rsidRPr="00264099">
              <w:t>defaultValue: None</w:t>
            </w:r>
          </w:p>
          <w:p w14:paraId="73A410E2" w14:textId="77777777" w:rsidR="000F6345" w:rsidRDefault="000F6345" w:rsidP="00F05331">
            <w:pPr>
              <w:pStyle w:val="TAL"/>
              <w:keepNext w:val="0"/>
            </w:pPr>
            <w:r w:rsidRPr="00133008">
              <w:t>isNullable: True</w:t>
            </w:r>
          </w:p>
        </w:tc>
      </w:tr>
      <w:tr w:rsidR="000F6345" w14:paraId="0E83B31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299F7" w14:textId="77777777" w:rsidR="000F6345" w:rsidRDefault="000F6345" w:rsidP="00F05331">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C997EB5" w14:textId="77777777" w:rsidR="000F6345" w:rsidRDefault="000F6345" w:rsidP="00F05331">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579EC7C2" w14:textId="77777777" w:rsidR="000F6345" w:rsidRDefault="000F6345" w:rsidP="00F05331">
            <w:pPr>
              <w:pStyle w:val="TAL"/>
              <w:keepNext w:val="0"/>
              <w:rPr>
                <w:lang w:eastAsia="zh-CN"/>
              </w:rPr>
            </w:pPr>
          </w:p>
          <w:p w14:paraId="01624DCC" w14:textId="77777777" w:rsidR="000F6345" w:rsidRDefault="000F6345"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4F494D" w14:textId="77777777" w:rsidR="000F6345" w:rsidRDefault="000F6345" w:rsidP="00F05331">
            <w:pPr>
              <w:pStyle w:val="TAL"/>
              <w:keepNext w:val="0"/>
            </w:pPr>
            <w:r>
              <w:t>type: String</w:t>
            </w:r>
          </w:p>
          <w:p w14:paraId="03BBDFAD" w14:textId="77777777" w:rsidR="000F6345" w:rsidRDefault="000F6345" w:rsidP="00F05331">
            <w:pPr>
              <w:pStyle w:val="TAL"/>
              <w:keepNext w:val="0"/>
            </w:pPr>
            <w:r>
              <w:t>multiplicity: 1</w:t>
            </w:r>
          </w:p>
          <w:p w14:paraId="5980A083" w14:textId="77777777" w:rsidR="000F6345" w:rsidRDefault="000F6345" w:rsidP="00F05331">
            <w:pPr>
              <w:pStyle w:val="TAL"/>
              <w:keepNext w:val="0"/>
            </w:pPr>
            <w:r>
              <w:t xml:space="preserve">isOrdered: </w:t>
            </w:r>
            <w:r w:rsidRPr="0099777E">
              <w:t>N/A</w:t>
            </w:r>
          </w:p>
          <w:p w14:paraId="369AADAD" w14:textId="77777777" w:rsidR="000F6345" w:rsidRDefault="000F6345" w:rsidP="00F05331">
            <w:pPr>
              <w:pStyle w:val="TAL"/>
              <w:keepNext w:val="0"/>
            </w:pPr>
            <w:r>
              <w:t>isUnique: N/A</w:t>
            </w:r>
          </w:p>
          <w:p w14:paraId="67058D2D" w14:textId="77777777" w:rsidR="000F6345" w:rsidRDefault="000F6345" w:rsidP="00F05331">
            <w:pPr>
              <w:pStyle w:val="TAL"/>
              <w:keepNext w:val="0"/>
            </w:pPr>
            <w:r>
              <w:t>defaultValue: None</w:t>
            </w:r>
          </w:p>
          <w:p w14:paraId="5B05F48D" w14:textId="77777777" w:rsidR="000F6345" w:rsidRDefault="000F6345" w:rsidP="00F05331">
            <w:pPr>
              <w:pStyle w:val="TAL"/>
              <w:keepNext w:val="0"/>
            </w:pPr>
            <w:r>
              <w:t>isNullable: True</w:t>
            </w:r>
          </w:p>
        </w:tc>
      </w:tr>
      <w:tr w:rsidR="000F6345" w14:paraId="7794906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977F4" w14:textId="77777777" w:rsidR="000F6345" w:rsidRDefault="000F6345" w:rsidP="00F05331">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7FBB13E" w14:textId="77777777" w:rsidR="000F6345" w:rsidRDefault="000F6345" w:rsidP="00F05331">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3DCB7D0D" w14:textId="77777777" w:rsidR="000F6345" w:rsidRDefault="000F6345" w:rsidP="00F0533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2893A48" w14:textId="77777777" w:rsidR="000F6345" w:rsidRDefault="000F6345" w:rsidP="00F05331">
            <w:pPr>
              <w:pStyle w:val="TAL"/>
              <w:keepNext w:val="0"/>
            </w:pPr>
            <w:r>
              <w:t>type: Integer</w:t>
            </w:r>
          </w:p>
          <w:p w14:paraId="258DBED7" w14:textId="77777777" w:rsidR="000F6345" w:rsidRDefault="000F6345" w:rsidP="00F05331">
            <w:pPr>
              <w:pStyle w:val="TAL"/>
              <w:keepNext w:val="0"/>
              <w:rPr>
                <w:lang w:eastAsia="zh-CN"/>
              </w:rPr>
            </w:pPr>
            <w:r>
              <w:t xml:space="preserve">multiplicity: </w:t>
            </w:r>
            <w:r>
              <w:rPr>
                <w:lang w:eastAsia="zh-CN"/>
              </w:rPr>
              <w:t>1</w:t>
            </w:r>
          </w:p>
          <w:p w14:paraId="49DEFA0C" w14:textId="77777777" w:rsidR="000F6345" w:rsidRDefault="000F6345" w:rsidP="00F05331">
            <w:pPr>
              <w:pStyle w:val="TAL"/>
              <w:keepNext w:val="0"/>
            </w:pPr>
            <w:r>
              <w:t>isOrdered: N/A</w:t>
            </w:r>
          </w:p>
          <w:p w14:paraId="0A2B8431" w14:textId="77777777" w:rsidR="000F6345" w:rsidRDefault="000F6345" w:rsidP="00F05331">
            <w:pPr>
              <w:pStyle w:val="TAL"/>
              <w:keepNext w:val="0"/>
            </w:pPr>
            <w:r>
              <w:t>isUnique: N/A</w:t>
            </w:r>
          </w:p>
          <w:p w14:paraId="427AF982" w14:textId="77777777" w:rsidR="000F6345" w:rsidRDefault="000F6345" w:rsidP="00F05331">
            <w:pPr>
              <w:pStyle w:val="TAL"/>
              <w:keepNext w:val="0"/>
            </w:pPr>
            <w:r>
              <w:t>defaultValue: None</w:t>
            </w:r>
          </w:p>
          <w:p w14:paraId="02C2C26D" w14:textId="77777777" w:rsidR="000F6345" w:rsidRDefault="000F6345" w:rsidP="00F05331">
            <w:pPr>
              <w:pStyle w:val="TAL"/>
              <w:keepNext w:val="0"/>
            </w:pPr>
            <w:r>
              <w:t>allowedValues: N/A</w:t>
            </w:r>
          </w:p>
          <w:p w14:paraId="04A98D0B" w14:textId="77777777" w:rsidR="000F6345" w:rsidRDefault="000F6345" w:rsidP="00F05331">
            <w:pPr>
              <w:pStyle w:val="TAL"/>
              <w:keepNext w:val="0"/>
            </w:pPr>
            <w:r>
              <w:t>isNullable: False</w:t>
            </w:r>
          </w:p>
        </w:tc>
      </w:tr>
      <w:tr w:rsidR="000F6345" w14:paraId="298D85C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3983F" w14:textId="77777777" w:rsidR="000F6345" w:rsidRDefault="000F6345" w:rsidP="00F05331">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02A46A4E" w14:textId="77777777" w:rsidR="000F6345" w:rsidRPr="00F45C7E" w:rsidRDefault="000F6345" w:rsidP="00F05331">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788ED566" w14:textId="77777777" w:rsidR="000F6345" w:rsidRDefault="000F6345"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9DAA90" w14:textId="77777777" w:rsidR="000F6345" w:rsidRPr="00D52704" w:rsidRDefault="000F6345" w:rsidP="00F05331">
            <w:pPr>
              <w:pStyle w:val="TAL"/>
              <w:rPr>
                <w:rFonts w:cs="Arial"/>
                <w:szCs w:val="18"/>
                <w:lang w:eastAsia="zh-CN"/>
              </w:rPr>
            </w:pPr>
            <w:r>
              <w:t xml:space="preserve">type: </w:t>
            </w:r>
            <w:proofErr w:type="spellStart"/>
            <w:r>
              <w:rPr>
                <w:rFonts w:cs="Arial"/>
                <w:szCs w:val="18"/>
                <w:lang w:eastAsia="zh-CN"/>
              </w:rPr>
              <w:t>DateTime</w:t>
            </w:r>
            <w:proofErr w:type="spellEnd"/>
          </w:p>
          <w:p w14:paraId="2DA50E23" w14:textId="77777777" w:rsidR="000F6345" w:rsidRDefault="000F6345" w:rsidP="00F05331">
            <w:pPr>
              <w:pStyle w:val="TAL"/>
              <w:rPr>
                <w:lang w:eastAsia="zh-CN"/>
              </w:rPr>
            </w:pPr>
            <w:r>
              <w:t xml:space="preserve">multiplicity: </w:t>
            </w:r>
            <w:r>
              <w:rPr>
                <w:lang w:eastAsia="zh-CN"/>
              </w:rPr>
              <w:t>1</w:t>
            </w:r>
          </w:p>
          <w:p w14:paraId="301C148E" w14:textId="77777777" w:rsidR="000F6345" w:rsidRDefault="000F6345" w:rsidP="00F05331">
            <w:pPr>
              <w:pStyle w:val="TAL"/>
            </w:pPr>
            <w:r>
              <w:t>isOrdered: N/A</w:t>
            </w:r>
          </w:p>
          <w:p w14:paraId="404D5C22" w14:textId="77777777" w:rsidR="000F6345" w:rsidRDefault="000F6345" w:rsidP="00F05331">
            <w:pPr>
              <w:pStyle w:val="TAL"/>
            </w:pPr>
            <w:r>
              <w:t>isUnique: N/A</w:t>
            </w:r>
          </w:p>
          <w:p w14:paraId="72D4684E" w14:textId="77777777" w:rsidR="000F6345" w:rsidRDefault="000F6345" w:rsidP="00F05331">
            <w:pPr>
              <w:pStyle w:val="TAL"/>
            </w:pPr>
            <w:r>
              <w:t>defaultValue: None</w:t>
            </w:r>
          </w:p>
          <w:p w14:paraId="59B25E03" w14:textId="77777777" w:rsidR="000F6345" w:rsidRDefault="000F6345" w:rsidP="00F05331">
            <w:pPr>
              <w:pStyle w:val="TAL"/>
            </w:pPr>
            <w:r>
              <w:t>allowedValues: N/A</w:t>
            </w:r>
          </w:p>
          <w:p w14:paraId="2ACD85AA" w14:textId="77777777" w:rsidR="000F6345" w:rsidRDefault="000F6345" w:rsidP="00F05331">
            <w:pPr>
              <w:pStyle w:val="TAL"/>
              <w:keepNext w:val="0"/>
            </w:pPr>
            <w:r>
              <w:t>isNullable: True</w:t>
            </w:r>
          </w:p>
        </w:tc>
      </w:tr>
      <w:tr w:rsidR="000F6345" w14:paraId="7A8B1B1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2E868" w14:textId="77777777" w:rsidR="000F6345" w:rsidRDefault="000F6345" w:rsidP="00F05331">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48AABCF1" w14:textId="77777777" w:rsidR="000F6345" w:rsidRPr="00690A26" w:rsidRDefault="000F6345" w:rsidP="00F05331">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91F3740" w14:textId="77777777" w:rsidR="000F6345" w:rsidRDefault="000F6345"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9779F4" w14:textId="77777777" w:rsidR="000F6345" w:rsidRPr="00D52704" w:rsidRDefault="000F6345" w:rsidP="00F05331">
            <w:pPr>
              <w:pStyle w:val="TAL"/>
              <w:rPr>
                <w:rFonts w:cs="Arial"/>
                <w:szCs w:val="18"/>
                <w:lang w:eastAsia="zh-CN"/>
              </w:rPr>
            </w:pPr>
            <w:r>
              <w:t xml:space="preserve">type: </w:t>
            </w:r>
            <w:r>
              <w:rPr>
                <w:rFonts w:cs="Arial"/>
                <w:szCs w:val="18"/>
                <w:lang w:eastAsia="zh-CN"/>
              </w:rPr>
              <w:t>Boolean</w:t>
            </w:r>
          </w:p>
          <w:p w14:paraId="572E481A" w14:textId="77777777" w:rsidR="000F6345" w:rsidRDefault="000F6345" w:rsidP="00F05331">
            <w:pPr>
              <w:pStyle w:val="TAL"/>
              <w:rPr>
                <w:lang w:eastAsia="zh-CN"/>
              </w:rPr>
            </w:pPr>
            <w:r>
              <w:t xml:space="preserve">multiplicity: </w:t>
            </w:r>
            <w:r>
              <w:rPr>
                <w:lang w:eastAsia="zh-CN"/>
              </w:rPr>
              <w:t>1</w:t>
            </w:r>
          </w:p>
          <w:p w14:paraId="2590EBB5" w14:textId="77777777" w:rsidR="000F6345" w:rsidRDefault="000F6345" w:rsidP="00F05331">
            <w:pPr>
              <w:pStyle w:val="TAL"/>
            </w:pPr>
            <w:r>
              <w:t>isOrdered: N/A</w:t>
            </w:r>
          </w:p>
          <w:p w14:paraId="43AF4590" w14:textId="77777777" w:rsidR="000F6345" w:rsidRDefault="000F6345" w:rsidP="00F05331">
            <w:pPr>
              <w:pStyle w:val="TAL"/>
            </w:pPr>
            <w:r>
              <w:t>isUnique: N/A</w:t>
            </w:r>
          </w:p>
          <w:p w14:paraId="360C71BE" w14:textId="77777777" w:rsidR="000F6345" w:rsidRDefault="000F6345" w:rsidP="00F05331">
            <w:pPr>
              <w:pStyle w:val="TAL"/>
            </w:pPr>
            <w:r>
              <w:t>defaultValue: None</w:t>
            </w:r>
          </w:p>
          <w:p w14:paraId="167443FE" w14:textId="77777777" w:rsidR="000F6345" w:rsidRDefault="000F6345" w:rsidP="00F05331">
            <w:pPr>
              <w:pStyle w:val="TAL"/>
            </w:pPr>
            <w:r>
              <w:t>allowedValues: N/A</w:t>
            </w:r>
          </w:p>
          <w:p w14:paraId="05612312" w14:textId="77777777" w:rsidR="000F6345" w:rsidRDefault="000F6345" w:rsidP="00F05331">
            <w:pPr>
              <w:pStyle w:val="TAL"/>
              <w:keepNext w:val="0"/>
            </w:pPr>
            <w:r>
              <w:t xml:space="preserve">isNullable: True </w:t>
            </w:r>
          </w:p>
        </w:tc>
      </w:tr>
      <w:tr w:rsidR="000F6345" w14:paraId="4F6E6C2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A377D" w14:textId="77777777" w:rsidR="000F6345" w:rsidRDefault="000F6345" w:rsidP="00F05331">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484F87DB" w14:textId="77777777" w:rsidR="000F6345" w:rsidRPr="003E5DF0" w:rsidRDefault="000F6345" w:rsidP="00F05331">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E1BC768" w14:textId="77777777" w:rsidR="000F6345" w:rsidRPr="008E6607" w:rsidRDefault="000F6345" w:rsidP="00F05331">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ABDBB5E" w14:textId="77777777" w:rsidR="000F6345" w:rsidRPr="008E6607" w:rsidRDefault="000F6345" w:rsidP="00F05331">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5BC9F624" w14:textId="77777777" w:rsidR="000F6345" w:rsidRPr="008E6607" w:rsidRDefault="000F6345" w:rsidP="00F05331">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6DF4999E" w14:textId="77777777" w:rsidR="000F6345" w:rsidRDefault="000F6345" w:rsidP="00F05331">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BB63ABB" w14:textId="77777777" w:rsidR="000F6345" w:rsidRPr="00C93211" w:rsidRDefault="000F6345" w:rsidP="00F05331">
            <w:pPr>
              <w:pStyle w:val="TAL"/>
              <w:rPr>
                <w:rFonts w:cs="Arial"/>
                <w:szCs w:val="18"/>
                <w:lang w:eastAsia="zh-CN"/>
              </w:rPr>
            </w:pPr>
            <w:r w:rsidRPr="002A1C02">
              <w:t>type: String</w:t>
            </w:r>
          </w:p>
          <w:p w14:paraId="78F80D58" w14:textId="77777777" w:rsidR="000F6345" w:rsidRDefault="000F6345" w:rsidP="00F05331">
            <w:pPr>
              <w:pStyle w:val="TAL"/>
              <w:rPr>
                <w:lang w:eastAsia="zh-CN"/>
              </w:rPr>
            </w:pPr>
            <w:r>
              <w:t>multiplicity: 1..*</w:t>
            </w:r>
          </w:p>
          <w:p w14:paraId="5F24DB02" w14:textId="77777777" w:rsidR="000F6345" w:rsidRDefault="000F6345" w:rsidP="00F05331">
            <w:pPr>
              <w:pStyle w:val="TAL"/>
            </w:pPr>
            <w:r>
              <w:t xml:space="preserve">isOrdered: </w:t>
            </w:r>
            <w:r w:rsidRPr="00511852">
              <w:t>False</w:t>
            </w:r>
          </w:p>
          <w:p w14:paraId="23F2C740" w14:textId="77777777" w:rsidR="000F6345" w:rsidRDefault="000F6345" w:rsidP="00F05331">
            <w:pPr>
              <w:pStyle w:val="TAL"/>
            </w:pPr>
            <w:r>
              <w:t xml:space="preserve">isUnique: </w:t>
            </w:r>
            <w:r w:rsidRPr="00511852">
              <w:t>True</w:t>
            </w:r>
          </w:p>
          <w:p w14:paraId="33D2AED4" w14:textId="77777777" w:rsidR="000F6345" w:rsidRDefault="000F6345" w:rsidP="00F05331">
            <w:pPr>
              <w:pStyle w:val="TAL"/>
            </w:pPr>
            <w:r>
              <w:t>defaultValue: None</w:t>
            </w:r>
          </w:p>
          <w:p w14:paraId="3489C6EB" w14:textId="77777777" w:rsidR="000F6345" w:rsidRDefault="000F6345" w:rsidP="00F05331">
            <w:pPr>
              <w:pStyle w:val="TAL"/>
            </w:pPr>
            <w:r>
              <w:t>allowedValues: N/A</w:t>
            </w:r>
          </w:p>
          <w:p w14:paraId="24A0FF49" w14:textId="77777777" w:rsidR="000F6345" w:rsidRDefault="000F6345" w:rsidP="00F05331">
            <w:pPr>
              <w:pStyle w:val="TAL"/>
              <w:keepNext w:val="0"/>
            </w:pPr>
            <w:r>
              <w:t>isNullable: False</w:t>
            </w:r>
          </w:p>
        </w:tc>
      </w:tr>
      <w:tr w:rsidR="000F6345" w14:paraId="3AA4266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83629" w14:textId="77777777" w:rsidR="000F6345" w:rsidRPr="00A97254" w:rsidRDefault="000F6345" w:rsidP="00F05331">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982B7DC" w14:textId="77777777" w:rsidR="000F6345" w:rsidRDefault="000F6345" w:rsidP="00F05331">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6D43B27" w14:textId="77777777" w:rsidR="000F6345" w:rsidRPr="003E5DF0" w:rsidRDefault="000F6345" w:rsidP="00F05331">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6EE24E6" w14:textId="77777777" w:rsidR="000F6345" w:rsidRPr="00D52704" w:rsidRDefault="000F6345" w:rsidP="00F05331">
            <w:pPr>
              <w:pStyle w:val="TAL"/>
              <w:rPr>
                <w:rFonts w:cs="Arial"/>
                <w:szCs w:val="18"/>
                <w:lang w:eastAsia="zh-CN"/>
              </w:rPr>
            </w:pPr>
            <w:r>
              <w:t xml:space="preserve">type: </w:t>
            </w:r>
            <w:r>
              <w:rPr>
                <w:rFonts w:cs="Arial"/>
                <w:szCs w:val="18"/>
                <w:lang w:eastAsia="zh-CN"/>
              </w:rPr>
              <w:t>Boolean</w:t>
            </w:r>
          </w:p>
          <w:p w14:paraId="290A94AD" w14:textId="77777777" w:rsidR="000F6345" w:rsidRDefault="000F6345" w:rsidP="00F05331">
            <w:pPr>
              <w:pStyle w:val="TAL"/>
              <w:rPr>
                <w:lang w:eastAsia="zh-CN"/>
              </w:rPr>
            </w:pPr>
            <w:r>
              <w:t xml:space="preserve">multiplicity: </w:t>
            </w:r>
            <w:r>
              <w:rPr>
                <w:lang w:eastAsia="zh-CN"/>
              </w:rPr>
              <w:t>1</w:t>
            </w:r>
          </w:p>
          <w:p w14:paraId="15F673E9" w14:textId="77777777" w:rsidR="000F6345" w:rsidRDefault="000F6345" w:rsidP="00F05331">
            <w:pPr>
              <w:pStyle w:val="TAL"/>
            </w:pPr>
            <w:r>
              <w:t>isOrdered: N/A</w:t>
            </w:r>
          </w:p>
          <w:p w14:paraId="2AC97AED" w14:textId="77777777" w:rsidR="000F6345" w:rsidRDefault="000F6345" w:rsidP="00F05331">
            <w:pPr>
              <w:pStyle w:val="TAL"/>
            </w:pPr>
            <w:r>
              <w:t>isUnique: N/A</w:t>
            </w:r>
          </w:p>
          <w:p w14:paraId="0E7DA24E" w14:textId="77777777" w:rsidR="000F6345" w:rsidRDefault="000F6345" w:rsidP="00F05331">
            <w:pPr>
              <w:pStyle w:val="TAL"/>
            </w:pPr>
            <w:r>
              <w:t>defaultValue: None</w:t>
            </w:r>
          </w:p>
          <w:p w14:paraId="04C83367" w14:textId="77777777" w:rsidR="000F6345" w:rsidRDefault="000F6345" w:rsidP="00F05331">
            <w:pPr>
              <w:pStyle w:val="TAL"/>
            </w:pPr>
            <w:r>
              <w:t>allowedValues: N/A</w:t>
            </w:r>
          </w:p>
          <w:p w14:paraId="0F689837" w14:textId="77777777" w:rsidR="000F6345" w:rsidRPr="002A1C02" w:rsidRDefault="000F6345" w:rsidP="00F05331">
            <w:pPr>
              <w:pStyle w:val="TAL"/>
            </w:pPr>
            <w:r>
              <w:t>isNullable: True</w:t>
            </w:r>
          </w:p>
        </w:tc>
      </w:tr>
      <w:tr w:rsidR="000F6345" w14:paraId="42CE771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1647A" w14:textId="77777777" w:rsidR="000F6345" w:rsidRPr="00A97254" w:rsidRDefault="000F6345" w:rsidP="00F05331">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21588539" w14:textId="77777777" w:rsidR="000F6345" w:rsidRPr="002A1C02" w:rsidRDefault="000F6345" w:rsidP="00F05331">
            <w:pPr>
              <w:pStyle w:val="TAL"/>
            </w:pPr>
            <w:r w:rsidRPr="002A1C02">
              <w:t>Notification endpoints for different notification types.</w:t>
            </w:r>
          </w:p>
          <w:p w14:paraId="5BFB9A92" w14:textId="77777777" w:rsidR="000F6345" w:rsidRPr="00EB5968" w:rsidRDefault="000F6345" w:rsidP="00F05331">
            <w:pPr>
              <w:pStyle w:val="TAL"/>
            </w:pPr>
          </w:p>
          <w:p w14:paraId="5E65BC16" w14:textId="77777777" w:rsidR="000F6345" w:rsidRPr="003E5DF0" w:rsidRDefault="000F6345" w:rsidP="00F05331">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FED8B27" w14:textId="77777777" w:rsidR="000F6345" w:rsidRPr="00E2198D" w:rsidRDefault="000F6345" w:rsidP="00F05331">
            <w:pPr>
              <w:pStyle w:val="TAL"/>
              <w:rPr>
                <w:rFonts w:cs="Arial"/>
                <w:szCs w:val="18"/>
                <w:lang w:eastAsia="zh-CN"/>
              </w:rPr>
            </w:pPr>
            <w:r w:rsidRPr="002A1C02">
              <w:t xml:space="preserve">type: </w:t>
            </w:r>
            <w:proofErr w:type="spellStart"/>
            <w:r w:rsidRPr="00EB5968">
              <w:t>DefaultNotificationSubscription</w:t>
            </w:r>
            <w:proofErr w:type="spellEnd"/>
          </w:p>
          <w:p w14:paraId="57005E56" w14:textId="77777777" w:rsidR="000F6345" w:rsidRPr="00264099" w:rsidRDefault="000F6345" w:rsidP="00F05331">
            <w:pPr>
              <w:pStyle w:val="TAL"/>
              <w:rPr>
                <w:lang w:eastAsia="zh-CN"/>
              </w:rPr>
            </w:pPr>
            <w:r w:rsidRPr="00264099">
              <w:t>multiplicity: 1..*</w:t>
            </w:r>
          </w:p>
          <w:p w14:paraId="442FFD28" w14:textId="77777777" w:rsidR="000F6345" w:rsidRPr="00133008" w:rsidRDefault="000F6345" w:rsidP="00F05331">
            <w:pPr>
              <w:pStyle w:val="TAL"/>
            </w:pPr>
            <w:r w:rsidRPr="00133008">
              <w:t xml:space="preserve">isOrdered: </w:t>
            </w:r>
            <w:r w:rsidRPr="00511852">
              <w:t>False</w:t>
            </w:r>
          </w:p>
          <w:p w14:paraId="000FC14D" w14:textId="77777777" w:rsidR="000F6345" w:rsidRPr="00A6492A" w:rsidRDefault="000F6345" w:rsidP="00F05331">
            <w:pPr>
              <w:pStyle w:val="TAL"/>
            </w:pPr>
            <w:r w:rsidRPr="00A6492A">
              <w:t xml:space="preserve">isUnique: </w:t>
            </w:r>
            <w:r>
              <w:t>True</w:t>
            </w:r>
          </w:p>
          <w:p w14:paraId="77774B4F" w14:textId="77777777" w:rsidR="000F6345" w:rsidRPr="00123371" w:rsidRDefault="000F6345" w:rsidP="00F05331">
            <w:pPr>
              <w:pStyle w:val="TAL"/>
            </w:pPr>
            <w:r w:rsidRPr="00123371">
              <w:t>defaultValue: None</w:t>
            </w:r>
          </w:p>
          <w:p w14:paraId="36911993" w14:textId="77777777" w:rsidR="000F6345" w:rsidRPr="002A1C02" w:rsidRDefault="000F6345" w:rsidP="00F05331">
            <w:pPr>
              <w:pStyle w:val="TAL"/>
            </w:pPr>
            <w:r w:rsidRPr="002A1C02">
              <w:t>allowedValues: N/A</w:t>
            </w:r>
          </w:p>
          <w:p w14:paraId="778EF809" w14:textId="77777777" w:rsidR="000F6345" w:rsidRPr="002A1C02" w:rsidRDefault="000F6345" w:rsidP="00F05331">
            <w:pPr>
              <w:pStyle w:val="TAL"/>
            </w:pPr>
            <w:r w:rsidRPr="002A1C02">
              <w:t>isNullable: False</w:t>
            </w:r>
          </w:p>
        </w:tc>
      </w:tr>
      <w:tr w:rsidR="000F6345" w14:paraId="1B947F4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B9715" w14:textId="77777777" w:rsidR="000F6345" w:rsidRPr="00A97254" w:rsidRDefault="000F6345" w:rsidP="00F05331">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089FBF6C" w14:textId="77777777" w:rsidR="000F6345" w:rsidRPr="002A1C02" w:rsidRDefault="000F6345" w:rsidP="00F05331">
            <w:pPr>
              <w:pStyle w:val="TAL"/>
              <w:rPr>
                <w:lang w:eastAsia="zh-CN"/>
              </w:rPr>
            </w:pPr>
            <w:r w:rsidRPr="002A1C02">
              <w:rPr>
                <w:lang w:eastAsia="zh-CN"/>
              </w:rPr>
              <w:t>This parameter indicates the t</w:t>
            </w:r>
            <w:r w:rsidRPr="002A1C02">
              <w:t>ypes of notifications used in Default Notification URIs in the NF Profile of an NF Instance.</w:t>
            </w:r>
          </w:p>
          <w:p w14:paraId="737F4DF3" w14:textId="77777777" w:rsidR="000F6345" w:rsidRPr="00EB5968" w:rsidRDefault="000F6345" w:rsidP="00F05331">
            <w:pPr>
              <w:pStyle w:val="TAL"/>
              <w:rPr>
                <w:lang w:eastAsia="zh-CN"/>
              </w:rPr>
            </w:pPr>
          </w:p>
          <w:p w14:paraId="75DE5A8F" w14:textId="77777777" w:rsidR="000F6345" w:rsidRPr="00E2198D" w:rsidRDefault="000F6345" w:rsidP="00F05331">
            <w:pPr>
              <w:pStyle w:val="TAL"/>
              <w:rPr>
                <w:lang w:eastAsia="zh-CN"/>
              </w:rPr>
            </w:pPr>
            <w:r w:rsidRPr="00E2198D">
              <w:rPr>
                <w:lang w:eastAsia="zh-CN"/>
              </w:rPr>
              <w:t xml:space="preserve">allowedValues: </w:t>
            </w:r>
          </w:p>
          <w:p w14:paraId="6E4526BE" w14:textId="77777777" w:rsidR="000F6345" w:rsidRPr="00264099" w:rsidRDefault="000F6345" w:rsidP="00F05331">
            <w:pPr>
              <w:pStyle w:val="TAL"/>
            </w:pPr>
            <w:r w:rsidRPr="00264099">
              <w:t xml:space="preserve">"N1_MESSAGES", </w:t>
            </w:r>
          </w:p>
          <w:p w14:paraId="6DEC3E88" w14:textId="77777777" w:rsidR="000F6345" w:rsidRPr="00133008" w:rsidRDefault="000F6345" w:rsidP="00F05331">
            <w:pPr>
              <w:pStyle w:val="TAL"/>
            </w:pPr>
            <w:r w:rsidRPr="00133008">
              <w:t xml:space="preserve">"N2_INFORMATION", </w:t>
            </w:r>
          </w:p>
          <w:p w14:paraId="1B27DCD2" w14:textId="77777777" w:rsidR="000F6345" w:rsidRPr="00123371" w:rsidRDefault="000F6345" w:rsidP="00F05331">
            <w:pPr>
              <w:pStyle w:val="TAL"/>
            </w:pPr>
            <w:r w:rsidRPr="00A6492A">
              <w:t>"LOCATION_NOTIFICATION",</w:t>
            </w:r>
          </w:p>
          <w:p w14:paraId="634F300A" w14:textId="77777777" w:rsidR="000F6345" w:rsidRPr="002A1C02" w:rsidRDefault="000F6345" w:rsidP="00F05331">
            <w:pPr>
              <w:pStyle w:val="TAL"/>
            </w:pPr>
            <w:r w:rsidRPr="002A1C02">
              <w:t>”DATA_REMOVAL_NOTIFICATION”,</w:t>
            </w:r>
          </w:p>
          <w:p w14:paraId="6FF2E1F9" w14:textId="77777777" w:rsidR="000F6345" w:rsidRPr="002A1C02" w:rsidRDefault="000F6345" w:rsidP="00F05331">
            <w:pPr>
              <w:pStyle w:val="TAL"/>
            </w:pPr>
            <w:r w:rsidRPr="002A1C02">
              <w:rPr>
                <w:lang w:val="en-US"/>
              </w:rPr>
              <w:t>"DATA_CHANGE_NOTIFICATION",</w:t>
            </w:r>
          </w:p>
          <w:p w14:paraId="53D3EE57" w14:textId="77777777" w:rsidR="000F6345" w:rsidRPr="002A1C02" w:rsidRDefault="000F6345" w:rsidP="00F05331">
            <w:pPr>
              <w:pStyle w:val="TAL"/>
            </w:pPr>
            <w:r w:rsidRPr="002A1C02">
              <w:t>"</w:t>
            </w:r>
            <w:r w:rsidRPr="002A1C02">
              <w:rPr>
                <w:lang w:val="en-US"/>
              </w:rPr>
              <w:t>LOCATION_UPDATE_NOTIFICATION",</w:t>
            </w:r>
          </w:p>
          <w:p w14:paraId="046B5434" w14:textId="77777777" w:rsidR="000F6345" w:rsidRPr="00AF27E6" w:rsidRDefault="000F6345" w:rsidP="00F05331">
            <w:pPr>
              <w:pStyle w:val="TAL"/>
            </w:pPr>
            <w:r w:rsidRPr="002A1C02">
              <w:t>"NSSAA_REAUTH_NOTIFICATION"</w:t>
            </w:r>
            <w:r>
              <w:t>,</w:t>
            </w:r>
          </w:p>
          <w:p w14:paraId="248A0524" w14:textId="77777777" w:rsidR="000F6345" w:rsidRPr="003E5DF0" w:rsidRDefault="000F6345" w:rsidP="00F05331">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DF3FD09" w14:textId="77777777" w:rsidR="000F6345" w:rsidRPr="002A1C02" w:rsidRDefault="000F6345" w:rsidP="00F05331">
            <w:pPr>
              <w:pStyle w:val="TAL"/>
              <w:rPr>
                <w:rFonts w:cs="Arial"/>
                <w:szCs w:val="18"/>
                <w:lang w:eastAsia="zh-CN"/>
              </w:rPr>
            </w:pPr>
            <w:r w:rsidRPr="002A1C02">
              <w:t>type: ENUM</w:t>
            </w:r>
          </w:p>
          <w:p w14:paraId="743F1CA1" w14:textId="77777777" w:rsidR="000F6345" w:rsidRPr="002A1C02" w:rsidRDefault="000F6345" w:rsidP="00F05331">
            <w:pPr>
              <w:pStyle w:val="TAL"/>
              <w:rPr>
                <w:lang w:eastAsia="zh-CN"/>
              </w:rPr>
            </w:pPr>
            <w:r w:rsidRPr="002A1C02">
              <w:t>multiplicity: 1</w:t>
            </w:r>
          </w:p>
          <w:p w14:paraId="343A4EF1" w14:textId="77777777" w:rsidR="000F6345" w:rsidRPr="00EB5968" w:rsidRDefault="000F6345" w:rsidP="00F05331">
            <w:pPr>
              <w:pStyle w:val="TAL"/>
            </w:pPr>
            <w:r w:rsidRPr="00EB5968">
              <w:t>isOrdered: N/A</w:t>
            </w:r>
          </w:p>
          <w:p w14:paraId="3BF3302B" w14:textId="77777777" w:rsidR="000F6345" w:rsidRPr="00E2198D" w:rsidRDefault="000F6345" w:rsidP="00F05331">
            <w:pPr>
              <w:pStyle w:val="TAL"/>
            </w:pPr>
            <w:r w:rsidRPr="00E2198D">
              <w:t>isUnique: N/A</w:t>
            </w:r>
          </w:p>
          <w:p w14:paraId="7B8BB96F" w14:textId="77777777" w:rsidR="000F6345" w:rsidRPr="00264099" w:rsidRDefault="000F6345" w:rsidP="00F05331">
            <w:pPr>
              <w:pStyle w:val="TAL"/>
            </w:pPr>
            <w:r w:rsidRPr="00264099">
              <w:t>defaultValue: None</w:t>
            </w:r>
          </w:p>
          <w:p w14:paraId="3A55D308" w14:textId="77777777" w:rsidR="000F6345" w:rsidRPr="00133008" w:rsidRDefault="000F6345" w:rsidP="00F05331">
            <w:pPr>
              <w:pStyle w:val="TAL"/>
            </w:pPr>
            <w:r w:rsidRPr="00133008">
              <w:t>allowedValues: N/A</w:t>
            </w:r>
          </w:p>
          <w:p w14:paraId="098DAF8E" w14:textId="77777777" w:rsidR="000F6345" w:rsidRPr="002A1C02" w:rsidRDefault="000F6345" w:rsidP="00F05331">
            <w:pPr>
              <w:pStyle w:val="TAL"/>
            </w:pPr>
            <w:r w:rsidRPr="00A6492A">
              <w:t>isNullable: False</w:t>
            </w:r>
          </w:p>
        </w:tc>
      </w:tr>
      <w:tr w:rsidR="000F6345" w14:paraId="4E67413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486F7" w14:textId="77777777" w:rsidR="000F6345" w:rsidRPr="00A97254" w:rsidRDefault="000F6345" w:rsidP="00F05331">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1C1A6AFA" w14:textId="77777777" w:rsidR="000F6345" w:rsidRPr="003E5DF0" w:rsidRDefault="000F6345" w:rsidP="00F05331">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C86C9F8" w14:textId="77777777" w:rsidR="000F6345" w:rsidRPr="002A1C02" w:rsidRDefault="000F6345" w:rsidP="00F05331">
            <w:pPr>
              <w:pStyle w:val="TAL"/>
              <w:rPr>
                <w:rFonts w:cs="Arial"/>
                <w:szCs w:val="18"/>
                <w:lang w:eastAsia="zh-CN"/>
              </w:rPr>
            </w:pPr>
            <w:r w:rsidRPr="002A1C02">
              <w:t>type: String</w:t>
            </w:r>
          </w:p>
          <w:p w14:paraId="19FEFE12" w14:textId="77777777" w:rsidR="000F6345" w:rsidRPr="002A1C02" w:rsidRDefault="000F6345" w:rsidP="00F05331">
            <w:pPr>
              <w:pStyle w:val="TAL"/>
              <w:rPr>
                <w:lang w:eastAsia="zh-CN"/>
              </w:rPr>
            </w:pPr>
            <w:r w:rsidRPr="002A1C02">
              <w:t>multiplicity: 1</w:t>
            </w:r>
          </w:p>
          <w:p w14:paraId="6665BD3F" w14:textId="77777777" w:rsidR="000F6345" w:rsidRPr="00EB5968" w:rsidRDefault="000F6345" w:rsidP="00F05331">
            <w:pPr>
              <w:pStyle w:val="TAL"/>
            </w:pPr>
            <w:r w:rsidRPr="00EB5968">
              <w:t>isOrdered: N/A</w:t>
            </w:r>
          </w:p>
          <w:p w14:paraId="681A0961" w14:textId="77777777" w:rsidR="000F6345" w:rsidRPr="00E2198D" w:rsidRDefault="000F6345" w:rsidP="00F05331">
            <w:pPr>
              <w:pStyle w:val="TAL"/>
            </w:pPr>
            <w:r w:rsidRPr="00E2198D">
              <w:t>isUnique: N/A</w:t>
            </w:r>
          </w:p>
          <w:p w14:paraId="49E6B2DE" w14:textId="77777777" w:rsidR="000F6345" w:rsidRPr="00264099" w:rsidRDefault="000F6345" w:rsidP="00F05331">
            <w:pPr>
              <w:pStyle w:val="TAL"/>
            </w:pPr>
            <w:r w:rsidRPr="00264099">
              <w:t>defaultValue: None</w:t>
            </w:r>
          </w:p>
          <w:p w14:paraId="3268C651" w14:textId="77777777" w:rsidR="000F6345" w:rsidRPr="00133008" w:rsidRDefault="000F6345" w:rsidP="00F05331">
            <w:pPr>
              <w:pStyle w:val="TAL"/>
            </w:pPr>
            <w:r w:rsidRPr="00133008">
              <w:t>allowedValues: N/A</w:t>
            </w:r>
          </w:p>
          <w:p w14:paraId="788CD8D4" w14:textId="77777777" w:rsidR="000F6345" w:rsidRPr="002A1C02" w:rsidRDefault="000F6345" w:rsidP="00F05331">
            <w:pPr>
              <w:pStyle w:val="TAL"/>
            </w:pPr>
            <w:r w:rsidRPr="00A6492A">
              <w:t>isNullable: False</w:t>
            </w:r>
          </w:p>
        </w:tc>
      </w:tr>
      <w:tr w:rsidR="000F6345" w14:paraId="24F04A2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CB829" w14:textId="77777777" w:rsidR="000F6345" w:rsidRPr="00A97254" w:rsidRDefault="000F6345" w:rsidP="00F05331">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671E20C" w14:textId="77777777" w:rsidR="000F6345" w:rsidRPr="004C430E" w:rsidRDefault="000F6345" w:rsidP="00F05331">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9F9C871" w14:textId="77777777" w:rsidR="000F6345" w:rsidRPr="003E5DF0" w:rsidRDefault="000F6345" w:rsidP="00F05331">
            <w:pPr>
              <w:pStyle w:val="TAL"/>
            </w:pPr>
          </w:p>
        </w:tc>
        <w:tc>
          <w:tcPr>
            <w:tcW w:w="1897" w:type="dxa"/>
            <w:tcBorders>
              <w:top w:val="single" w:sz="4" w:space="0" w:color="auto"/>
              <w:left w:val="single" w:sz="4" w:space="0" w:color="auto"/>
              <w:bottom w:val="single" w:sz="4" w:space="0" w:color="auto"/>
              <w:right w:val="single" w:sz="4" w:space="0" w:color="auto"/>
            </w:tcBorders>
          </w:tcPr>
          <w:p w14:paraId="0E8B67FA" w14:textId="77777777" w:rsidR="000F6345" w:rsidRPr="002A1C02" w:rsidRDefault="000F6345" w:rsidP="00F05331">
            <w:pPr>
              <w:pStyle w:val="TAL"/>
              <w:rPr>
                <w:rFonts w:cs="Arial"/>
                <w:szCs w:val="18"/>
                <w:lang w:eastAsia="zh-CN"/>
              </w:rPr>
            </w:pPr>
            <w:r w:rsidRPr="002A1C02">
              <w:t xml:space="preserve">type: </w:t>
            </w:r>
            <w:r w:rsidRPr="002A1C02">
              <w:rPr>
                <w:rFonts w:cs="Arial"/>
                <w:szCs w:val="18"/>
                <w:lang w:eastAsia="zh-CN"/>
              </w:rPr>
              <w:t>Boolean</w:t>
            </w:r>
          </w:p>
          <w:p w14:paraId="15209BE5" w14:textId="77777777" w:rsidR="000F6345" w:rsidRPr="002A1C02" w:rsidRDefault="000F6345" w:rsidP="00F05331">
            <w:pPr>
              <w:pStyle w:val="TAL"/>
              <w:rPr>
                <w:lang w:eastAsia="zh-CN"/>
              </w:rPr>
            </w:pPr>
            <w:r w:rsidRPr="002A1C02">
              <w:t>multiplicity: 1</w:t>
            </w:r>
          </w:p>
          <w:p w14:paraId="1F094AE7" w14:textId="77777777" w:rsidR="000F6345" w:rsidRPr="00EB5968" w:rsidRDefault="000F6345" w:rsidP="00F05331">
            <w:pPr>
              <w:pStyle w:val="TAL"/>
            </w:pPr>
            <w:r w:rsidRPr="00EB5968">
              <w:t>isOrdered: N/A</w:t>
            </w:r>
          </w:p>
          <w:p w14:paraId="428B47ED" w14:textId="77777777" w:rsidR="000F6345" w:rsidRPr="00E2198D" w:rsidRDefault="000F6345" w:rsidP="00F05331">
            <w:pPr>
              <w:pStyle w:val="TAL"/>
            </w:pPr>
            <w:r w:rsidRPr="00E2198D">
              <w:t>isUnique: N/A</w:t>
            </w:r>
          </w:p>
          <w:p w14:paraId="745317ED" w14:textId="77777777" w:rsidR="000F6345" w:rsidRPr="00264099" w:rsidRDefault="000F6345" w:rsidP="00F05331">
            <w:pPr>
              <w:pStyle w:val="TAL"/>
            </w:pPr>
            <w:r w:rsidRPr="00264099">
              <w:t>defaultValue: None</w:t>
            </w:r>
          </w:p>
          <w:p w14:paraId="32C9CE38" w14:textId="77777777" w:rsidR="000F6345" w:rsidRPr="00133008" w:rsidRDefault="000F6345" w:rsidP="00F05331">
            <w:pPr>
              <w:pStyle w:val="TAL"/>
            </w:pPr>
            <w:r w:rsidRPr="00133008">
              <w:t>allowedValues: N/A</w:t>
            </w:r>
          </w:p>
          <w:p w14:paraId="02F8FC36" w14:textId="77777777" w:rsidR="000F6345" w:rsidRPr="002A1C02" w:rsidRDefault="000F6345" w:rsidP="00F05331">
            <w:pPr>
              <w:pStyle w:val="TAL"/>
            </w:pPr>
            <w:r w:rsidRPr="00A6492A">
              <w:t xml:space="preserve">isNullable: </w:t>
            </w:r>
            <w:r>
              <w:t>True</w:t>
            </w:r>
          </w:p>
        </w:tc>
      </w:tr>
      <w:tr w:rsidR="000F6345" w14:paraId="04C7B3E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8BBC4" w14:textId="77777777" w:rsidR="000F6345" w:rsidRPr="00A97254" w:rsidRDefault="000F6345" w:rsidP="00F05331">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34282EA3" w14:textId="77777777" w:rsidR="000F6345" w:rsidRPr="004C430E" w:rsidRDefault="000F6345" w:rsidP="00F05331">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491F44B" w14:textId="77777777" w:rsidR="000F6345" w:rsidRPr="003E5DF0" w:rsidRDefault="000F6345" w:rsidP="00F05331">
            <w:pPr>
              <w:pStyle w:val="TAL"/>
            </w:pPr>
          </w:p>
        </w:tc>
        <w:tc>
          <w:tcPr>
            <w:tcW w:w="1897" w:type="dxa"/>
            <w:tcBorders>
              <w:top w:val="single" w:sz="4" w:space="0" w:color="auto"/>
              <w:left w:val="single" w:sz="4" w:space="0" w:color="auto"/>
              <w:bottom w:val="single" w:sz="4" w:space="0" w:color="auto"/>
              <w:right w:val="single" w:sz="4" w:space="0" w:color="auto"/>
            </w:tcBorders>
          </w:tcPr>
          <w:p w14:paraId="6E5582E3" w14:textId="77777777" w:rsidR="000F6345" w:rsidRPr="002A1C02" w:rsidRDefault="000F6345" w:rsidP="00F05331">
            <w:pPr>
              <w:pStyle w:val="TAL"/>
              <w:rPr>
                <w:rFonts w:cs="Arial"/>
                <w:szCs w:val="18"/>
                <w:lang w:eastAsia="zh-CN"/>
              </w:rPr>
            </w:pPr>
            <w:r w:rsidRPr="002A1C02">
              <w:t xml:space="preserve">type: </w:t>
            </w:r>
            <w:r w:rsidRPr="002A1C02">
              <w:rPr>
                <w:rFonts w:cs="Arial"/>
                <w:szCs w:val="18"/>
                <w:lang w:eastAsia="zh-CN"/>
              </w:rPr>
              <w:t>Boolean</w:t>
            </w:r>
          </w:p>
          <w:p w14:paraId="618B2DA8" w14:textId="77777777" w:rsidR="000F6345" w:rsidRPr="004C430E" w:rsidRDefault="000F6345" w:rsidP="00F05331">
            <w:pPr>
              <w:pStyle w:val="TAL"/>
              <w:rPr>
                <w:lang w:eastAsia="zh-CN"/>
              </w:rPr>
            </w:pPr>
            <w:r w:rsidRPr="002A1C02">
              <w:t>multiplicity: 1</w:t>
            </w:r>
          </w:p>
          <w:p w14:paraId="33637527" w14:textId="77777777" w:rsidR="000F6345" w:rsidRPr="00EB5968" w:rsidRDefault="000F6345" w:rsidP="00F05331">
            <w:pPr>
              <w:pStyle w:val="TAL"/>
            </w:pPr>
            <w:r w:rsidRPr="00EB5968">
              <w:t>isOrdered: N/A</w:t>
            </w:r>
          </w:p>
          <w:p w14:paraId="09921AF5" w14:textId="77777777" w:rsidR="000F6345" w:rsidRPr="00E2198D" w:rsidRDefault="000F6345" w:rsidP="00F05331">
            <w:pPr>
              <w:pStyle w:val="TAL"/>
            </w:pPr>
            <w:r w:rsidRPr="00E2198D">
              <w:t>isUnique: N/A</w:t>
            </w:r>
          </w:p>
          <w:p w14:paraId="4520EEE9" w14:textId="77777777" w:rsidR="000F6345" w:rsidRPr="00264099" w:rsidRDefault="000F6345" w:rsidP="00F05331">
            <w:pPr>
              <w:pStyle w:val="TAL"/>
            </w:pPr>
            <w:r w:rsidRPr="00264099">
              <w:t>defaultValue: None</w:t>
            </w:r>
          </w:p>
          <w:p w14:paraId="1B7A4C8B" w14:textId="77777777" w:rsidR="000F6345" w:rsidRPr="00133008" w:rsidRDefault="000F6345" w:rsidP="00F05331">
            <w:pPr>
              <w:pStyle w:val="TAL"/>
            </w:pPr>
            <w:r w:rsidRPr="00133008">
              <w:t>allowedValues: N/A</w:t>
            </w:r>
          </w:p>
          <w:p w14:paraId="3DD7398D" w14:textId="77777777" w:rsidR="000F6345" w:rsidRPr="002A1C02" w:rsidRDefault="000F6345" w:rsidP="00F05331">
            <w:pPr>
              <w:pStyle w:val="TAL"/>
            </w:pPr>
            <w:r w:rsidRPr="00A6492A">
              <w:t xml:space="preserve">isNullable: </w:t>
            </w:r>
            <w:r>
              <w:t>True</w:t>
            </w:r>
          </w:p>
        </w:tc>
      </w:tr>
      <w:tr w:rsidR="000F6345" w14:paraId="3830F29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CC0E3" w14:textId="77777777" w:rsidR="000F6345" w:rsidRPr="00A97254" w:rsidRDefault="000F6345" w:rsidP="00F05331">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2790B1DD" w14:textId="77777777" w:rsidR="000F6345" w:rsidRPr="003E5DF0" w:rsidRDefault="000F6345" w:rsidP="00F05331">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5042640" w14:textId="77777777" w:rsidR="000F6345" w:rsidRPr="002A1C02" w:rsidRDefault="000F6345" w:rsidP="00F05331">
            <w:pPr>
              <w:pStyle w:val="TAL"/>
              <w:rPr>
                <w:rFonts w:cs="Arial"/>
                <w:szCs w:val="18"/>
                <w:lang w:eastAsia="zh-CN"/>
              </w:rPr>
            </w:pPr>
            <w:r w:rsidRPr="002A1C02">
              <w:t>type: String</w:t>
            </w:r>
          </w:p>
          <w:p w14:paraId="3B3C6394" w14:textId="77777777" w:rsidR="000F6345" w:rsidRPr="002A1C02" w:rsidRDefault="000F6345" w:rsidP="00F05331">
            <w:pPr>
              <w:pStyle w:val="TAL"/>
              <w:rPr>
                <w:lang w:eastAsia="zh-CN"/>
              </w:rPr>
            </w:pPr>
            <w:r w:rsidRPr="002A1C02">
              <w:t>multiplicity: 1..*</w:t>
            </w:r>
          </w:p>
          <w:p w14:paraId="16C50833" w14:textId="77777777" w:rsidR="000F6345" w:rsidRPr="00EB5968" w:rsidRDefault="000F6345" w:rsidP="00F05331">
            <w:pPr>
              <w:pStyle w:val="TAL"/>
            </w:pPr>
            <w:r w:rsidRPr="00EB5968">
              <w:t xml:space="preserve">isOrdered: </w:t>
            </w:r>
            <w:r w:rsidRPr="00511852">
              <w:t>False</w:t>
            </w:r>
          </w:p>
          <w:p w14:paraId="1FD8416E" w14:textId="77777777" w:rsidR="000F6345" w:rsidRPr="00E2198D" w:rsidRDefault="000F6345" w:rsidP="00F05331">
            <w:pPr>
              <w:pStyle w:val="TAL"/>
            </w:pPr>
            <w:r w:rsidRPr="00E2198D">
              <w:t xml:space="preserve">isUnique: </w:t>
            </w:r>
            <w:r w:rsidRPr="00511852">
              <w:t>True</w:t>
            </w:r>
          </w:p>
          <w:p w14:paraId="4652D594" w14:textId="77777777" w:rsidR="000F6345" w:rsidRPr="00264099" w:rsidRDefault="000F6345" w:rsidP="00F05331">
            <w:pPr>
              <w:pStyle w:val="TAL"/>
            </w:pPr>
            <w:r w:rsidRPr="00264099">
              <w:t>defaultValue: None</w:t>
            </w:r>
          </w:p>
          <w:p w14:paraId="72D86694" w14:textId="77777777" w:rsidR="000F6345" w:rsidRPr="00133008" w:rsidRDefault="000F6345" w:rsidP="00F05331">
            <w:pPr>
              <w:pStyle w:val="TAL"/>
            </w:pPr>
            <w:r w:rsidRPr="00133008">
              <w:t>allowedValues: N/A</w:t>
            </w:r>
          </w:p>
          <w:p w14:paraId="72E43778" w14:textId="77777777" w:rsidR="000F6345" w:rsidRPr="002A1C02" w:rsidRDefault="000F6345" w:rsidP="00F05331">
            <w:pPr>
              <w:pStyle w:val="TAL"/>
            </w:pPr>
            <w:r w:rsidRPr="00A6492A">
              <w:t>isNullable: False</w:t>
            </w:r>
          </w:p>
        </w:tc>
      </w:tr>
      <w:tr w:rsidR="000F6345" w14:paraId="50BC7CA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7C919" w14:textId="77777777" w:rsidR="000F6345" w:rsidRPr="00A97254" w:rsidRDefault="000F6345" w:rsidP="00F05331">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94AA50B" w14:textId="77777777" w:rsidR="000F6345" w:rsidRPr="003E5DF0" w:rsidRDefault="000F6345" w:rsidP="00F05331">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FAA4C1E" w14:textId="77777777" w:rsidR="000F6345" w:rsidRPr="002A1C02" w:rsidRDefault="000F6345" w:rsidP="00F05331">
            <w:pPr>
              <w:pStyle w:val="TAL"/>
              <w:rPr>
                <w:rFonts w:cs="Arial"/>
                <w:szCs w:val="18"/>
                <w:lang w:eastAsia="zh-CN"/>
              </w:rPr>
            </w:pPr>
            <w:r w:rsidRPr="002A1C02">
              <w:t>type: String</w:t>
            </w:r>
          </w:p>
          <w:p w14:paraId="233712C9" w14:textId="77777777" w:rsidR="000F6345" w:rsidRPr="002A1C02" w:rsidRDefault="000F6345" w:rsidP="00F05331">
            <w:pPr>
              <w:pStyle w:val="TAL"/>
              <w:rPr>
                <w:lang w:eastAsia="zh-CN"/>
              </w:rPr>
            </w:pPr>
            <w:r w:rsidRPr="002A1C02">
              <w:t>multiplicity: 1</w:t>
            </w:r>
          </w:p>
          <w:p w14:paraId="12D8747A" w14:textId="77777777" w:rsidR="000F6345" w:rsidRPr="00EB5968" w:rsidRDefault="000F6345" w:rsidP="00F05331">
            <w:pPr>
              <w:pStyle w:val="TAL"/>
            </w:pPr>
            <w:r w:rsidRPr="00EB5968">
              <w:t>isOrdered: N/A</w:t>
            </w:r>
          </w:p>
          <w:p w14:paraId="14F91C6D" w14:textId="77777777" w:rsidR="000F6345" w:rsidRPr="00E2198D" w:rsidRDefault="000F6345" w:rsidP="00F05331">
            <w:pPr>
              <w:pStyle w:val="TAL"/>
            </w:pPr>
            <w:r w:rsidRPr="00E2198D">
              <w:t>isUnique: N/A</w:t>
            </w:r>
          </w:p>
          <w:p w14:paraId="33C44C9A" w14:textId="77777777" w:rsidR="000F6345" w:rsidRPr="00264099" w:rsidRDefault="000F6345" w:rsidP="00F05331">
            <w:pPr>
              <w:pStyle w:val="TAL"/>
            </w:pPr>
            <w:r w:rsidRPr="00264099">
              <w:t>defaultValue: None</w:t>
            </w:r>
          </w:p>
          <w:p w14:paraId="0CBB82F8" w14:textId="77777777" w:rsidR="000F6345" w:rsidRPr="00133008" w:rsidRDefault="000F6345" w:rsidP="00F05331">
            <w:pPr>
              <w:pStyle w:val="TAL"/>
            </w:pPr>
            <w:r w:rsidRPr="00133008">
              <w:t>allowedValues: N/A</w:t>
            </w:r>
          </w:p>
          <w:p w14:paraId="109C2177" w14:textId="77777777" w:rsidR="000F6345" w:rsidRPr="002A1C02" w:rsidRDefault="000F6345" w:rsidP="00F05331">
            <w:pPr>
              <w:pStyle w:val="TAL"/>
            </w:pPr>
            <w:r w:rsidRPr="00A6492A">
              <w:t>isNullable: False</w:t>
            </w:r>
          </w:p>
        </w:tc>
      </w:tr>
      <w:tr w:rsidR="000F6345" w14:paraId="116B962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67212" w14:textId="77777777" w:rsidR="000F6345" w:rsidRPr="00A37907" w:rsidRDefault="000F6345" w:rsidP="00F05331">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14531C38" w14:textId="77777777" w:rsidR="000F6345" w:rsidRPr="00CC5A0A" w:rsidRDefault="000F6345" w:rsidP="00F05331">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36E579A" w14:textId="77777777" w:rsidR="000F6345" w:rsidRDefault="000F6345"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237ED2" w14:textId="77777777" w:rsidR="000F6345" w:rsidRPr="00CC5A0A" w:rsidRDefault="000F6345" w:rsidP="00F05331">
            <w:pPr>
              <w:pStyle w:val="TAL"/>
              <w:rPr>
                <w:rFonts w:cs="Arial"/>
                <w:szCs w:val="18"/>
                <w:lang w:eastAsia="zh-CN"/>
              </w:rPr>
            </w:pPr>
            <w:r w:rsidRPr="00CC5A0A">
              <w:t xml:space="preserve">type: </w:t>
            </w:r>
            <w:r>
              <w:t>String</w:t>
            </w:r>
          </w:p>
          <w:p w14:paraId="2BC509E5" w14:textId="77777777" w:rsidR="000F6345" w:rsidRPr="00CC5A0A" w:rsidRDefault="000F6345" w:rsidP="00F05331">
            <w:pPr>
              <w:pStyle w:val="TAL"/>
              <w:rPr>
                <w:lang w:eastAsia="zh-CN"/>
              </w:rPr>
            </w:pPr>
            <w:r w:rsidRPr="00CC5A0A">
              <w:t>multiplicity: 1..*</w:t>
            </w:r>
          </w:p>
          <w:p w14:paraId="4119543B" w14:textId="77777777" w:rsidR="000F6345" w:rsidRPr="00CC5A0A" w:rsidRDefault="000F6345" w:rsidP="00F05331">
            <w:pPr>
              <w:pStyle w:val="TAL"/>
            </w:pPr>
            <w:r w:rsidRPr="00CC5A0A">
              <w:t xml:space="preserve">isOrdered: </w:t>
            </w:r>
            <w:r w:rsidRPr="00511852">
              <w:t>False</w:t>
            </w:r>
          </w:p>
          <w:p w14:paraId="03C14490" w14:textId="77777777" w:rsidR="000F6345" w:rsidRPr="00CC5A0A" w:rsidRDefault="000F6345" w:rsidP="00F05331">
            <w:pPr>
              <w:pStyle w:val="TAL"/>
            </w:pPr>
            <w:r w:rsidRPr="00CC5A0A">
              <w:t xml:space="preserve">isUnique: </w:t>
            </w:r>
            <w:r w:rsidRPr="00511852">
              <w:t>True</w:t>
            </w:r>
          </w:p>
          <w:p w14:paraId="286FF5B9" w14:textId="77777777" w:rsidR="000F6345" w:rsidRPr="00CC5A0A" w:rsidRDefault="000F6345" w:rsidP="00F05331">
            <w:pPr>
              <w:pStyle w:val="TAL"/>
            </w:pPr>
            <w:r w:rsidRPr="00CC5A0A">
              <w:t>defaultValue: None</w:t>
            </w:r>
          </w:p>
          <w:p w14:paraId="6A327087" w14:textId="77777777" w:rsidR="000F6345" w:rsidRPr="00CC5A0A" w:rsidRDefault="000F6345" w:rsidP="00F05331">
            <w:pPr>
              <w:pStyle w:val="TAL"/>
            </w:pPr>
            <w:r w:rsidRPr="00CC5A0A">
              <w:t>allowedValues: N/A</w:t>
            </w:r>
          </w:p>
          <w:p w14:paraId="2C13DF55" w14:textId="77777777" w:rsidR="000F6345" w:rsidRPr="002A1C02" w:rsidRDefault="000F6345" w:rsidP="00F05331">
            <w:pPr>
              <w:pStyle w:val="TAL"/>
            </w:pPr>
            <w:r w:rsidRPr="00CC5A0A">
              <w:t>isNullable: False</w:t>
            </w:r>
          </w:p>
        </w:tc>
      </w:tr>
      <w:tr w:rsidR="000F6345" w14:paraId="0A4EB3E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AFFB9" w14:textId="77777777" w:rsidR="000F6345" w:rsidRPr="00CC5A0A" w:rsidRDefault="000F6345" w:rsidP="00F05331">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EE13B98" w14:textId="77777777" w:rsidR="000F6345" w:rsidRDefault="000F6345" w:rsidP="00F05331">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71B7F275" w14:textId="77777777" w:rsidR="000F6345" w:rsidRPr="00CC5A0A" w:rsidRDefault="000F6345"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DD7435" w14:textId="77777777" w:rsidR="000F6345" w:rsidRPr="00D52704" w:rsidRDefault="000F6345" w:rsidP="00F05331">
            <w:pPr>
              <w:pStyle w:val="TAL"/>
              <w:rPr>
                <w:rFonts w:cs="Arial"/>
                <w:szCs w:val="18"/>
                <w:lang w:eastAsia="zh-CN"/>
              </w:rPr>
            </w:pPr>
            <w:r>
              <w:t xml:space="preserve">type: </w:t>
            </w:r>
            <w:r>
              <w:rPr>
                <w:rFonts w:cs="Arial"/>
                <w:szCs w:val="18"/>
                <w:lang w:eastAsia="zh-CN"/>
              </w:rPr>
              <w:t>Boolean</w:t>
            </w:r>
          </w:p>
          <w:p w14:paraId="22BFD8EB" w14:textId="77777777" w:rsidR="000F6345" w:rsidRDefault="000F6345" w:rsidP="00F05331">
            <w:pPr>
              <w:pStyle w:val="TAL"/>
              <w:rPr>
                <w:lang w:eastAsia="zh-CN"/>
              </w:rPr>
            </w:pPr>
            <w:r>
              <w:t xml:space="preserve">multiplicity: </w:t>
            </w:r>
            <w:r>
              <w:rPr>
                <w:lang w:eastAsia="zh-CN"/>
              </w:rPr>
              <w:t>1</w:t>
            </w:r>
          </w:p>
          <w:p w14:paraId="34F163AC" w14:textId="77777777" w:rsidR="000F6345" w:rsidRDefault="000F6345" w:rsidP="00F05331">
            <w:pPr>
              <w:pStyle w:val="TAL"/>
            </w:pPr>
            <w:r>
              <w:t>isOrdered: N/A</w:t>
            </w:r>
          </w:p>
          <w:p w14:paraId="2B898F15" w14:textId="77777777" w:rsidR="000F6345" w:rsidRDefault="000F6345" w:rsidP="00F05331">
            <w:pPr>
              <w:pStyle w:val="TAL"/>
            </w:pPr>
            <w:r>
              <w:t>isUnique: N/A</w:t>
            </w:r>
          </w:p>
          <w:p w14:paraId="5742EB0D" w14:textId="77777777" w:rsidR="000F6345" w:rsidRDefault="000F6345" w:rsidP="00F05331">
            <w:pPr>
              <w:pStyle w:val="TAL"/>
            </w:pPr>
            <w:r>
              <w:t>defaultValue: False</w:t>
            </w:r>
          </w:p>
          <w:p w14:paraId="3D402412" w14:textId="77777777" w:rsidR="000F6345" w:rsidRDefault="000F6345" w:rsidP="00F05331">
            <w:pPr>
              <w:pStyle w:val="TAL"/>
            </w:pPr>
            <w:r>
              <w:t>allowedValues: N/A</w:t>
            </w:r>
          </w:p>
          <w:p w14:paraId="60B491EA" w14:textId="77777777" w:rsidR="000F6345" w:rsidRPr="00CC5A0A" w:rsidRDefault="000F6345" w:rsidP="00F05331">
            <w:pPr>
              <w:pStyle w:val="TAL"/>
            </w:pPr>
            <w:r>
              <w:t xml:space="preserve">isNullable: True </w:t>
            </w:r>
          </w:p>
        </w:tc>
      </w:tr>
      <w:tr w:rsidR="000F6345" w14:paraId="1F329D7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74124" w14:textId="77777777" w:rsidR="000F6345" w:rsidRPr="00CC5A0A" w:rsidRDefault="000F6345" w:rsidP="00F05331">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66AAE5D" w14:textId="77777777" w:rsidR="000F6345" w:rsidRDefault="000F6345" w:rsidP="00F05331">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5AFE6AD" w14:textId="77777777" w:rsidR="000F6345" w:rsidRPr="00CC5A0A" w:rsidRDefault="000F6345"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83139DD" w14:textId="77777777" w:rsidR="000F6345" w:rsidRPr="00D52704" w:rsidRDefault="000F6345" w:rsidP="00F05331">
            <w:pPr>
              <w:pStyle w:val="TAL"/>
              <w:rPr>
                <w:rFonts w:cs="Arial"/>
                <w:szCs w:val="18"/>
                <w:lang w:eastAsia="zh-CN"/>
              </w:rPr>
            </w:pPr>
            <w:r>
              <w:t xml:space="preserve">type: </w:t>
            </w:r>
            <w:r>
              <w:rPr>
                <w:rFonts w:cs="Arial"/>
                <w:szCs w:val="18"/>
                <w:lang w:eastAsia="zh-CN"/>
              </w:rPr>
              <w:t>Boolean</w:t>
            </w:r>
          </w:p>
          <w:p w14:paraId="3385A3E9" w14:textId="77777777" w:rsidR="000F6345" w:rsidRDefault="000F6345" w:rsidP="00F05331">
            <w:pPr>
              <w:pStyle w:val="TAL"/>
              <w:rPr>
                <w:lang w:eastAsia="zh-CN"/>
              </w:rPr>
            </w:pPr>
            <w:r>
              <w:t xml:space="preserve">multiplicity: </w:t>
            </w:r>
            <w:r>
              <w:rPr>
                <w:lang w:eastAsia="zh-CN"/>
              </w:rPr>
              <w:t>1</w:t>
            </w:r>
          </w:p>
          <w:p w14:paraId="28EDE635" w14:textId="77777777" w:rsidR="000F6345" w:rsidRDefault="000F6345" w:rsidP="00F05331">
            <w:pPr>
              <w:pStyle w:val="TAL"/>
            </w:pPr>
            <w:r>
              <w:t>isOrdered: N/A</w:t>
            </w:r>
          </w:p>
          <w:p w14:paraId="49A53A72" w14:textId="77777777" w:rsidR="000F6345" w:rsidRDefault="000F6345" w:rsidP="00F05331">
            <w:pPr>
              <w:pStyle w:val="TAL"/>
            </w:pPr>
            <w:r>
              <w:t>isUnique: N/A</w:t>
            </w:r>
          </w:p>
          <w:p w14:paraId="62C01448" w14:textId="77777777" w:rsidR="000F6345" w:rsidRDefault="000F6345" w:rsidP="00F05331">
            <w:pPr>
              <w:pStyle w:val="TAL"/>
            </w:pPr>
            <w:r>
              <w:t>defaultValue: False</w:t>
            </w:r>
          </w:p>
          <w:p w14:paraId="7DD70B6F" w14:textId="77777777" w:rsidR="000F6345" w:rsidRDefault="000F6345" w:rsidP="00F05331">
            <w:pPr>
              <w:pStyle w:val="TAL"/>
            </w:pPr>
            <w:r>
              <w:t>allowedValues: N/A</w:t>
            </w:r>
          </w:p>
          <w:p w14:paraId="3DDE9623" w14:textId="77777777" w:rsidR="000F6345" w:rsidRPr="00CC5A0A" w:rsidRDefault="000F6345" w:rsidP="00F05331">
            <w:pPr>
              <w:pStyle w:val="TAL"/>
            </w:pPr>
            <w:r>
              <w:t xml:space="preserve">isNullable: True </w:t>
            </w:r>
          </w:p>
        </w:tc>
      </w:tr>
      <w:tr w:rsidR="000F6345" w14:paraId="5793AF1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F0B5B" w14:textId="77777777" w:rsidR="000F6345" w:rsidRPr="00A37907" w:rsidRDefault="000F6345" w:rsidP="00F05331">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F3A64E" w14:textId="77777777" w:rsidR="000F6345" w:rsidRDefault="000F6345" w:rsidP="00F05331">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663FEF1A" w14:textId="77777777" w:rsidR="000F6345" w:rsidRDefault="000F6345"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C4A072" w14:textId="77777777" w:rsidR="000F6345" w:rsidRPr="002A1C02" w:rsidRDefault="000F6345" w:rsidP="00F05331">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3B4C13C0" w14:textId="77777777" w:rsidR="000F6345" w:rsidRPr="00EB5968" w:rsidRDefault="000F6345" w:rsidP="00F05331">
            <w:pPr>
              <w:pStyle w:val="TAL"/>
              <w:rPr>
                <w:lang w:eastAsia="zh-CN"/>
              </w:rPr>
            </w:pPr>
            <w:r w:rsidRPr="00EB5968">
              <w:t>multiplicity: 1..*</w:t>
            </w:r>
          </w:p>
          <w:p w14:paraId="709E7A86" w14:textId="77777777" w:rsidR="000F6345" w:rsidRPr="00E2198D" w:rsidRDefault="000F6345" w:rsidP="00F05331">
            <w:pPr>
              <w:pStyle w:val="TAL"/>
            </w:pPr>
            <w:r w:rsidRPr="00E2198D">
              <w:t xml:space="preserve">isOrdered: </w:t>
            </w:r>
            <w:r w:rsidRPr="00511852">
              <w:t>False</w:t>
            </w:r>
          </w:p>
          <w:p w14:paraId="0ACF555A" w14:textId="77777777" w:rsidR="000F6345" w:rsidRPr="00264099" w:rsidRDefault="000F6345" w:rsidP="00F05331">
            <w:pPr>
              <w:pStyle w:val="TAL"/>
            </w:pPr>
            <w:r w:rsidRPr="00264099">
              <w:t xml:space="preserve">isUnique: </w:t>
            </w:r>
            <w:r w:rsidRPr="00511852">
              <w:t>True</w:t>
            </w:r>
          </w:p>
          <w:p w14:paraId="4F0A1C1C" w14:textId="77777777" w:rsidR="000F6345" w:rsidRPr="00133008" w:rsidRDefault="000F6345" w:rsidP="00F05331">
            <w:pPr>
              <w:pStyle w:val="TAL"/>
            </w:pPr>
            <w:r w:rsidRPr="00133008">
              <w:t>defaultValue: None</w:t>
            </w:r>
          </w:p>
          <w:p w14:paraId="51E543C6" w14:textId="77777777" w:rsidR="000F6345" w:rsidRPr="00123371" w:rsidRDefault="000F6345" w:rsidP="00F05331">
            <w:pPr>
              <w:pStyle w:val="TAL"/>
            </w:pPr>
            <w:r w:rsidRPr="00A6492A">
              <w:t>allowedValues: N/A</w:t>
            </w:r>
          </w:p>
          <w:p w14:paraId="6365E875" w14:textId="77777777" w:rsidR="000F6345" w:rsidRPr="002A1C02" w:rsidRDefault="000F6345" w:rsidP="00F05331">
            <w:pPr>
              <w:pStyle w:val="TAL"/>
            </w:pPr>
            <w:r w:rsidRPr="002A1C02">
              <w:t>isNullable: False</w:t>
            </w:r>
          </w:p>
        </w:tc>
      </w:tr>
      <w:tr w:rsidR="000F6345" w14:paraId="3E8B1CE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FDB7E" w14:textId="77777777" w:rsidR="000F6345" w:rsidRPr="00A37907" w:rsidRDefault="000F6345" w:rsidP="00F05331">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845315" w14:textId="77777777" w:rsidR="000F6345" w:rsidRDefault="000F6345" w:rsidP="00F05331">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3F740C18" w14:textId="77777777" w:rsidR="000F6345" w:rsidRDefault="000F6345"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00C8C9" w14:textId="77777777" w:rsidR="000F6345" w:rsidRPr="003F6C9B" w:rsidRDefault="000F6345" w:rsidP="00F05331">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5323BF94" w14:textId="77777777" w:rsidR="000F6345" w:rsidRPr="003F6C9B" w:rsidRDefault="000F6345" w:rsidP="00F05331">
            <w:pPr>
              <w:pStyle w:val="BalloonText"/>
              <w:rPr>
                <w:rFonts w:cs="Arial"/>
                <w:lang w:eastAsia="zh-CN"/>
              </w:rPr>
            </w:pPr>
            <w:r w:rsidRPr="009C7643">
              <w:rPr>
                <w:rFonts w:ascii="Arial" w:hAnsi="Arial" w:cs="Arial"/>
              </w:rPr>
              <w:t>multiplicity: 1..*</w:t>
            </w:r>
          </w:p>
          <w:p w14:paraId="1D797493" w14:textId="77777777" w:rsidR="000F6345" w:rsidRPr="003F6C9B" w:rsidRDefault="000F6345" w:rsidP="00F05331">
            <w:pPr>
              <w:pStyle w:val="BalloonText"/>
              <w:rPr>
                <w:rFonts w:cs="Arial"/>
              </w:rPr>
            </w:pPr>
            <w:r w:rsidRPr="009C7643">
              <w:rPr>
                <w:rFonts w:ascii="Arial" w:hAnsi="Arial" w:cs="Arial"/>
              </w:rPr>
              <w:t xml:space="preserve">isOrdered: </w:t>
            </w:r>
            <w:r w:rsidRPr="00511852">
              <w:rPr>
                <w:rFonts w:ascii="Arial" w:hAnsi="Arial" w:cs="Arial"/>
              </w:rPr>
              <w:t>False</w:t>
            </w:r>
          </w:p>
          <w:p w14:paraId="5779DCC7" w14:textId="77777777" w:rsidR="000F6345" w:rsidRPr="003F6C9B" w:rsidRDefault="000F6345" w:rsidP="00F05331">
            <w:pPr>
              <w:pStyle w:val="BalloonText"/>
              <w:rPr>
                <w:rFonts w:cs="Arial"/>
              </w:rPr>
            </w:pPr>
            <w:r w:rsidRPr="009C7643">
              <w:rPr>
                <w:rFonts w:ascii="Arial" w:hAnsi="Arial" w:cs="Arial"/>
              </w:rPr>
              <w:t>isUnique: True</w:t>
            </w:r>
          </w:p>
          <w:p w14:paraId="7917B307" w14:textId="77777777" w:rsidR="000F6345" w:rsidRPr="003F6C9B" w:rsidRDefault="000F6345" w:rsidP="00F05331">
            <w:pPr>
              <w:pStyle w:val="BalloonText"/>
              <w:rPr>
                <w:rFonts w:cs="Arial"/>
              </w:rPr>
            </w:pPr>
            <w:r w:rsidRPr="009C7643">
              <w:rPr>
                <w:rFonts w:ascii="Arial" w:hAnsi="Arial" w:cs="Arial"/>
              </w:rPr>
              <w:t>defaultValue: None</w:t>
            </w:r>
          </w:p>
          <w:p w14:paraId="1D3C1399" w14:textId="77777777" w:rsidR="000F6345" w:rsidRPr="003F6C9B" w:rsidRDefault="000F6345" w:rsidP="00F05331">
            <w:pPr>
              <w:pStyle w:val="BalloonText"/>
              <w:rPr>
                <w:rFonts w:cs="Arial"/>
              </w:rPr>
            </w:pPr>
            <w:r w:rsidRPr="009C7643">
              <w:rPr>
                <w:rFonts w:ascii="Arial" w:hAnsi="Arial" w:cs="Arial"/>
              </w:rPr>
              <w:t>allowedValues: N/A</w:t>
            </w:r>
          </w:p>
          <w:p w14:paraId="24C89865" w14:textId="77777777" w:rsidR="000F6345" w:rsidRPr="003F6C9B" w:rsidRDefault="000F6345" w:rsidP="00F05331">
            <w:pPr>
              <w:pStyle w:val="TAL"/>
              <w:rPr>
                <w:rFonts w:cs="Arial"/>
              </w:rPr>
            </w:pPr>
            <w:r w:rsidRPr="00275E4B">
              <w:rPr>
                <w:rFonts w:cs="Arial"/>
              </w:rPr>
              <w:t>isNullable: False</w:t>
            </w:r>
          </w:p>
        </w:tc>
      </w:tr>
      <w:tr w:rsidR="000F6345" w14:paraId="388CAE3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19FD0" w14:textId="77777777" w:rsidR="000F6345" w:rsidRDefault="000F6345" w:rsidP="00F05331">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5FBCE818" w14:textId="77777777" w:rsidR="000F6345" w:rsidRDefault="000F6345" w:rsidP="00F05331">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D20D288" w14:textId="77777777" w:rsidR="000F6345" w:rsidRDefault="000F6345" w:rsidP="00F05331">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F39A83D" w14:textId="77777777" w:rsidR="000F6345" w:rsidRPr="002A1C02" w:rsidRDefault="000F6345" w:rsidP="00F05331">
            <w:pPr>
              <w:pStyle w:val="TAL"/>
              <w:rPr>
                <w:rFonts w:cs="Arial"/>
                <w:szCs w:val="18"/>
                <w:lang w:eastAsia="zh-CN"/>
              </w:rPr>
            </w:pPr>
            <w:r w:rsidRPr="002A1C02">
              <w:t>type: String</w:t>
            </w:r>
          </w:p>
          <w:p w14:paraId="01F7F751" w14:textId="77777777" w:rsidR="000F6345" w:rsidRPr="00EB5968" w:rsidRDefault="000F6345" w:rsidP="00F05331">
            <w:pPr>
              <w:pStyle w:val="TAL"/>
              <w:rPr>
                <w:lang w:eastAsia="zh-CN"/>
              </w:rPr>
            </w:pPr>
            <w:r w:rsidRPr="00EB5968">
              <w:t>multiplicity: 1..*</w:t>
            </w:r>
          </w:p>
          <w:p w14:paraId="20D79906" w14:textId="77777777" w:rsidR="000F6345" w:rsidRPr="00E2198D" w:rsidRDefault="000F6345" w:rsidP="00F05331">
            <w:pPr>
              <w:pStyle w:val="TAL"/>
            </w:pPr>
            <w:r w:rsidRPr="00E2198D">
              <w:t xml:space="preserve">isOrdered: </w:t>
            </w:r>
            <w:r w:rsidRPr="00511852">
              <w:t>False</w:t>
            </w:r>
          </w:p>
          <w:p w14:paraId="0A16304F" w14:textId="77777777" w:rsidR="000F6345" w:rsidRPr="00264099" w:rsidRDefault="000F6345" w:rsidP="00F05331">
            <w:pPr>
              <w:pStyle w:val="TAL"/>
            </w:pPr>
            <w:r w:rsidRPr="00264099">
              <w:t xml:space="preserve">isUnique: </w:t>
            </w:r>
            <w:r w:rsidRPr="00511852">
              <w:t>True</w:t>
            </w:r>
          </w:p>
          <w:p w14:paraId="104808DD" w14:textId="77777777" w:rsidR="000F6345" w:rsidRPr="00133008" w:rsidRDefault="000F6345" w:rsidP="00F05331">
            <w:pPr>
              <w:pStyle w:val="TAL"/>
            </w:pPr>
            <w:r w:rsidRPr="00133008">
              <w:t>defaultValue: None</w:t>
            </w:r>
          </w:p>
          <w:p w14:paraId="3688C8AC" w14:textId="77777777" w:rsidR="000F6345" w:rsidRPr="00A6492A" w:rsidRDefault="000F6345" w:rsidP="00F05331">
            <w:pPr>
              <w:pStyle w:val="TAL"/>
            </w:pPr>
            <w:r w:rsidRPr="00A6492A">
              <w:t>allowedValues: N/A</w:t>
            </w:r>
          </w:p>
          <w:p w14:paraId="388745C7" w14:textId="77777777" w:rsidR="000F6345" w:rsidRDefault="000F6345" w:rsidP="00F05331">
            <w:pPr>
              <w:pStyle w:val="TAL"/>
              <w:keepNext w:val="0"/>
            </w:pPr>
            <w:r w:rsidRPr="00123371">
              <w:t>isNullable: False</w:t>
            </w:r>
          </w:p>
        </w:tc>
      </w:tr>
      <w:tr w:rsidR="000F6345" w14:paraId="4F3D60B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48CC3" w14:textId="77777777" w:rsidR="000F6345" w:rsidRDefault="000F6345" w:rsidP="00F05331">
            <w:pPr>
              <w:pStyle w:val="TAL"/>
              <w:keepNext w:val="0"/>
              <w:rPr>
                <w:rFonts w:ascii="Courier New" w:hAnsi="Courier New" w:cs="Courier New"/>
              </w:rPr>
            </w:pPr>
            <w:proofErr w:type="spellStart"/>
            <w:r w:rsidRPr="00052BD0">
              <w:rPr>
                <w:rFonts w:ascii="Courier New" w:hAnsi="Courier New" w:cs="Courier New"/>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3198D654" w14:textId="77777777" w:rsidR="000F6345" w:rsidRPr="00052BD0" w:rsidRDefault="000F6345" w:rsidP="00F05331">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F6324EA" w14:textId="77777777" w:rsidR="000F6345" w:rsidRPr="00052BD0" w:rsidRDefault="000F6345" w:rsidP="00F05331">
            <w:pPr>
              <w:pStyle w:val="TAL"/>
              <w:rPr>
                <w:rFonts w:cs="Arial"/>
                <w:szCs w:val="18"/>
              </w:rPr>
            </w:pPr>
          </w:p>
          <w:p w14:paraId="298BFB07" w14:textId="77777777" w:rsidR="000F6345" w:rsidRPr="00EB5968" w:rsidRDefault="000F6345" w:rsidP="00F05331">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A2A0319" w14:textId="77777777" w:rsidR="000F6345" w:rsidRDefault="000F6345"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C5C1D4" w14:textId="77777777" w:rsidR="000F6345" w:rsidRPr="00052BD0" w:rsidRDefault="000F6345" w:rsidP="00F05331">
            <w:pPr>
              <w:pStyle w:val="TAL"/>
              <w:rPr>
                <w:rFonts w:cs="Arial"/>
                <w:szCs w:val="18"/>
                <w:lang w:eastAsia="zh-CN"/>
              </w:rPr>
            </w:pPr>
            <w:r w:rsidRPr="00052BD0">
              <w:t>type: String</w:t>
            </w:r>
          </w:p>
          <w:p w14:paraId="15A9C3A6" w14:textId="77777777" w:rsidR="000F6345" w:rsidRPr="00052BD0" w:rsidRDefault="000F6345" w:rsidP="00F05331">
            <w:pPr>
              <w:pStyle w:val="TAL"/>
              <w:rPr>
                <w:lang w:eastAsia="zh-CN"/>
              </w:rPr>
            </w:pPr>
            <w:r w:rsidRPr="00052BD0">
              <w:t>multiplicity: 0..1</w:t>
            </w:r>
          </w:p>
          <w:p w14:paraId="2CC384C8" w14:textId="77777777" w:rsidR="000F6345" w:rsidRPr="00052BD0" w:rsidRDefault="000F6345" w:rsidP="00F05331">
            <w:pPr>
              <w:pStyle w:val="TAL"/>
            </w:pPr>
            <w:r w:rsidRPr="00052BD0">
              <w:t>isOrdered: N/A</w:t>
            </w:r>
          </w:p>
          <w:p w14:paraId="63C9BF73" w14:textId="77777777" w:rsidR="000F6345" w:rsidRPr="001E0DCD" w:rsidRDefault="000F6345" w:rsidP="00F05331">
            <w:pPr>
              <w:pStyle w:val="TAL"/>
            </w:pPr>
            <w:r w:rsidRPr="001E0DCD">
              <w:t>isUnique: N/A</w:t>
            </w:r>
          </w:p>
          <w:p w14:paraId="4DC293F7" w14:textId="77777777" w:rsidR="000F6345" w:rsidRPr="001E0DCD" w:rsidRDefault="000F6345" w:rsidP="00F05331">
            <w:pPr>
              <w:pStyle w:val="TAL"/>
            </w:pPr>
            <w:r w:rsidRPr="001E0DCD">
              <w:t>defaultValue: None</w:t>
            </w:r>
          </w:p>
          <w:p w14:paraId="3CB347DE" w14:textId="77777777" w:rsidR="000F6345" w:rsidRPr="00EB5968" w:rsidRDefault="000F6345" w:rsidP="00F05331">
            <w:pPr>
              <w:pStyle w:val="TAL"/>
            </w:pPr>
            <w:r w:rsidRPr="00EB5968">
              <w:t>allowedValues: N/A</w:t>
            </w:r>
          </w:p>
          <w:p w14:paraId="44D8E105" w14:textId="77777777" w:rsidR="000F6345" w:rsidRDefault="000F6345" w:rsidP="00F05331">
            <w:pPr>
              <w:pStyle w:val="TAL"/>
              <w:keepNext w:val="0"/>
            </w:pPr>
            <w:r w:rsidRPr="00E2198D">
              <w:t>isNullable: False</w:t>
            </w:r>
          </w:p>
        </w:tc>
      </w:tr>
      <w:tr w:rsidR="000F6345" w14:paraId="0A79E90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36B61" w14:textId="77777777" w:rsidR="000F6345" w:rsidRDefault="000F6345" w:rsidP="00F05331">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7E2B0C20" w14:textId="77777777" w:rsidR="000F6345" w:rsidRDefault="000F6345" w:rsidP="00F05331">
            <w:pPr>
              <w:pStyle w:val="TAL"/>
              <w:keepNext w:val="0"/>
              <w:rPr>
                <w:lang w:eastAsia="zh-CN"/>
              </w:rPr>
            </w:pPr>
            <w:r>
              <w:rPr>
                <w:lang w:eastAsia="zh-CN"/>
              </w:rPr>
              <w:t>This parameter defines host address of a NF</w:t>
            </w:r>
          </w:p>
          <w:p w14:paraId="547D280D" w14:textId="77777777" w:rsidR="000F6345" w:rsidRDefault="000F6345" w:rsidP="00F05331">
            <w:pPr>
              <w:pStyle w:val="TAL"/>
              <w:keepNext w:val="0"/>
              <w:rPr>
                <w:lang w:eastAsia="zh-CN"/>
              </w:rPr>
            </w:pPr>
          </w:p>
          <w:p w14:paraId="60766CD6" w14:textId="77777777" w:rsidR="000F6345" w:rsidRDefault="000F6345" w:rsidP="00F05331">
            <w:pPr>
              <w:pStyle w:val="TAL"/>
              <w:keepNext w:val="0"/>
              <w:rPr>
                <w:lang w:eastAsia="zh-CN"/>
              </w:rPr>
            </w:pPr>
          </w:p>
          <w:p w14:paraId="3A3A4015" w14:textId="77777777" w:rsidR="000F6345" w:rsidRDefault="000F6345"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B94682" w14:textId="77777777" w:rsidR="000F6345" w:rsidRDefault="000F6345" w:rsidP="00F05331">
            <w:pPr>
              <w:pStyle w:val="TAL"/>
              <w:keepNext w:val="0"/>
            </w:pPr>
            <w:r>
              <w:t xml:space="preserve">type: </w:t>
            </w:r>
            <w:proofErr w:type="spellStart"/>
            <w:r>
              <w:t>HostAddr</w:t>
            </w:r>
            <w:proofErr w:type="spellEnd"/>
          </w:p>
          <w:p w14:paraId="49D2E41C" w14:textId="77777777" w:rsidR="000F6345" w:rsidRDefault="000F6345" w:rsidP="00F05331">
            <w:pPr>
              <w:pStyle w:val="TAL"/>
              <w:keepNext w:val="0"/>
              <w:rPr>
                <w:lang w:eastAsia="zh-CN"/>
              </w:rPr>
            </w:pPr>
            <w:r>
              <w:t xml:space="preserve">multiplicity: </w:t>
            </w:r>
            <w:r>
              <w:rPr>
                <w:lang w:eastAsia="zh-CN"/>
              </w:rPr>
              <w:t>1</w:t>
            </w:r>
          </w:p>
          <w:p w14:paraId="3A85DBD1" w14:textId="77777777" w:rsidR="000F6345" w:rsidRDefault="000F6345" w:rsidP="00F05331">
            <w:pPr>
              <w:pStyle w:val="TAL"/>
              <w:keepNext w:val="0"/>
            </w:pPr>
            <w:r>
              <w:t>isOrdered: N/A</w:t>
            </w:r>
          </w:p>
          <w:p w14:paraId="3C4EAC01" w14:textId="77777777" w:rsidR="000F6345" w:rsidRDefault="000F6345" w:rsidP="00F05331">
            <w:pPr>
              <w:pStyle w:val="TAL"/>
              <w:keepNext w:val="0"/>
            </w:pPr>
            <w:r>
              <w:t>isUnique: N/A</w:t>
            </w:r>
          </w:p>
          <w:p w14:paraId="31297C5A" w14:textId="77777777" w:rsidR="000F6345" w:rsidRDefault="000F6345" w:rsidP="00F05331">
            <w:pPr>
              <w:pStyle w:val="TAL"/>
              <w:keepNext w:val="0"/>
            </w:pPr>
            <w:r>
              <w:t>defaultValue: None</w:t>
            </w:r>
          </w:p>
          <w:p w14:paraId="1F94684E" w14:textId="77777777" w:rsidR="000F6345" w:rsidRDefault="000F6345" w:rsidP="00F05331">
            <w:pPr>
              <w:pStyle w:val="TAL"/>
              <w:keepNext w:val="0"/>
            </w:pPr>
            <w:r>
              <w:t>allowedValues: N/A</w:t>
            </w:r>
          </w:p>
          <w:p w14:paraId="1B72497C" w14:textId="77777777" w:rsidR="000F6345" w:rsidRDefault="000F6345" w:rsidP="00F05331">
            <w:pPr>
              <w:pStyle w:val="TAL"/>
              <w:keepNext w:val="0"/>
            </w:pPr>
            <w:r>
              <w:t>isNullable: False</w:t>
            </w:r>
          </w:p>
        </w:tc>
      </w:tr>
      <w:tr w:rsidR="000F6345" w14:paraId="0F6FC13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D4FE5" w14:textId="77777777" w:rsidR="000F6345" w:rsidRDefault="000F6345" w:rsidP="00F05331">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81EA6F6" w14:textId="77777777" w:rsidR="000F6345" w:rsidRDefault="000F6345" w:rsidP="00F05331">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1AF7E9A3" w14:textId="77777777" w:rsidR="000F6345" w:rsidRDefault="000F6345" w:rsidP="00F05331">
            <w:pPr>
              <w:pStyle w:val="TAL"/>
              <w:keepNext w:val="0"/>
              <w:rPr>
                <w:lang w:eastAsia="zh-CN"/>
              </w:rPr>
            </w:pPr>
          </w:p>
          <w:p w14:paraId="33CADA83" w14:textId="77777777" w:rsidR="000F6345" w:rsidRDefault="000F6345" w:rsidP="00F0533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82DA90D" w14:textId="77777777" w:rsidR="000F6345" w:rsidRDefault="000F6345" w:rsidP="00F05331">
            <w:pPr>
              <w:pStyle w:val="TAL"/>
              <w:keepNext w:val="0"/>
            </w:pPr>
            <w:r>
              <w:t>type: Integer</w:t>
            </w:r>
          </w:p>
          <w:p w14:paraId="5ABAFE32" w14:textId="77777777" w:rsidR="000F6345" w:rsidRDefault="000F6345" w:rsidP="00F05331">
            <w:pPr>
              <w:pStyle w:val="TAL"/>
              <w:keepNext w:val="0"/>
              <w:rPr>
                <w:lang w:eastAsia="zh-CN"/>
              </w:rPr>
            </w:pPr>
            <w:r>
              <w:t xml:space="preserve">multiplicity: </w:t>
            </w:r>
            <w:r>
              <w:rPr>
                <w:lang w:eastAsia="zh-CN"/>
              </w:rPr>
              <w:t>1</w:t>
            </w:r>
          </w:p>
          <w:p w14:paraId="52B6BBA3" w14:textId="77777777" w:rsidR="000F6345" w:rsidRDefault="000F6345" w:rsidP="00F05331">
            <w:pPr>
              <w:pStyle w:val="TAL"/>
              <w:keepNext w:val="0"/>
            </w:pPr>
            <w:r>
              <w:t>isOrdered: N/A</w:t>
            </w:r>
          </w:p>
          <w:p w14:paraId="47493AED" w14:textId="77777777" w:rsidR="000F6345" w:rsidRDefault="000F6345" w:rsidP="00F05331">
            <w:pPr>
              <w:pStyle w:val="TAL"/>
              <w:keepNext w:val="0"/>
            </w:pPr>
            <w:r>
              <w:t>isUnique: N/A</w:t>
            </w:r>
          </w:p>
          <w:p w14:paraId="5F66605A" w14:textId="77777777" w:rsidR="000F6345" w:rsidRDefault="000F6345" w:rsidP="00F05331">
            <w:pPr>
              <w:pStyle w:val="TAL"/>
              <w:keepNext w:val="0"/>
            </w:pPr>
            <w:r>
              <w:t>defaultValue: None</w:t>
            </w:r>
          </w:p>
          <w:p w14:paraId="758B36C2" w14:textId="77777777" w:rsidR="000F6345" w:rsidRDefault="000F6345" w:rsidP="00F05331">
            <w:pPr>
              <w:pStyle w:val="TAL"/>
              <w:keepNext w:val="0"/>
            </w:pPr>
            <w:r>
              <w:t>allowedValues: N/A</w:t>
            </w:r>
          </w:p>
          <w:p w14:paraId="78C0970D" w14:textId="77777777" w:rsidR="000F6345" w:rsidRDefault="000F6345" w:rsidP="00F05331">
            <w:pPr>
              <w:pStyle w:val="TAL"/>
              <w:keepNext w:val="0"/>
            </w:pPr>
            <w:r>
              <w:t>isNullable: False</w:t>
            </w:r>
          </w:p>
        </w:tc>
      </w:tr>
      <w:tr w:rsidR="000F6345" w14:paraId="22E836A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324D4" w14:textId="77777777" w:rsidR="000F6345" w:rsidRDefault="000F6345" w:rsidP="00F05331">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09B8C36B" w14:textId="77777777" w:rsidR="000F6345" w:rsidRDefault="000F6345" w:rsidP="00F05331">
            <w:pPr>
              <w:pStyle w:val="TAL"/>
              <w:keepNext w:val="0"/>
              <w:rPr>
                <w:lang w:eastAsia="zh-CN"/>
              </w:rPr>
            </w:pPr>
            <w:r>
              <w:rPr>
                <w:lang w:eastAsia="zh-CN"/>
              </w:rPr>
              <w:t>This parameter defines list of supported data sets in the UDR instance (See TS 29.510[23]).</w:t>
            </w:r>
          </w:p>
          <w:p w14:paraId="102D90A7" w14:textId="77777777" w:rsidR="000F6345" w:rsidRDefault="000F6345" w:rsidP="00F05331">
            <w:pPr>
              <w:pStyle w:val="TAL"/>
              <w:keepNext w:val="0"/>
              <w:rPr>
                <w:lang w:eastAsia="zh-CN"/>
              </w:rPr>
            </w:pPr>
          </w:p>
          <w:p w14:paraId="3F1313A9" w14:textId="77777777" w:rsidR="000F6345" w:rsidRDefault="000F6345" w:rsidP="00F05331">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59E60EB0" w14:textId="77777777" w:rsidR="000F6345" w:rsidRDefault="000F6345" w:rsidP="00F05331">
            <w:pPr>
              <w:pStyle w:val="TAL"/>
              <w:keepNext w:val="0"/>
            </w:pPr>
            <w:r>
              <w:t>type: ENUM</w:t>
            </w:r>
          </w:p>
          <w:p w14:paraId="69CE5D09" w14:textId="77777777" w:rsidR="000F6345" w:rsidRDefault="000F6345" w:rsidP="00F05331">
            <w:pPr>
              <w:pStyle w:val="TAL"/>
              <w:keepNext w:val="0"/>
            </w:pPr>
            <w:r>
              <w:t>multiplicity: 1..*</w:t>
            </w:r>
          </w:p>
          <w:p w14:paraId="2CD42013" w14:textId="77777777" w:rsidR="000F6345" w:rsidRDefault="000F6345" w:rsidP="00F05331">
            <w:pPr>
              <w:pStyle w:val="TAL"/>
              <w:keepNext w:val="0"/>
            </w:pPr>
            <w:r>
              <w:t xml:space="preserve">isOrdered: </w:t>
            </w:r>
            <w:r w:rsidRPr="0021260C">
              <w:t>False</w:t>
            </w:r>
          </w:p>
          <w:p w14:paraId="60DF51C4" w14:textId="77777777" w:rsidR="000F6345" w:rsidRDefault="000F6345" w:rsidP="00F05331">
            <w:pPr>
              <w:pStyle w:val="TAL"/>
              <w:keepNext w:val="0"/>
            </w:pPr>
            <w:r>
              <w:t>isUnique: False</w:t>
            </w:r>
          </w:p>
          <w:p w14:paraId="7250B660" w14:textId="77777777" w:rsidR="000F6345" w:rsidRDefault="000F6345" w:rsidP="00F05331">
            <w:pPr>
              <w:pStyle w:val="TAL"/>
              <w:keepNext w:val="0"/>
            </w:pPr>
            <w:r>
              <w:t>defaultValue: None</w:t>
            </w:r>
          </w:p>
          <w:p w14:paraId="1D71697A" w14:textId="77777777" w:rsidR="000F6345" w:rsidRDefault="000F6345" w:rsidP="00F05331">
            <w:pPr>
              <w:pStyle w:val="TAL"/>
              <w:keepNext w:val="0"/>
            </w:pPr>
            <w:r>
              <w:t>isNullable: False</w:t>
            </w:r>
          </w:p>
        </w:tc>
      </w:tr>
      <w:tr w:rsidR="000F6345" w14:paraId="45FBB57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65E05" w14:textId="77777777" w:rsidR="000F6345" w:rsidRDefault="000F6345" w:rsidP="00F05331">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AD1B11E" w14:textId="77777777" w:rsidR="000F6345" w:rsidRDefault="000F6345" w:rsidP="00F05331">
            <w:pPr>
              <w:pStyle w:val="TAL"/>
              <w:keepNext w:val="0"/>
              <w:rPr>
                <w:lang w:eastAsia="zh-CN"/>
              </w:rPr>
            </w:pPr>
            <w:r>
              <w:rPr>
                <w:lang w:eastAsia="zh-CN"/>
              </w:rPr>
              <w:t>This parameter defines identity of the group that is served by the NF instance (See TS 29.510[23]).</w:t>
            </w:r>
          </w:p>
          <w:p w14:paraId="3984BACB" w14:textId="77777777" w:rsidR="000F6345" w:rsidRDefault="000F6345" w:rsidP="00F05331">
            <w:pPr>
              <w:pStyle w:val="TAL"/>
              <w:keepNext w:val="0"/>
              <w:rPr>
                <w:lang w:eastAsia="zh-CN"/>
              </w:rPr>
            </w:pPr>
          </w:p>
          <w:p w14:paraId="33FED0FE" w14:textId="77777777" w:rsidR="000F6345" w:rsidRDefault="000F6345"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A4728B" w14:textId="77777777" w:rsidR="000F6345" w:rsidRDefault="000F6345" w:rsidP="00F05331">
            <w:pPr>
              <w:pStyle w:val="TAL"/>
              <w:keepNext w:val="0"/>
            </w:pPr>
            <w:r>
              <w:t>type: String</w:t>
            </w:r>
          </w:p>
          <w:p w14:paraId="2CCB2945" w14:textId="77777777" w:rsidR="000F6345" w:rsidRDefault="000F6345" w:rsidP="00F05331">
            <w:pPr>
              <w:pStyle w:val="TAL"/>
              <w:keepNext w:val="0"/>
            </w:pPr>
            <w:r>
              <w:t>multiplicity: 1</w:t>
            </w:r>
          </w:p>
          <w:p w14:paraId="08FB0FB1" w14:textId="77777777" w:rsidR="000F6345" w:rsidRDefault="000F6345" w:rsidP="00F05331">
            <w:pPr>
              <w:pStyle w:val="TAL"/>
              <w:keepNext w:val="0"/>
            </w:pPr>
            <w:r>
              <w:t xml:space="preserve">isOrdered: </w:t>
            </w:r>
            <w:r w:rsidRPr="00511852">
              <w:t>N/A</w:t>
            </w:r>
          </w:p>
          <w:p w14:paraId="2295A1B0" w14:textId="77777777" w:rsidR="000F6345" w:rsidRDefault="000F6345" w:rsidP="00F05331">
            <w:pPr>
              <w:pStyle w:val="TAL"/>
              <w:keepNext w:val="0"/>
            </w:pPr>
            <w:r>
              <w:t>isUnique: N/A</w:t>
            </w:r>
          </w:p>
          <w:p w14:paraId="6168B31A" w14:textId="77777777" w:rsidR="000F6345" w:rsidRDefault="000F6345" w:rsidP="00F05331">
            <w:pPr>
              <w:pStyle w:val="TAL"/>
              <w:keepNext w:val="0"/>
            </w:pPr>
            <w:r>
              <w:t>defaultValue: None</w:t>
            </w:r>
          </w:p>
          <w:p w14:paraId="08ABE84E" w14:textId="77777777" w:rsidR="000F6345" w:rsidRDefault="000F6345" w:rsidP="00F05331">
            <w:pPr>
              <w:pStyle w:val="TAL"/>
              <w:keepNext w:val="0"/>
            </w:pPr>
            <w:r>
              <w:t>isNullable: False</w:t>
            </w:r>
          </w:p>
        </w:tc>
      </w:tr>
      <w:tr w:rsidR="000F6345" w14:paraId="3227323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DEB8D"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67F25F14" w14:textId="77777777" w:rsidR="000F6345" w:rsidRDefault="000F6345" w:rsidP="00F05331">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83680D1" w14:textId="77777777" w:rsidR="000F6345" w:rsidRDefault="000F6345" w:rsidP="00F05331">
            <w:pPr>
              <w:pStyle w:val="TAL"/>
              <w:keepNext w:val="0"/>
              <w:rPr>
                <w:lang w:eastAsia="zh-CN"/>
              </w:rPr>
            </w:pPr>
          </w:p>
          <w:p w14:paraId="3DF8CA1C" w14:textId="77777777" w:rsidR="000F6345" w:rsidRDefault="000F6345"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6E7B80" w14:textId="77777777" w:rsidR="000F6345" w:rsidRDefault="000F6345" w:rsidP="00F05331">
            <w:pPr>
              <w:pStyle w:val="TAL"/>
              <w:keepNext w:val="0"/>
            </w:pPr>
            <w:r>
              <w:t>type: String</w:t>
            </w:r>
          </w:p>
          <w:p w14:paraId="0584A37D" w14:textId="77777777" w:rsidR="000F6345" w:rsidRDefault="000F6345" w:rsidP="00F05331">
            <w:pPr>
              <w:pStyle w:val="TAL"/>
              <w:keepNext w:val="0"/>
            </w:pPr>
            <w:r>
              <w:t>multiplicity: 1..*</w:t>
            </w:r>
          </w:p>
          <w:p w14:paraId="4C80988C" w14:textId="77777777" w:rsidR="000F6345" w:rsidRDefault="000F6345" w:rsidP="00F05331">
            <w:pPr>
              <w:pStyle w:val="TAL"/>
              <w:keepNext w:val="0"/>
            </w:pPr>
            <w:r>
              <w:t>isOrdered: F</w:t>
            </w:r>
            <w:r w:rsidRPr="00511852">
              <w:t>alse</w:t>
            </w:r>
          </w:p>
          <w:p w14:paraId="7C691E27" w14:textId="77777777" w:rsidR="000F6345" w:rsidRDefault="000F6345" w:rsidP="00F05331">
            <w:pPr>
              <w:pStyle w:val="TAL"/>
              <w:keepNext w:val="0"/>
            </w:pPr>
            <w:r>
              <w:t>isUnique: True</w:t>
            </w:r>
          </w:p>
          <w:p w14:paraId="67B6C290" w14:textId="77777777" w:rsidR="000F6345" w:rsidRDefault="000F6345" w:rsidP="00F05331">
            <w:pPr>
              <w:pStyle w:val="TAL"/>
              <w:keepNext w:val="0"/>
            </w:pPr>
            <w:r>
              <w:t>defaultValue: None</w:t>
            </w:r>
          </w:p>
          <w:p w14:paraId="69530D04" w14:textId="77777777" w:rsidR="000F6345" w:rsidRDefault="000F6345" w:rsidP="00F05331">
            <w:pPr>
              <w:pStyle w:val="TAL"/>
              <w:keepNext w:val="0"/>
            </w:pPr>
            <w:r>
              <w:t>isNullable: False</w:t>
            </w:r>
          </w:p>
        </w:tc>
      </w:tr>
      <w:tr w:rsidR="000F6345" w14:paraId="5E1A459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E20B4" w14:textId="77777777" w:rsidR="000F6345" w:rsidRDefault="000F6345" w:rsidP="00F05331">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F96020" w14:textId="77777777" w:rsidR="000F6345" w:rsidRDefault="000F6345" w:rsidP="00F05331">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5E97115" w14:textId="77777777" w:rsidR="000F6345" w:rsidRDefault="000F6345" w:rsidP="00F05331">
            <w:pPr>
              <w:pStyle w:val="TAL"/>
              <w:keepNext w:val="0"/>
            </w:pPr>
            <w:r>
              <w:t xml:space="preserve">type: </w:t>
            </w:r>
            <w:proofErr w:type="spellStart"/>
            <w:r w:rsidRPr="00690A26">
              <w:rPr>
                <w:lang w:eastAsia="zh-CN"/>
              </w:rPr>
              <w:t>InterfaceUpfInfoItem</w:t>
            </w:r>
            <w:proofErr w:type="spellEnd"/>
          </w:p>
          <w:p w14:paraId="17A41B15" w14:textId="77777777" w:rsidR="000F6345" w:rsidRDefault="000F6345" w:rsidP="00F05331">
            <w:pPr>
              <w:pStyle w:val="TAL"/>
              <w:keepNext w:val="0"/>
            </w:pPr>
            <w:r>
              <w:t>multiplicity: 1..*</w:t>
            </w:r>
          </w:p>
          <w:p w14:paraId="0DAFB033" w14:textId="77777777" w:rsidR="000F6345" w:rsidRDefault="000F6345" w:rsidP="00F05331">
            <w:pPr>
              <w:pStyle w:val="TAL"/>
              <w:keepNext w:val="0"/>
            </w:pPr>
            <w:r>
              <w:t>isOrdered: False</w:t>
            </w:r>
          </w:p>
          <w:p w14:paraId="28075784" w14:textId="77777777" w:rsidR="000F6345" w:rsidRDefault="000F6345" w:rsidP="00F05331">
            <w:pPr>
              <w:pStyle w:val="TAL"/>
              <w:keepNext w:val="0"/>
            </w:pPr>
            <w:r>
              <w:t>isUnique: True</w:t>
            </w:r>
          </w:p>
          <w:p w14:paraId="3CB52544" w14:textId="77777777" w:rsidR="000F6345" w:rsidRDefault="000F6345" w:rsidP="00F05331">
            <w:pPr>
              <w:pStyle w:val="TAL"/>
              <w:keepNext w:val="0"/>
            </w:pPr>
            <w:r>
              <w:t>defaultValue: None</w:t>
            </w:r>
          </w:p>
          <w:p w14:paraId="0C637208" w14:textId="77777777" w:rsidR="000F6345" w:rsidRDefault="000F6345" w:rsidP="00F05331">
            <w:pPr>
              <w:pStyle w:val="TAL"/>
              <w:keepNext w:val="0"/>
            </w:pPr>
            <w:r>
              <w:t>isNullable: False</w:t>
            </w:r>
          </w:p>
        </w:tc>
      </w:tr>
      <w:tr w:rsidR="000F6345" w14:paraId="7ABAF71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CA3E6" w14:textId="77777777" w:rsidR="000F6345" w:rsidRDefault="000F6345" w:rsidP="00F05331">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01587391" w14:textId="77777777" w:rsidR="000F6345" w:rsidRDefault="000F6345" w:rsidP="00F05331">
            <w:pPr>
              <w:pStyle w:val="TAL"/>
              <w:keepNext w:val="0"/>
              <w:rPr>
                <w:lang w:eastAsia="zh-CN"/>
              </w:rPr>
            </w:pPr>
            <w:r>
              <w:rPr>
                <w:lang w:eastAsia="zh-CN"/>
              </w:rPr>
              <w:t xml:space="preserve">This parameter defines the type of User Plane (UP) interface. </w:t>
            </w:r>
          </w:p>
          <w:p w14:paraId="39564051" w14:textId="77777777" w:rsidR="000F6345" w:rsidRDefault="000F6345" w:rsidP="00F05331">
            <w:pPr>
              <w:pStyle w:val="TAL"/>
              <w:keepNext w:val="0"/>
              <w:rPr>
                <w:rFonts w:cs="Arial"/>
                <w:szCs w:val="18"/>
              </w:rPr>
            </w:pPr>
          </w:p>
          <w:p w14:paraId="3CEE3792" w14:textId="77777777" w:rsidR="000F6345" w:rsidRPr="00690A26" w:rsidRDefault="000F6345" w:rsidP="00F05331">
            <w:pPr>
              <w:pStyle w:val="TAL"/>
              <w:rPr>
                <w:rFonts w:cs="Arial"/>
                <w:szCs w:val="18"/>
              </w:rPr>
            </w:pPr>
            <w:r>
              <w:rPr>
                <w:lang w:eastAsia="zh-CN"/>
              </w:rPr>
              <w:t>allowedValues:</w:t>
            </w:r>
          </w:p>
          <w:p w14:paraId="19D6C0AC" w14:textId="77777777" w:rsidR="000F6345" w:rsidRDefault="000F6345" w:rsidP="00F05331">
            <w:pPr>
              <w:pStyle w:val="TAL"/>
              <w:keepNext w:val="0"/>
            </w:pPr>
            <w:r w:rsidRPr="00690A26">
              <w:t>"N3"</w:t>
            </w:r>
          </w:p>
          <w:p w14:paraId="5EAA37C9" w14:textId="77777777" w:rsidR="000F6345" w:rsidRDefault="000F6345" w:rsidP="00F05331">
            <w:pPr>
              <w:pStyle w:val="TAL"/>
              <w:keepNext w:val="0"/>
            </w:pPr>
            <w:r w:rsidRPr="00690A26">
              <w:t>"N6"</w:t>
            </w:r>
          </w:p>
          <w:p w14:paraId="432B07CA" w14:textId="77777777" w:rsidR="000F6345" w:rsidRDefault="000F6345" w:rsidP="00F05331">
            <w:pPr>
              <w:pStyle w:val="TAL"/>
              <w:keepNext w:val="0"/>
            </w:pPr>
            <w:r w:rsidRPr="00690A26">
              <w:t>"N9"</w:t>
            </w:r>
          </w:p>
          <w:p w14:paraId="64D6AE31" w14:textId="77777777" w:rsidR="000F6345" w:rsidRDefault="000F6345" w:rsidP="00F05331">
            <w:pPr>
              <w:pStyle w:val="TAL"/>
              <w:keepNext w:val="0"/>
            </w:pPr>
            <w:r>
              <w:t>"DATA_FORWARDING"</w:t>
            </w:r>
          </w:p>
          <w:p w14:paraId="1AE57787" w14:textId="77777777" w:rsidR="000F6345" w:rsidRDefault="000F6345" w:rsidP="00F05331">
            <w:pPr>
              <w:pStyle w:val="TAL"/>
              <w:keepNext w:val="0"/>
            </w:pPr>
            <w:r>
              <w:t>"N6MB"</w:t>
            </w:r>
          </w:p>
          <w:p w14:paraId="702734D5" w14:textId="77777777" w:rsidR="000F6345" w:rsidRDefault="000F6345" w:rsidP="00F05331">
            <w:pPr>
              <w:pStyle w:val="TAL"/>
              <w:keepNext w:val="0"/>
            </w:pPr>
            <w:r>
              <w:t>"N19MB"</w:t>
            </w:r>
          </w:p>
          <w:p w14:paraId="2B22B176" w14:textId="77777777" w:rsidR="000F6345" w:rsidRDefault="000F6345" w:rsidP="00F05331">
            <w:pPr>
              <w:pStyle w:val="TAL"/>
              <w:keepNext w:val="0"/>
            </w:pPr>
            <w:r>
              <w:t>"N3MB"</w:t>
            </w:r>
          </w:p>
          <w:p w14:paraId="6CFECCDD" w14:textId="77777777" w:rsidR="000F6345" w:rsidRDefault="000F6345" w:rsidP="00F05331">
            <w:pPr>
              <w:pStyle w:val="TAL"/>
              <w:keepNext w:val="0"/>
              <w:rPr>
                <w:rFonts w:cs="Arial"/>
                <w:szCs w:val="18"/>
              </w:rPr>
            </w:pPr>
            <w:r>
              <w:t>"NMB9"</w:t>
            </w:r>
          </w:p>
          <w:p w14:paraId="060621B1" w14:textId="77777777" w:rsidR="000F6345" w:rsidRDefault="000F6345"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4729E4" w14:textId="77777777" w:rsidR="000F6345" w:rsidRDefault="000F6345" w:rsidP="00F05331">
            <w:pPr>
              <w:pStyle w:val="TAL"/>
              <w:keepNext w:val="0"/>
            </w:pPr>
            <w:r>
              <w:t>type: ENUM</w:t>
            </w:r>
          </w:p>
          <w:p w14:paraId="291ED836" w14:textId="77777777" w:rsidR="000F6345" w:rsidRDefault="000F6345" w:rsidP="00F05331">
            <w:pPr>
              <w:pStyle w:val="TAL"/>
              <w:keepNext w:val="0"/>
            </w:pPr>
            <w:r>
              <w:t>multiplicity: 1</w:t>
            </w:r>
          </w:p>
          <w:p w14:paraId="1F5954EE" w14:textId="77777777" w:rsidR="000F6345" w:rsidRDefault="000F6345" w:rsidP="00F05331">
            <w:pPr>
              <w:pStyle w:val="TAL"/>
              <w:keepNext w:val="0"/>
            </w:pPr>
            <w:r>
              <w:t>isOrdered: N/A</w:t>
            </w:r>
          </w:p>
          <w:p w14:paraId="411BE29C" w14:textId="77777777" w:rsidR="000F6345" w:rsidRDefault="000F6345" w:rsidP="00F05331">
            <w:pPr>
              <w:pStyle w:val="TAL"/>
              <w:keepNext w:val="0"/>
            </w:pPr>
            <w:r>
              <w:t>isUnique: N/A</w:t>
            </w:r>
          </w:p>
          <w:p w14:paraId="65D164B2" w14:textId="77777777" w:rsidR="000F6345" w:rsidRDefault="000F6345" w:rsidP="00F05331">
            <w:pPr>
              <w:pStyle w:val="TAL"/>
              <w:keepNext w:val="0"/>
            </w:pPr>
            <w:r>
              <w:t>defaultValue: None</w:t>
            </w:r>
          </w:p>
          <w:p w14:paraId="2D10DB54" w14:textId="77777777" w:rsidR="000F6345" w:rsidRDefault="000F6345" w:rsidP="00F05331">
            <w:pPr>
              <w:pStyle w:val="TAL"/>
              <w:keepNext w:val="0"/>
            </w:pPr>
            <w:r>
              <w:t>isNullable: False</w:t>
            </w:r>
          </w:p>
        </w:tc>
      </w:tr>
      <w:tr w:rsidR="000F6345" w14:paraId="75D6EFF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6E5F4" w14:textId="77777777" w:rsidR="000F6345" w:rsidRDefault="000F6345" w:rsidP="00F05331">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2AD0BA5A" w14:textId="77777777" w:rsidR="000F6345" w:rsidRDefault="000F6345" w:rsidP="00F05331">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489DA26" w14:textId="77777777" w:rsidR="000F6345" w:rsidRPr="003C43BF" w:rsidRDefault="000F6345" w:rsidP="00F05331">
            <w:pPr>
              <w:pStyle w:val="TAL"/>
              <w:keepNext w:val="0"/>
            </w:pPr>
            <w:r w:rsidRPr="003C43BF">
              <w:t>type: ipv4Addr</w:t>
            </w:r>
          </w:p>
          <w:p w14:paraId="5782BA45" w14:textId="77777777" w:rsidR="000F6345" w:rsidRPr="003C43BF" w:rsidRDefault="000F6345" w:rsidP="00F05331">
            <w:pPr>
              <w:pStyle w:val="TAL"/>
              <w:keepNext w:val="0"/>
            </w:pPr>
            <w:r w:rsidRPr="003C43BF">
              <w:t>multiplicity: 1..*</w:t>
            </w:r>
          </w:p>
          <w:p w14:paraId="4D30DA6F" w14:textId="77777777" w:rsidR="000F6345" w:rsidRPr="003C43BF" w:rsidRDefault="000F6345" w:rsidP="00F05331">
            <w:pPr>
              <w:pStyle w:val="TAL"/>
              <w:keepNext w:val="0"/>
            </w:pPr>
            <w:r w:rsidRPr="003C43BF">
              <w:t>isOrdered: F</w:t>
            </w:r>
            <w:r>
              <w:t>alse</w:t>
            </w:r>
          </w:p>
          <w:p w14:paraId="6638A758" w14:textId="77777777" w:rsidR="000F6345" w:rsidRPr="003C43BF" w:rsidRDefault="000F6345" w:rsidP="00F05331">
            <w:pPr>
              <w:pStyle w:val="TAL"/>
              <w:keepNext w:val="0"/>
            </w:pPr>
            <w:r w:rsidRPr="003C43BF">
              <w:t>isUnique: True</w:t>
            </w:r>
          </w:p>
          <w:p w14:paraId="2678BEB3" w14:textId="77777777" w:rsidR="000F6345" w:rsidRPr="003C43BF" w:rsidRDefault="000F6345" w:rsidP="00F05331">
            <w:pPr>
              <w:pStyle w:val="TAL"/>
              <w:keepNext w:val="0"/>
            </w:pPr>
            <w:r w:rsidRPr="003C43BF">
              <w:t>defaultValue: None</w:t>
            </w:r>
          </w:p>
          <w:p w14:paraId="0138A9CE" w14:textId="77777777" w:rsidR="000F6345" w:rsidRDefault="000F6345" w:rsidP="00F05331">
            <w:pPr>
              <w:pStyle w:val="TAL"/>
              <w:keepNext w:val="0"/>
            </w:pPr>
            <w:r w:rsidRPr="003C43BF">
              <w:t>isNullable: False</w:t>
            </w:r>
          </w:p>
        </w:tc>
      </w:tr>
      <w:tr w:rsidR="000F6345" w14:paraId="36CE3D7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0D669" w14:textId="77777777" w:rsidR="000F6345" w:rsidRDefault="000F6345" w:rsidP="00F05331">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DEE4CF0" w14:textId="77777777" w:rsidR="000F6345" w:rsidRDefault="000F6345" w:rsidP="00F05331">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A0A8860" w14:textId="77777777" w:rsidR="000F6345" w:rsidRPr="003C43BF" w:rsidRDefault="000F6345" w:rsidP="00F05331">
            <w:pPr>
              <w:pStyle w:val="TAL"/>
              <w:keepNext w:val="0"/>
            </w:pPr>
            <w:r w:rsidRPr="003C43BF">
              <w:t>type: ipv6Addr</w:t>
            </w:r>
          </w:p>
          <w:p w14:paraId="311EA803" w14:textId="77777777" w:rsidR="000F6345" w:rsidRPr="003C43BF" w:rsidRDefault="000F6345" w:rsidP="00F05331">
            <w:pPr>
              <w:pStyle w:val="TAL"/>
              <w:keepNext w:val="0"/>
            </w:pPr>
            <w:r w:rsidRPr="003C43BF">
              <w:t>multiplicity: 1..*</w:t>
            </w:r>
          </w:p>
          <w:p w14:paraId="00204C77" w14:textId="77777777" w:rsidR="000F6345" w:rsidRPr="003C43BF" w:rsidRDefault="000F6345" w:rsidP="00F05331">
            <w:pPr>
              <w:pStyle w:val="TAL"/>
              <w:keepNext w:val="0"/>
            </w:pPr>
            <w:r w:rsidRPr="003C43BF">
              <w:t>isOrdered: F</w:t>
            </w:r>
            <w:r>
              <w:t>alse</w:t>
            </w:r>
          </w:p>
          <w:p w14:paraId="72222EBE" w14:textId="77777777" w:rsidR="000F6345" w:rsidRPr="003C43BF" w:rsidRDefault="000F6345" w:rsidP="00F05331">
            <w:pPr>
              <w:pStyle w:val="TAL"/>
              <w:keepNext w:val="0"/>
            </w:pPr>
            <w:r w:rsidRPr="003C43BF">
              <w:t>isUnique: True</w:t>
            </w:r>
          </w:p>
          <w:p w14:paraId="24683419" w14:textId="77777777" w:rsidR="000F6345" w:rsidRPr="003C43BF" w:rsidRDefault="000F6345" w:rsidP="00F05331">
            <w:pPr>
              <w:pStyle w:val="TAL"/>
              <w:keepNext w:val="0"/>
            </w:pPr>
            <w:r w:rsidRPr="003C43BF">
              <w:t>defaultValue: None</w:t>
            </w:r>
          </w:p>
          <w:p w14:paraId="4CA37BB9" w14:textId="77777777" w:rsidR="000F6345" w:rsidRDefault="000F6345" w:rsidP="00F05331">
            <w:pPr>
              <w:pStyle w:val="TAL"/>
              <w:keepNext w:val="0"/>
            </w:pPr>
            <w:r w:rsidRPr="003C43BF">
              <w:t>isNullable: False</w:t>
            </w:r>
          </w:p>
        </w:tc>
      </w:tr>
      <w:tr w:rsidR="000F6345" w14:paraId="682FFB8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93FEC" w14:textId="77777777" w:rsidR="000F6345" w:rsidRDefault="000F6345" w:rsidP="00F05331">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60B608F7" w14:textId="77777777" w:rsidR="000F6345" w:rsidRDefault="000F6345" w:rsidP="00F05331">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282C977" w14:textId="77777777" w:rsidR="000F6345" w:rsidRPr="003C43BF" w:rsidRDefault="000F6345" w:rsidP="00F05331">
            <w:pPr>
              <w:pStyle w:val="TAL"/>
              <w:keepNext w:val="0"/>
            </w:pPr>
            <w:r w:rsidRPr="003C43BF">
              <w:t>type: string</w:t>
            </w:r>
          </w:p>
          <w:p w14:paraId="2E77BCFD" w14:textId="77777777" w:rsidR="000F6345" w:rsidRPr="003C43BF" w:rsidRDefault="000F6345" w:rsidP="00F05331">
            <w:pPr>
              <w:pStyle w:val="TAL"/>
              <w:keepNext w:val="0"/>
            </w:pPr>
            <w:r w:rsidRPr="003C43BF">
              <w:t>multiplicity: 1</w:t>
            </w:r>
          </w:p>
          <w:p w14:paraId="4299F8D2" w14:textId="77777777" w:rsidR="000F6345" w:rsidRPr="003C43BF" w:rsidRDefault="000F6345" w:rsidP="00F05331">
            <w:pPr>
              <w:pStyle w:val="TAL"/>
              <w:keepNext w:val="0"/>
            </w:pPr>
            <w:r w:rsidRPr="003C43BF">
              <w:t xml:space="preserve">isOrdered: </w:t>
            </w:r>
            <w:r>
              <w:t>N/A</w:t>
            </w:r>
          </w:p>
          <w:p w14:paraId="27EB71FF" w14:textId="77777777" w:rsidR="000F6345" w:rsidRPr="003C43BF" w:rsidRDefault="000F6345" w:rsidP="00F05331">
            <w:pPr>
              <w:pStyle w:val="TAL"/>
              <w:keepNext w:val="0"/>
            </w:pPr>
            <w:r w:rsidRPr="003C43BF">
              <w:t xml:space="preserve">isUnique: </w:t>
            </w:r>
            <w:r>
              <w:t>N/A</w:t>
            </w:r>
          </w:p>
          <w:p w14:paraId="0E811816" w14:textId="77777777" w:rsidR="000F6345" w:rsidRPr="003C43BF" w:rsidRDefault="000F6345" w:rsidP="00F05331">
            <w:pPr>
              <w:pStyle w:val="TAL"/>
              <w:keepNext w:val="0"/>
            </w:pPr>
            <w:r w:rsidRPr="003C43BF">
              <w:t>defaultValue: None</w:t>
            </w:r>
          </w:p>
          <w:p w14:paraId="0985AC4F" w14:textId="77777777" w:rsidR="000F6345" w:rsidRDefault="000F6345" w:rsidP="00F05331">
            <w:pPr>
              <w:pStyle w:val="TAL"/>
              <w:keepNext w:val="0"/>
            </w:pPr>
            <w:r w:rsidRPr="003C43BF">
              <w:t>isNullable: False</w:t>
            </w:r>
          </w:p>
        </w:tc>
      </w:tr>
      <w:tr w:rsidR="000F6345" w14:paraId="6F55D9F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19063" w14:textId="77777777" w:rsidR="000F6345" w:rsidRDefault="000F6345" w:rsidP="00F05331">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699CE2BB" w14:textId="77777777" w:rsidR="000F6345" w:rsidRPr="003C43BF" w:rsidRDefault="000F6345" w:rsidP="00F05331">
            <w:pPr>
              <w:pStyle w:val="TAL"/>
              <w:rPr>
                <w:rFonts w:cs="Arial"/>
                <w:szCs w:val="18"/>
              </w:rPr>
            </w:pPr>
            <w:r w:rsidRPr="003C43BF">
              <w:rPr>
                <w:rFonts w:cs="Arial"/>
                <w:szCs w:val="18"/>
              </w:rPr>
              <w:t>Indicates whether interworking with EPS is supported by the UPF.</w:t>
            </w:r>
          </w:p>
          <w:p w14:paraId="42B305B0" w14:textId="77777777" w:rsidR="000F6345" w:rsidRPr="003C43BF" w:rsidRDefault="000F6345" w:rsidP="00F05331">
            <w:pPr>
              <w:pStyle w:val="TAL"/>
              <w:rPr>
                <w:rFonts w:cs="Arial"/>
                <w:szCs w:val="18"/>
              </w:rPr>
            </w:pPr>
          </w:p>
          <w:p w14:paraId="68EDFE09" w14:textId="77777777" w:rsidR="000F6345" w:rsidRPr="003C43BF" w:rsidRDefault="000F6345" w:rsidP="00F05331">
            <w:pPr>
              <w:pStyle w:val="TAL"/>
              <w:rPr>
                <w:rFonts w:cs="Arial"/>
                <w:szCs w:val="18"/>
              </w:rPr>
            </w:pPr>
            <w:r w:rsidRPr="003C43BF">
              <w:rPr>
                <w:lang w:eastAsia="zh-CN"/>
              </w:rPr>
              <w:t>allowedValues:</w:t>
            </w:r>
          </w:p>
          <w:p w14:paraId="0D379BF4" w14:textId="77777777" w:rsidR="000F6345" w:rsidRDefault="000F6345" w:rsidP="00F05331">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9669CB5" w14:textId="77777777" w:rsidR="000F6345" w:rsidRPr="003C43BF" w:rsidRDefault="000F6345" w:rsidP="00F05331">
            <w:pPr>
              <w:pStyle w:val="TAL"/>
              <w:keepNext w:val="0"/>
            </w:pPr>
            <w:r w:rsidRPr="003C43BF">
              <w:t xml:space="preserve">type: </w:t>
            </w:r>
            <w:r w:rsidRPr="003C43BF">
              <w:rPr>
                <w:rFonts w:cs="Arial"/>
                <w:szCs w:val="18"/>
              </w:rPr>
              <w:t>Boolean</w:t>
            </w:r>
          </w:p>
          <w:p w14:paraId="6096A704" w14:textId="77777777" w:rsidR="000F6345" w:rsidRPr="003C43BF" w:rsidRDefault="000F6345" w:rsidP="00F05331">
            <w:pPr>
              <w:pStyle w:val="TAL"/>
              <w:keepNext w:val="0"/>
            </w:pPr>
            <w:r w:rsidRPr="003C43BF">
              <w:t>multiplicity: 1</w:t>
            </w:r>
          </w:p>
          <w:p w14:paraId="0E922770" w14:textId="77777777" w:rsidR="000F6345" w:rsidRPr="003C43BF" w:rsidRDefault="000F6345" w:rsidP="00F05331">
            <w:pPr>
              <w:pStyle w:val="TAL"/>
              <w:keepNext w:val="0"/>
            </w:pPr>
            <w:r w:rsidRPr="003C43BF">
              <w:t xml:space="preserve">isOrdered: </w:t>
            </w:r>
            <w:r>
              <w:t>N/A</w:t>
            </w:r>
          </w:p>
          <w:p w14:paraId="17FFA525" w14:textId="77777777" w:rsidR="000F6345" w:rsidRPr="003C43BF" w:rsidRDefault="000F6345" w:rsidP="00F05331">
            <w:pPr>
              <w:pStyle w:val="TAL"/>
              <w:keepNext w:val="0"/>
            </w:pPr>
            <w:r w:rsidRPr="003C43BF">
              <w:t xml:space="preserve">isUnique: </w:t>
            </w:r>
            <w:r>
              <w:t>N/A</w:t>
            </w:r>
          </w:p>
          <w:p w14:paraId="456F2B6C" w14:textId="77777777" w:rsidR="000F6345" w:rsidRPr="003C43BF" w:rsidRDefault="000F6345" w:rsidP="00F05331">
            <w:pPr>
              <w:pStyle w:val="TAL"/>
              <w:keepNext w:val="0"/>
            </w:pPr>
            <w:r w:rsidRPr="003C43BF">
              <w:t>defaultValue: False</w:t>
            </w:r>
          </w:p>
          <w:p w14:paraId="54E1A3CD" w14:textId="77777777" w:rsidR="000F6345" w:rsidRDefault="000F6345" w:rsidP="00F05331">
            <w:pPr>
              <w:pStyle w:val="TAL"/>
              <w:keepNext w:val="0"/>
            </w:pPr>
            <w:r w:rsidRPr="003C43BF">
              <w:t>isNullable: False</w:t>
            </w:r>
          </w:p>
        </w:tc>
      </w:tr>
      <w:tr w:rsidR="000F6345" w14:paraId="10203A3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6F706" w14:textId="77777777" w:rsidR="000F6345" w:rsidRDefault="000F6345" w:rsidP="00F05331">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98F8069" w14:textId="77777777" w:rsidR="000F6345" w:rsidRPr="00C20D14" w:rsidRDefault="000F6345" w:rsidP="00F05331">
            <w:pPr>
              <w:rPr>
                <w:rFonts w:ascii="Arial" w:hAnsi="Arial" w:cs="Arial"/>
                <w:sz w:val="18"/>
                <w:szCs w:val="18"/>
              </w:rPr>
            </w:pPr>
            <w:r w:rsidRPr="00C20D14">
              <w:rPr>
                <w:rFonts w:ascii="Arial" w:hAnsi="Arial" w:cs="Arial"/>
                <w:sz w:val="18"/>
                <w:szCs w:val="18"/>
              </w:rPr>
              <w:t xml:space="preserve">Indicates the type of a PDU session. </w:t>
            </w:r>
          </w:p>
          <w:p w14:paraId="113E372E" w14:textId="77777777" w:rsidR="000F6345" w:rsidRPr="00690A26" w:rsidRDefault="000F6345" w:rsidP="00F05331">
            <w:pPr>
              <w:pStyle w:val="TAL"/>
              <w:rPr>
                <w:rFonts w:cs="Arial"/>
                <w:szCs w:val="18"/>
              </w:rPr>
            </w:pPr>
            <w:r w:rsidRPr="00C20D14">
              <w:rPr>
                <w:rFonts w:cs="Arial"/>
                <w:szCs w:val="18"/>
              </w:rPr>
              <w:t>allowedValues:</w:t>
            </w:r>
          </w:p>
          <w:p w14:paraId="1AD79D14" w14:textId="77777777" w:rsidR="000F6345" w:rsidRDefault="000F6345" w:rsidP="00F05331">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CB1D909" w14:textId="77777777" w:rsidR="000F6345" w:rsidRDefault="000F6345" w:rsidP="00F05331">
            <w:pPr>
              <w:pStyle w:val="TAL"/>
              <w:keepNext w:val="0"/>
            </w:pPr>
            <w:r>
              <w:t>type: ENUM</w:t>
            </w:r>
          </w:p>
          <w:p w14:paraId="2DE02721" w14:textId="77777777" w:rsidR="000F6345" w:rsidRDefault="000F6345" w:rsidP="00F05331">
            <w:pPr>
              <w:pStyle w:val="TAL"/>
              <w:keepNext w:val="0"/>
            </w:pPr>
            <w:r>
              <w:t>multiplicity: 1</w:t>
            </w:r>
          </w:p>
          <w:p w14:paraId="0B49F64E" w14:textId="77777777" w:rsidR="000F6345" w:rsidRDefault="000F6345" w:rsidP="00F05331">
            <w:pPr>
              <w:pStyle w:val="TAL"/>
              <w:keepNext w:val="0"/>
            </w:pPr>
            <w:r>
              <w:t>isOrdered: N/A</w:t>
            </w:r>
          </w:p>
          <w:p w14:paraId="2F7AD598" w14:textId="77777777" w:rsidR="000F6345" w:rsidRDefault="000F6345" w:rsidP="00F05331">
            <w:pPr>
              <w:pStyle w:val="TAL"/>
              <w:keepNext w:val="0"/>
            </w:pPr>
            <w:r>
              <w:t>isUnique: N/A</w:t>
            </w:r>
          </w:p>
          <w:p w14:paraId="1660F818" w14:textId="77777777" w:rsidR="000F6345" w:rsidRDefault="000F6345" w:rsidP="00F05331">
            <w:pPr>
              <w:pStyle w:val="TAL"/>
              <w:keepNext w:val="0"/>
            </w:pPr>
            <w:r>
              <w:t>defaultValue: False</w:t>
            </w:r>
          </w:p>
          <w:p w14:paraId="211A7C53" w14:textId="77777777" w:rsidR="000F6345" w:rsidRDefault="000F6345" w:rsidP="00F05331">
            <w:pPr>
              <w:pStyle w:val="TAL"/>
              <w:keepNext w:val="0"/>
            </w:pPr>
            <w:r>
              <w:t>isNullable: False</w:t>
            </w:r>
          </w:p>
        </w:tc>
      </w:tr>
      <w:tr w:rsidR="000F6345" w14:paraId="7CECACB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552ED" w14:textId="77777777" w:rsidR="000F6345" w:rsidRDefault="000F6345" w:rsidP="00F05331">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D2B21DE" w14:textId="77777777" w:rsidR="000F6345" w:rsidRPr="00690A26" w:rsidRDefault="000F6345" w:rsidP="00F05331">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ABF1E55" w14:textId="77777777" w:rsidR="000F6345" w:rsidRDefault="000F6345"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FB972B" w14:textId="77777777" w:rsidR="000F6345" w:rsidRDefault="000F6345" w:rsidP="00F05331">
            <w:pPr>
              <w:pStyle w:val="TAL"/>
              <w:keepNext w:val="0"/>
            </w:pPr>
            <w:r>
              <w:t xml:space="preserve">type: </w:t>
            </w:r>
            <w:proofErr w:type="spellStart"/>
            <w:r>
              <w:rPr>
                <w:lang w:eastAsia="zh-CN"/>
              </w:rPr>
              <w:t>AtsssCapability</w:t>
            </w:r>
            <w:proofErr w:type="spellEnd"/>
          </w:p>
          <w:p w14:paraId="0EE322DE" w14:textId="77777777" w:rsidR="000F6345" w:rsidRDefault="000F6345" w:rsidP="00F05331">
            <w:pPr>
              <w:pStyle w:val="TAL"/>
              <w:keepNext w:val="0"/>
            </w:pPr>
            <w:r>
              <w:t>multiplicity: 1</w:t>
            </w:r>
          </w:p>
          <w:p w14:paraId="3ABD54BF" w14:textId="77777777" w:rsidR="000F6345" w:rsidRDefault="000F6345" w:rsidP="00F05331">
            <w:pPr>
              <w:pStyle w:val="TAL"/>
              <w:keepNext w:val="0"/>
            </w:pPr>
            <w:r>
              <w:t>isOrdered: N/A</w:t>
            </w:r>
          </w:p>
          <w:p w14:paraId="0C6902C6" w14:textId="77777777" w:rsidR="000F6345" w:rsidRDefault="000F6345" w:rsidP="00F05331">
            <w:pPr>
              <w:pStyle w:val="TAL"/>
              <w:keepNext w:val="0"/>
            </w:pPr>
            <w:r>
              <w:t>isUnique: N/A</w:t>
            </w:r>
          </w:p>
          <w:p w14:paraId="339C222C" w14:textId="77777777" w:rsidR="000F6345" w:rsidRDefault="000F6345" w:rsidP="00F05331">
            <w:pPr>
              <w:pStyle w:val="TAL"/>
              <w:keepNext w:val="0"/>
            </w:pPr>
            <w:r>
              <w:t>defaultValue: False</w:t>
            </w:r>
          </w:p>
          <w:p w14:paraId="07D7CD53" w14:textId="77777777" w:rsidR="000F6345" w:rsidRDefault="000F6345" w:rsidP="00F05331">
            <w:pPr>
              <w:pStyle w:val="TAL"/>
              <w:keepNext w:val="0"/>
            </w:pPr>
            <w:r>
              <w:t>isNullable: False</w:t>
            </w:r>
          </w:p>
        </w:tc>
      </w:tr>
      <w:tr w:rsidR="000F6345" w14:paraId="4AE4BDB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BA25C" w14:textId="77777777" w:rsidR="000F6345" w:rsidRDefault="000F6345" w:rsidP="00F05331">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398052DA" w14:textId="77777777" w:rsidR="000F6345" w:rsidRDefault="000F6345" w:rsidP="00F05331">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AF74E37" w14:textId="77777777" w:rsidR="000F6345" w:rsidRDefault="000F6345" w:rsidP="00F05331">
            <w:pPr>
              <w:pStyle w:val="TAL"/>
              <w:rPr>
                <w:rFonts w:cs="Arial"/>
                <w:szCs w:val="18"/>
                <w:lang w:val="en-US" w:eastAsia="zh-CN"/>
              </w:rPr>
            </w:pPr>
          </w:p>
          <w:p w14:paraId="4C803F5D" w14:textId="77777777" w:rsidR="000F6345" w:rsidRPr="00690A26" w:rsidRDefault="000F6345" w:rsidP="00F05331">
            <w:pPr>
              <w:pStyle w:val="TAL"/>
              <w:rPr>
                <w:rFonts w:cs="Arial"/>
                <w:szCs w:val="18"/>
              </w:rPr>
            </w:pPr>
            <w:r>
              <w:rPr>
                <w:lang w:eastAsia="zh-CN"/>
              </w:rPr>
              <w:t>allowedValues:</w:t>
            </w:r>
          </w:p>
          <w:p w14:paraId="6F0BB324" w14:textId="77777777" w:rsidR="000F6345" w:rsidRDefault="000F6345" w:rsidP="00F0533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EE45C8C" w14:textId="77777777" w:rsidR="000F6345" w:rsidRDefault="000F6345" w:rsidP="00F05331">
            <w:pPr>
              <w:pStyle w:val="TAL"/>
              <w:keepNext w:val="0"/>
            </w:pPr>
            <w:r>
              <w:t xml:space="preserve">type: </w:t>
            </w:r>
            <w:r>
              <w:rPr>
                <w:lang w:val="en-US" w:eastAsia="zh-CN"/>
              </w:rPr>
              <w:t>Boolean</w:t>
            </w:r>
          </w:p>
          <w:p w14:paraId="09BF3311" w14:textId="77777777" w:rsidR="000F6345" w:rsidRDefault="000F6345" w:rsidP="00F05331">
            <w:pPr>
              <w:pStyle w:val="TAL"/>
              <w:keepNext w:val="0"/>
            </w:pPr>
            <w:r>
              <w:t>multiplicity: 1</w:t>
            </w:r>
          </w:p>
          <w:p w14:paraId="0716BC3E" w14:textId="77777777" w:rsidR="000F6345" w:rsidRDefault="000F6345" w:rsidP="00F05331">
            <w:pPr>
              <w:pStyle w:val="TAL"/>
              <w:keepNext w:val="0"/>
            </w:pPr>
            <w:r>
              <w:t>isOrdered: N/A</w:t>
            </w:r>
          </w:p>
          <w:p w14:paraId="0E403852" w14:textId="77777777" w:rsidR="000F6345" w:rsidRDefault="000F6345" w:rsidP="00F05331">
            <w:pPr>
              <w:pStyle w:val="TAL"/>
              <w:keepNext w:val="0"/>
            </w:pPr>
            <w:r>
              <w:t>isUnique: N/A</w:t>
            </w:r>
          </w:p>
          <w:p w14:paraId="50BD5231" w14:textId="77777777" w:rsidR="000F6345" w:rsidRDefault="000F6345" w:rsidP="00F05331">
            <w:pPr>
              <w:pStyle w:val="TAL"/>
              <w:keepNext w:val="0"/>
            </w:pPr>
            <w:r>
              <w:t>defaultValue: False</w:t>
            </w:r>
          </w:p>
          <w:p w14:paraId="0A0708AE" w14:textId="77777777" w:rsidR="000F6345" w:rsidRDefault="000F6345" w:rsidP="00F05331">
            <w:pPr>
              <w:pStyle w:val="TAL"/>
              <w:keepNext w:val="0"/>
            </w:pPr>
            <w:r>
              <w:t>isNullable: False</w:t>
            </w:r>
          </w:p>
        </w:tc>
      </w:tr>
      <w:tr w:rsidR="000F6345" w14:paraId="61F9935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02D9D" w14:textId="77777777" w:rsidR="000F6345" w:rsidRDefault="000F6345" w:rsidP="00F05331">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52F2C915" w14:textId="77777777" w:rsidR="000F6345" w:rsidRDefault="000F6345" w:rsidP="00F05331">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7191DCB" w14:textId="77777777" w:rsidR="000F6345" w:rsidRDefault="000F6345" w:rsidP="00F05331">
            <w:pPr>
              <w:pStyle w:val="TAL"/>
              <w:rPr>
                <w:rFonts w:cs="Arial"/>
                <w:szCs w:val="18"/>
                <w:lang w:val="en-US" w:eastAsia="zh-CN"/>
              </w:rPr>
            </w:pPr>
          </w:p>
          <w:p w14:paraId="2998D58E" w14:textId="77777777" w:rsidR="000F6345" w:rsidRPr="00690A26" w:rsidRDefault="000F6345" w:rsidP="00F05331">
            <w:pPr>
              <w:pStyle w:val="TAL"/>
              <w:rPr>
                <w:rFonts w:cs="Arial"/>
                <w:szCs w:val="18"/>
              </w:rPr>
            </w:pPr>
            <w:r>
              <w:rPr>
                <w:lang w:eastAsia="zh-CN"/>
              </w:rPr>
              <w:t>allowedValues:</w:t>
            </w:r>
          </w:p>
          <w:p w14:paraId="67457622" w14:textId="77777777" w:rsidR="000F6345" w:rsidRDefault="000F6345" w:rsidP="00F0533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ED1F67A" w14:textId="77777777" w:rsidR="000F6345" w:rsidRDefault="000F6345" w:rsidP="00F05331">
            <w:pPr>
              <w:pStyle w:val="TAL"/>
              <w:keepNext w:val="0"/>
            </w:pPr>
            <w:r>
              <w:t xml:space="preserve">type: </w:t>
            </w:r>
            <w:r>
              <w:rPr>
                <w:lang w:val="en-US" w:eastAsia="zh-CN"/>
              </w:rPr>
              <w:t>Boolean</w:t>
            </w:r>
          </w:p>
          <w:p w14:paraId="07E99764" w14:textId="77777777" w:rsidR="000F6345" w:rsidRDefault="000F6345" w:rsidP="00F05331">
            <w:pPr>
              <w:pStyle w:val="TAL"/>
              <w:keepNext w:val="0"/>
            </w:pPr>
            <w:r>
              <w:t>multiplicity: 1</w:t>
            </w:r>
          </w:p>
          <w:p w14:paraId="27618E8D" w14:textId="77777777" w:rsidR="000F6345" w:rsidRDefault="000F6345" w:rsidP="00F05331">
            <w:pPr>
              <w:pStyle w:val="TAL"/>
              <w:keepNext w:val="0"/>
            </w:pPr>
            <w:r>
              <w:t>isOrdered: N/A</w:t>
            </w:r>
          </w:p>
          <w:p w14:paraId="64A68C0A" w14:textId="77777777" w:rsidR="000F6345" w:rsidRDefault="000F6345" w:rsidP="00F05331">
            <w:pPr>
              <w:pStyle w:val="TAL"/>
              <w:keepNext w:val="0"/>
            </w:pPr>
            <w:r>
              <w:t>isUnique: N/A</w:t>
            </w:r>
          </w:p>
          <w:p w14:paraId="64574D26" w14:textId="77777777" w:rsidR="000F6345" w:rsidRDefault="000F6345" w:rsidP="00F05331">
            <w:pPr>
              <w:pStyle w:val="TAL"/>
              <w:keepNext w:val="0"/>
            </w:pPr>
            <w:r>
              <w:t>defaultValue: False</w:t>
            </w:r>
          </w:p>
          <w:p w14:paraId="04378BC4" w14:textId="77777777" w:rsidR="000F6345" w:rsidRDefault="000F6345" w:rsidP="00F05331">
            <w:pPr>
              <w:pStyle w:val="TAL"/>
              <w:keepNext w:val="0"/>
            </w:pPr>
            <w:r>
              <w:t>isNullable: False</w:t>
            </w:r>
          </w:p>
        </w:tc>
      </w:tr>
      <w:tr w:rsidR="000F6345" w14:paraId="5C12B52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5CF0A" w14:textId="77777777" w:rsidR="000F6345" w:rsidRDefault="000F6345" w:rsidP="00F05331">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14347E17" w14:textId="77777777" w:rsidR="000F6345" w:rsidRDefault="000F6345" w:rsidP="00F05331">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3CD5E876" w14:textId="77777777" w:rsidR="000F6345" w:rsidRDefault="000F6345" w:rsidP="00F05331">
            <w:pPr>
              <w:pStyle w:val="TAL"/>
              <w:rPr>
                <w:rFonts w:cs="Arial"/>
                <w:szCs w:val="18"/>
                <w:lang w:val="en-US" w:eastAsia="zh-CN"/>
              </w:rPr>
            </w:pPr>
          </w:p>
          <w:p w14:paraId="7543C1DE" w14:textId="77777777" w:rsidR="000F6345" w:rsidRPr="00690A26" w:rsidRDefault="000F6345" w:rsidP="00F05331">
            <w:pPr>
              <w:pStyle w:val="TAL"/>
              <w:rPr>
                <w:rFonts w:cs="Arial"/>
                <w:szCs w:val="18"/>
              </w:rPr>
            </w:pPr>
            <w:r>
              <w:rPr>
                <w:lang w:eastAsia="zh-CN"/>
              </w:rPr>
              <w:t>allowedValues:</w:t>
            </w:r>
          </w:p>
          <w:p w14:paraId="43715B08" w14:textId="77777777" w:rsidR="000F6345" w:rsidRDefault="000F6345" w:rsidP="00F05331">
            <w:pPr>
              <w:pStyle w:val="TAL"/>
              <w:rPr>
                <w:rFonts w:cs="Arial"/>
                <w:szCs w:val="18"/>
                <w:lang w:val="en-US" w:eastAsia="zh-CN"/>
              </w:rPr>
            </w:pPr>
            <w:r>
              <w:rPr>
                <w:rFonts w:cs="Arial"/>
                <w:szCs w:val="18"/>
                <w:lang w:val="en-US" w:eastAsia="zh-CN"/>
              </w:rPr>
              <w:t>True: Supported</w:t>
            </w:r>
          </w:p>
          <w:p w14:paraId="6EBE25A2" w14:textId="77777777" w:rsidR="000F6345" w:rsidRDefault="000F6345" w:rsidP="00F05331">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FB6AEFE" w14:textId="77777777" w:rsidR="000F6345" w:rsidRDefault="000F6345" w:rsidP="00F05331">
            <w:pPr>
              <w:pStyle w:val="TAL"/>
              <w:keepNext w:val="0"/>
            </w:pPr>
            <w:r>
              <w:t xml:space="preserve">type: </w:t>
            </w:r>
            <w:r>
              <w:rPr>
                <w:lang w:val="en-US" w:eastAsia="zh-CN"/>
              </w:rPr>
              <w:t>Boolean</w:t>
            </w:r>
          </w:p>
          <w:p w14:paraId="6E63F28E" w14:textId="77777777" w:rsidR="000F6345" w:rsidRDefault="000F6345" w:rsidP="00F05331">
            <w:pPr>
              <w:pStyle w:val="TAL"/>
              <w:keepNext w:val="0"/>
            </w:pPr>
            <w:r>
              <w:t>multiplicity: 1</w:t>
            </w:r>
          </w:p>
          <w:p w14:paraId="0B5D18D7" w14:textId="77777777" w:rsidR="000F6345" w:rsidRDefault="000F6345" w:rsidP="00F05331">
            <w:pPr>
              <w:pStyle w:val="TAL"/>
              <w:keepNext w:val="0"/>
            </w:pPr>
            <w:r>
              <w:t>isOrdered: N/A</w:t>
            </w:r>
          </w:p>
          <w:p w14:paraId="0D8EAF46" w14:textId="77777777" w:rsidR="000F6345" w:rsidRDefault="000F6345" w:rsidP="00F05331">
            <w:pPr>
              <w:pStyle w:val="TAL"/>
              <w:keepNext w:val="0"/>
            </w:pPr>
            <w:r>
              <w:t>isUnique: N/A</w:t>
            </w:r>
          </w:p>
          <w:p w14:paraId="35E6C8A0" w14:textId="77777777" w:rsidR="000F6345" w:rsidRDefault="000F6345" w:rsidP="00F05331">
            <w:pPr>
              <w:pStyle w:val="TAL"/>
              <w:keepNext w:val="0"/>
            </w:pPr>
            <w:r>
              <w:t>defaultValue: False</w:t>
            </w:r>
          </w:p>
          <w:p w14:paraId="71AB84CE" w14:textId="77777777" w:rsidR="000F6345" w:rsidRDefault="000F6345" w:rsidP="00F05331">
            <w:pPr>
              <w:pStyle w:val="TAL"/>
              <w:keepNext w:val="0"/>
            </w:pPr>
            <w:r>
              <w:t>isNullable: False</w:t>
            </w:r>
          </w:p>
        </w:tc>
      </w:tr>
      <w:tr w:rsidR="000F6345" w14:paraId="108D23D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C0BE8" w14:textId="77777777" w:rsidR="000F6345" w:rsidRDefault="000F6345" w:rsidP="00F05331">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4D21975A" w14:textId="77777777" w:rsidR="000F6345" w:rsidRDefault="000F6345" w:rsidP="00F05331">
            <w:pPr>
              <w:pStyle w:val="TAL"/>
              <w:rPr>
                <w:rFonts w:cs="Arial"/>
                <w:szCs w:val="18"/>
              </w:rPr>
            </w:pPr>
            <w:r w:rsidRPr="00690A26">
              <w:rPr>
                <w:rFonts w:cs="Arial"/>
                <w:szCs w:val="18"/>
              </w:rPr>
              <w:t>Indicates whether the UPF supports allocating UE IP addresses/prefixes.</w:t>
            </w:r>
          </w:p>
          <w:p w14:paraId="1CB829E5" w14:textId="77777777" w:rsidR="000F6345" w:rsidRDefault="000F6345" w:rsidP="00F05331">
            <w:pPr>
              <w:pStyle w:val="TAL"/>
              <w:rPr>
                <w:rFonts w:cs="Arial"/>
                <w:szCs w:val="18"/>
              </w:rPr>
            </w:pPr>
          </w:p>
          <w:p w14:paraId="602BF3A2" w14:textId="77777777" w:rsidR="000F6345" w:rsidRPr="00690A26" w:rsidRDefault="000F6345" w:rsidP="00F05331">
            <w:pPr>
              <w:pStyle w:val="TAL"/>
              <w:rPr>
                <w:rFonts w:cs="Arial"/>
                <w:szCs w:val="18"/>
              </w:rPr>
            </w:pPr>
            <w:r>
              <w:rPr>
                <w:lang w:eastAsia="zh-CN"/>
              </w:rPr>
              <w:t>allowedValues:</w:t>
            </w:r>
          </w:p>
          <w:p w14:paraId="112E6599" w14:textId="77777777" w:rsidR="000F6345" w:rsidRDefault="000F6345" w:rsidP="00F05331">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BFC4698" w14:textId="77777777" w:rsidR="000F6345" w:rsidRDefault="000F6345" w:rsidP="00F05331">
            <w:pPr>
              <w:pStyle w:val="TAL"/>
              <w:keepNext w:val="0"/>
            </w:pPr>
            <w:r>
              <w:t xml:space="preserve">type: </w:t>
            </w:r>
            <w:r>
              <w:rPr>
                <w:rFonts w:cs="Arial"/>
                <w:szCs w:val="18"/>
              </w:rPr>
              <w:t>Boolean</w:t>
            </w:r>
          </w:p>
          <w:p w14:paraId="582D0EE8" w14:textId="77777777" w:rsidR="000F6345" w:rsidRDefault="000F6345" w:rsidP="00F05331">
            <w:pPr>
              <w:pStyle w:val="TAL"/>
              <w:keepNext w:val="0"/>
            </w:pPr>
            <w:r>
              <w:t>multiplicity: 1</w:t>
            </w:r>
          </w:p>
          <w:p w14:paraId="53A1C461" w14:textId="77777777" w:rsidR="000F6345" w:rsidRDefault="000F6345" w:rsidP="00F05331">
            <w:pPr>
              <w:pStyle w:val="TAL"/>
              <w:keepNext w:val="0"/>
            </w:pPr>
            <w:r>
              <w:t>isOrdered: N/A</w:t>
            </w:r>
          </w:p>
          <w:p w14:paraId="7FF79EDE" w14:textId="77777777" w:rsidR="000F6345" w:rsidRDefault="000F6345" w:rsidP="00F05331">
            <w:pPr>
              <w:pStyle w:val="TAL"/>
              <w:keepNext w:val="0"/>
            </w:pPr>
            <w:r>
              <w:t>isUnique: N/A</w:t>
            </w:r>
          </w:p>
          <w:p w14:paraId="59969E7D" w14:textId="77777777" w:rsidR="000F6345" w:rsidRDefault="000F6345" w:rsidP="00F05331">
            <w:pPr>
              <w:pStyle w:val="TAL"/>
              <w:keepNext w:val="0"/>
            </w:pPr>
            <w:r>
              <w:t>defaultValue: False</w:t>
            </w:r>
          </w:p>
          <w:p w14:paraId="024AF45C" w14:textId="77777777" w:rsidR="000F6345" w:rsidRDefault="000F6345" w:rsidP="00F05331">
            <w:pPr>
              <w:pStyle w:val="TAL"/>
              <w:keepNext w:val="0"/>
            </w:pPr>
            <w:r>
              <w:t>isNullable: False</w:t>
            </w:r>
          </w:p>
        </w:tc>
      </w:tr>
      <w:tr w:rsidR="000F6345" w14:paraId="553A7AE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40430" w14:textId="77777777" w:rsidR="000F6345" w:rsidRDefault="000F6345" w:rsidP="00F05331">
            <w:pPr>
              <w:pStyle w:val="TAL"/>
              <w:keepNext w:val="0"/>
              <w:rPr>
                <w:rFonts w:ascii="Courier New" w:hAnsi="Courier New" w:cs="Courier New"/>
              </w:rPr>
            </w:pPr>
            <w:proofErr w:type="spellStart"/>
            <w:r w:rsidRPr="001F5D04">
              <w:rPr>
                <w:rFonts w:ascii="Courier New" w:hAnsi="Courier New" w:cs="Courier New"/>
                <w:szCs w:val="18"/>
                <w:lang w:val="de-DE"/>
              </w:rPr>
              <w:lastRenderedPageBreak/>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C416832" w14:textId="77777777" w:rsidR="000F6345" w:rsidRDefault="000F6345" w:rsidP="00F05331">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47404C" w14:textId="77777777" w:rsidR="000F6345" w:rsidRDefault="000F6345" w:rsidP="00F05331">
            <w:pPr>
              <w:pStyle w:val="TAL"/>
              <w:keepNext w:val="0"/>
            </w:pPr>
            <w:r>
              <w:t xml:space="preserve">type: </w:t>
            </w:r>
            <w:proofErr w:type="spellStart"/>
            <w:r>
              <w:rPr>
                <w:lang w:eastAsia="zh-CN"/>
              </w:rPr>
              <w:t>IpInterface</w:t>
            </w:r>
            <w:proofErr w:type="spellEnd"/>
          </w:p>
          <w:p w14:paraId="4C7A804C" w14:textId="77777777" w:rsidR="000F6345" w:rsidRDefault="000F6345" w:rsidP="00F05331">
            <w:pPr>
              <w:pStyle w:val="TAL"/>
              <w:keepNext w:val="0"/>
            </w:pPr>
            <w:r>
              <w:t>multiplicity: 1</w:t>
            </w:r>
          </w:p>
          <w:p w14:paraId="1298B18A" w14:textId="77777777" w:rsidR="000F6345" w:rsidRDefault="000F6345" w:rsidP="00F05331">
            <w:pPr>
              <w:pStyle w:val="TAL"/>
              <w:keepNext w:val="0"/>
            </w:pPr>
            <w:r>
              <w:t>isOrdered: N/A</w:t>
            </w:r>
          </w:p>
          <w:p w14:paraId="06DFAB04" w14:textId="77777777" w:rsidR="000F6345" w:rsidRDefault="000F6345" w:rsidP="00F05331">
            <w:pPr>
              <w:pStyle w:val="TAL"/>
              <w:keepNext w:val="0"/>
            </w:pPr>
            <w:r>
              <w:t>isUnique: N/A</w:t>
            </w:r>
          </w:p>
          <w:p w14:paraId="4DB06E8D" w14:textId="77777777" w:rsidR="000F6345" w:rsidRDefault="000F6345" w:rsidP="00F05331">
            <w:pPr>
              <w:pStyle w:val="TAL"/>
              <w:keepNext w:val="0"/>
            </w:pPr>
            <w:r>
              <w:t>defaultValue: False</w:t>
            </w:r>
          </w:p>
          <w:p w14:paraId="048DF69C" w14:textId="77777777" w:rsidR="000F6345" w:rsidRDefault="000F6345" w:rsidP="00F05331">
            <w:pPr>
              <w:pStyle w:val="TAL"/>
              <w:keepNext w:val="0"/>
            </w:pPr>
            <w:r>
              <w:t>isNullable: False</w:t>
            </w:r>
          </w:p>
        </w:tc>
      </w:tr>
      <w:tr w:rsidR="000F6345" w14:paraId="60778D2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A3E59" w14:textId="77777777" w:rsidR="000F6345" w:rsidRDefault="000F6345" w:rsidP="00F05331">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869FEB" w14:textId="77777777" w:rsidR="000F6345" w:rsidRDefault="000F6345" w:rsidP="00F05331">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B1CE12" w14:textId="77777777" w:rsidR="000F6345" w:rsidRDefault="000F6345" w:rsidP="00F05331">
            <w:pPr>
              <w:pStyle w:val="TAL"/>
              <w:keepNext w:val="0"/>
            </w:pPr>
            <w:r>
              <w:t xml:space="preserve">type: </w:t>
            </w:r>
            <w:proofErr w:type="spellStart"/>
            <w:r>
              <w:rPr>
                <w:lang w:eastAsia="zh-CN"/>
              </w:rPr>
              <w:t>IpInterface</w:t>
            </w:r>
            <w:proofErr w:type="spellEnd"/>
          </w:p>
          <w:p w14:paraId="283B37E5" w14:textId="77777777" w:rsidR="000F6345" w:rsidRDefault="000F6345" w:rsidP="00F05331">
            <w:pPr>
              <w:pStyle w:val="TAL"/>
              <w:keepNext w:val="0"/>
            </w:pPr>
            <w:r>
              <w:t>multiplicity: 1</w:t>
            </w:r>
          </w:p>
          <w:p w14:paraId="02DC1E3E" w14:textId="77777777" w:rsidR="000F6345" w:rsidRDefault="000F6345" w:rsidP="00F05331">
            <w:pPr>
              <w:pStyle w:val="TAL"/>
              <w:keepNext w:val="0"/>
            </w:pPr>
            <w:r>
              <w:t>isOrdered: N/A</w:t>
            </w:r>
          </w:p>
          <w:p w14:paraId="5180E007" w14:textId="77777777" w:rsidR="000F6345" w:rsidRDefault="000F6345" w:rsidP="00F05331">
            <w:pPr>
              <w:pStyle w:val="TAL"/>
              <w:keepNext w:val="0"/>
            </w:pPr>
            <w:r>
              <w:t>isUnique: N/A</w:t>
            </w:r>
          </w:p>
          <w:p w14:paraId="581F4C87" w14:textId="77777777" w:rsidR="000F6345" w:rsidRDefault="000F6345" w:rsidP="00F05331">
            <w:pPr>
              <w:pStyle w:val="TAL"/>
              <w:keepNext w:val="0"/>
            </w:pPr>
            <w:r>
              <w:t>defaultValue: False</w:t>
            </w:r>
          </w:p>
          <w:p w14:paraId="43C7BBAC" w14:textId="77777777" w:rsidR="000F6345" w:rsidRDefault="000F6345" w:rsidP="00F05331">
            <w:pPr>
              <w:pStyle w:val="TAL"/>
              <w:keepNext w:val="0"/>
            </w:pPr>
            <w:r>
              <w:t>isNullable: False</w:t>
            </w:r>
          </w:p>
        </w:tc>
      </w:tr>
      <w:tr w:rsidR="000F6345" w14:paraId="57836E6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ED893" w14:textId="77777777" w:rsidR="000F6345" w:rsidRDefault="000F6345" w:rsidP="00F05331">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8775D36" w14:textId="77777777" w:rsidR="000F6345" w:rsidRDefault="000F6345" w:rsidP="00F05331">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63FCA57" w14:textId="77777777" w:rsidR="000F6345" w:rsidRDefault="000F6345" w:rsidP="00F05331">
            <w:pPr>
              <w:pStyle w:val="TAL"/>
              <w:keepNext w:val="0"/>
            </w:pPr>
            <w:r>
              <w:t xml:space="preserve">type: </w:t>
            </w:r>
            <w:proofErr w:type="spellStart"/>
            <w:r>
              <w:rPr>
                <w:lang w:eastAsia="zh-CN"/>
              </w:rPr>
              <w:t>IpInterface</w:t>
            </w:r>
            <w:proofErr w:type="spellEnd"/>
          </w:p>
          <w:p w14:paraId="184250C3" w14:textId="77777777" w:rsidR="000F6345" w:rsidRDefault="000F6345" w:rsidP="00F05331">
            <w:pPr>
              <w:pStyle w:val="TAL"/>
              <w:keepNext w:val="0"/>
            </w:pPr>
            <w:r>
              <w:t>multiplicity: 1</w:t>
            </w:r>
          </w:p>
          <w:p w14:paraId="4321048F" w14:textId="77777777" w:rsidR="000F6345" w:rsidRDefault="000F6345" w:rsidP="00F05331">
            <w:pPr>
              <w:pStyle w:val="TAL"/>
              <w:keepNext w:val="0"/>
            </w:pPr>
            <w:r>
              <w:t>isOrdered: N/A</w:t>
            </w:r>
          </w:p>
          <w:p w14:paraId="64B8B2DF" w14:textId="77777777" w:rsidR="000F6345" w:rsidRDefault="000F6345" w:rsidP="00F05331">
            <w:pPr>
              <w:pStyle w:val="TAL"/>
              <w:keepNext w:val="0"/>
            </w:pPr>
            <w:r>
              <w:t>isUnique: N/A</w:t>
            </w:r>
          </w:p>
          <w:p w14:paraId="1CB2F572" w14:textId="77777777" w:rsidR="000F6345" w:rsidRDefault="000F6345" w:rsidP="00F05331">
            <w:pPr>
              <w:pStyle w:val="TAL"/>
              <w:keepNext w:val="0"/>
            </w:pPr>
            <w:r>
              <w:t>defaultValue: False</w:t>
            </w:r>
          </w:p>
          <w:p w14:paraId="187EE77D" w14:textId="77777777" w:rsidR="000F6345" w:rsidRDefault="000F6345" w:rsidP="00F05331">
            <w:pPr>
              <w:pStyle w:val="TAL"/>
              <w:keepNext w:val="0"/>
            </w:pPr>
            <w:r>
              <w:t>isNullable: False</w:t>
            </w:r>
          </w:p>
        </w:tc>
      </w:tr>
      <w:tr w:rsidR="000F6345" w14:paraId="3E27D9B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FC7B3" w14:textId="77777777" w:rsidR="000F6345" w:rsidRDefault="000F6345" w:rsidP="00F05331">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0C0D0D26" w14:textId="77777777" w:rsidR="000F6345" w:rsidRDefault="000F6345" w:rsidP="00F05331">
            <w:pPr>
              <w:pStyle w:val="TAL"/>
              <w:rPr>
                <w:rFonts w:cs="Arial"/>
                <w:szCs w:val="18"/>
              </w:rPr>
            </w:pPr>
            <w:r>
              <w:rPr>
                <w:rFonts w:cs="Arial"/>
                <w:szCs w:val="18"/>
              </w:rPr>
              <w:t>Indicates whether the UPF supports redundant GTP-U path.</w:t>
            </w:r>
          </w:p>
          <w:p w14:paraId="6BBE2C97" w14:textId="77777777" w:rsidR="000F6345" w:rsidRDefault="000F6345" w:rsidP="00F05331">
            <w:pPr>
              <w:pStyle w:val="TAL"/>
              <w:rPr>
                <w:rFonts w:cs="Arial"/>
                <w:szCs w:val="18"/>
              </w:rPr>
            </w:pPr>
          </w:p>
          <w:p w14:paraId="79C18920" w14:textId="77777777" w:rsidR="000F6345" w:rsidRPr="00690A26" w:rsidRDefault="000F6345" w:rsidP="00F05331">
            <w:pPr>
              <w:pStyle w:val="TAL"/>
              <w:rPr>
                <w:rFonts w:cs="Arial"/>
                <w:szCs w:val="18"/>
              </w:rPr>
            </w:pPr>
            <w:r>
              <w:rPr>
                <w:lang w:eastAsia="zh-CN"/>
              </w:rPr>
              <w:t>allowedValues:</w:t>
            </w:r>
          </w:p>
          <w:p w14:paraId="10B67C9A" w14:textId="77777777" w:rsidR="000F6345" w:rsidRDefault="000F6345" w:rsidP="00F05331">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3D6C9AE" w14:textId="77777777" w:rsidR="000F6345" w:rsidRDefault="000F6345" w:rsidP="00F05331">
            <w:pPr>
              <w:pStyle w:val="TAL"/>
              <w:keepNext w:val="0"/>
            </w:pPr>
            <w:r>
              <w:t xml:space="preserve">type: </w:t>
            </w:r>
            <w:r>
              <w:rPr>
                <w:rFonts w:cs="Arial"/>
                <w:szCs w:val="18"/>
              </w:rPr>
              <w:t>Boolean</w:t>
            </w:r>
          </w:p>
          <w:p w14:paraId="2203F8B9" w14:textId="77777777" w:rsidR="000F6345" w:rsidRDefault="000F6345" w:rsidP="00F05331">
            <w:pPr>
              <w:pStyle w:val="TAL"/>
              <w:keepNext w:val="0"/>
            </w:pPr>
            <w:r>
              <w:t>multiplicity: 1</w:t>
            </w:r>
          </w:p>
          <w:p w14:paraId="0D6982E3" w14:textId="77777777" w:rsidR="000F6345" w:rsidRDefault="000F6345" w:rsidP="00F05331">
            <w:pPr>
              <w:pStyle w:val="TAL"/>
              <w:keepNext w:val="0"/>
            </w:pPr>
            <w:r>
              <w:t>isOrdered: N/A</w:t>
            </w:r>
          </w:p>
          <w:p w14:paraId="23CF025A" w14:textId="77777777" w:rsidR="000F6345" w:rsidRDefault="000F6345" w:rsidP="00F05331">
            <w:pPr>
              <w:pStyle w:val="TAL"/>
              <w:keepNext w:val="0"/>
            </w:pPr>
            <w:r>
              <w:t>isUnique: N/A</w:t>
            </w:r>
          </w:p>
          <w:p w14:paraId="5799FFE6" w14:textId="77777777" w:rsidR="000F6345" w:rsidRDefault="000F6345" w:rsidP="00F05331">
            <w:pPr>
              <w:pStyle w:val="TAL"/>
              <w:keepNext w:val="0"/>
            </w:pPr>
            <w:r>
              <w:t>defaultValue: False</w:t>
            </w:r>
          </w:p>
          <w:p w14:paraId="49FB0627" w14:textId="77777777" w:rsidR="000F6345" w:rsidRDefault="000F6345" w:rsidP="00F05331">
            <w:pPr>
              <w:pStyle w:val="TAL"/>
              <w:keepNext w:val="0"/>
            </w:pPr>
            <w:r>
              <w:t>isNullable: False</w:t>
            </w:r>
          </w:p>
        </w:tc>
      </w:tr>
      <w:tr w:rsidR="000F6345" w14:paraId="4471EA1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80944" w14:textId="77777777" w:rsidR="000F6345" w:rsidRDefault="000F6345" w:rsidP="00F05331">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0FE829A2" w14:textId="77777777" w:rsidR="000F6345" w:rsidRDefault="000F6345" w:rsidP="00F05331">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891DA9B" w14:textId="77777777" w:rsidR="000F6345" w:rsidRDefault="000F6345" w:rsidP="00F05331">
            <w:pPr>
              <w:pStyle w:val="TAL"/>
            </w:pPr>
          </w:p>
          <w:p w14:paraId="6E7C5355" w14:textId="77777777" w:rsidR="000F6345" w:rsidRPr="00690A26" w:rsidRDefault="000F6345" w:rsidP="00F05331">
            <w:pPr>
              <w:pStyle w:val="TAL"/>
              <w:rPr>
                <w:rFonts w:cs="Arial"/>
                <w:szCs w:val="18"/>
              </w:rPr>
            </w:pPr>
            <w:r>
              <w:rPr>
                <w:lang w:eastAsia="zh-CN"/>
              </w:rPr>
              <w:t>allowedValues:</w:t>
            </w:r>
          </w:p>
          <w:p w14:paraId="3295DAB7" w14:textId="77777777" w:rsidR="000F6345" w:rsidRDefault="000F6345" w:rsidP="00F05331">
            <w:pPr>
              <w:pStyle w:val="TAL"/>
            </w:pPr>
            <w:r>
              <w:t>T</w:t>
            </w:r>
            <w:r w:rsidRPr="006F4E24">
              <w:t xml:space="preserve">rue: </w:t>
            </w:r>
            <w:r>
              <w:t>T</w:t>
            </w:r>
            <w:r w:rsidRPr="006F4E24">
              <w:t>he UPF is configured for IPUPS.</w:t>
            </w:r>
          </w:p>
          <w:p w14:paraId="39F47B9E" w14:textId="77777777" w:rsidR="000F6345" w:rsidRDefault="000F6345" w:rsidP="00F05331">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3372DC5" w14:textId="77777777" w:rsidR="000F6345" w:rsidRDefault="000F6345" w:rsidP="00F05331">
            <w:pPr>
              <w:pStyle w:val="TAL"/>
              <w:keepNext w:val="0"/>
            </w:pPr>
            <w:r>
              <w:t xml:space="preserve">type: </w:t>
            </w:r>
            <w:r>
              <w:rPr>
                <w:rFonts w:cs="Arial"/>
                <w:szCs w:val="18"/>
              </w:rPr>
              <w:t>Boolean</w:t>
            </w:r>
          </w:p>
          <w:p w14:paraId="26E3C273" w14:textId="77777777" w:rsidR="000F6345" w:rsidRDefault="000F6345" w:rsidP="00F05331">
            <w:pPr>
              <w:pStyle w:val="TAL"/>
              <w:keepNext w:val="0"/>
            </w:pPr>
            <w:r>
              <w:t>multiplicity: 1</w:t>
            </w:r>
          </w:p>
          <w:p w14:paraId="0AA76E34" w14:textId="77777777" w:rsidR="000F6345" w:rsidRDefault="000F6345" w:rsidP="00F05331">
            <w:pPr>
              <w:pStyle w:val="TAL"/>
              <w:keepNext w:val="0"/>
            </w:pPr>
            <w:r>
              <w:t>isOrdered: N/A</w:t>
            </w:r>
          </w:p>
          <w:p w14:paraId="543B6BC0" w14:textId="77777777" w:rsidR="000F6345" w:rsidRDefault="000F6345" w:rsidP="00F05331">
            <w:pPr>
              <w:pStyle w:val="TAL"/>
              <w:keepNext w:val="0"/>
            </w:pPr>
            <w:r>
              <w:t>isUnique: N/A</w:t>
            </w:r>
          </w:p>
          <w:p w14:paraId="06A17AB2" w14:textId="77777777" w:rsidR="000F6345" w:rsidRDefault="000F6345" w:rsidP="00F05331">
            <w:pPr>
              <w:pStyle w:val="TAL"/>
              <w:keepNext w:val="0"/>
            </w:pPr>
            <w:r>
              <w:t>defaultValue: False</w:t>
            </w:r>
          </w:p>
          <w:p w14:paraId="7BECBF40" w14:textId="77777777" w:rsidR="000F6345" w:rsidRDefault="000F6345" w:rsidP="00F05331">
            <w:pPr>
              <w:pStyle w:val="TAL"/>
              <w:keepNext w:val="0"/>
            </w:pPr>
            <w:r>
              <w:t>isNullable: False</w:t>
            </w:r>
          </w:p>
        </w:tc>
      </w:tr>
      <w:tr w:rsidR="000F6345" w14:paraId="30FA50F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F6214" w14:textId="77777777" w:rsidR="000F6345" w:rsidRDefault="000F6345" w:rsidP="00F05331">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71D289A8" w14:textId="77777777" w:rsidR="000F6345" w:rsidRDefault="000F6345" w:rsidP="00F05331">
            <w:pPr>
              <w:pStyle w:val="TAL"/>
              <w:rPr>
                <w:rFonts w:cs="Arial"/>
                <w:szCs w:val="18"/>
              </w:rPr>
            </w:pPr>
            <w:r>
              <w:rPr>
                <w:rFonts w:cs="Arial"/>
                <w:szCs w:val="18"/>
              </w:rPr>
              <w:t xml:space="preserve">Indicates whether the UPF is configured for data forwarding. </w:t>
            </w:r>
          </w:p>
          <w:p w14:paraId="34F7DD8E" w14:textId="77777777" w:rsidR="000F6345" w:rsidRDefault="000F6345" w:rsidP="00F05331">
            <w:pPr>
              <w:pStyle w:val="TAL"/>
              <w:rPr>
                <w:rFonts w:cs="Arial"/>
                <w:szCs w:val="18"/>
              </w:rPr>
            </w:pPr>
          </w:p>
          <w:p w14:paraId="23FB5D3D" w14:textId="77777777" w:rsidR="000F6345" w:rsidRDefault="000F6345" w:rsidP="00F05331">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7D34C007" w14:textId="77777777" w:rsidR="000F6345" w:rsidRDefault="000F6345" w:rsidP="00F05331">
            <w:pPr>
              <w:pStyle w:val="TAL"/>
              <w:rPr>
                <w:rFonts w:cs="Arial"/>
                <w:szCs w:val="18"/>
              </w:rPr>
            </w:pPr>
          </w:p>
          <w:p w14:paraId="6BB7C8B2" w14:textId="77777777" w:rsidR="000F6345" w:rsidRPr="00690A26" w:rsidRDefault="000F6345" w:rsidP="00F05331">
            <w:pPr>
              <w:pStyle w:val="TAL"/>
              <w:rPr>
                <w:rFonts w:cs="Arial"/>
                <w:szCs w:val="18"/>
              </w:rPr>
            </w:pPr>
            <w:r>
              <w:rPr>
                <w:lang w:eastAsia="zh-CN"/>
              </w:rPr>
              <w:t>allowedValues:</w:t>
            </w:r>
          </w:p>
          <w:p w14:paraId="049B541F" w14:textId="77777777" w:rsidR="000F6345" w:rsidRDefault="000F6345" w:rsidP="00F05331">
            <w:pPr>
              <w:pStyle w:val="TAL"/>
              <w:rPr>
                <w:rFonts w:cs="Arial"/>
                <w:szCs w:val="18"/>
              </w:rPr>
            </w:pPr>
            <w:r>
              <w:rPr>
                <w:rFonts w:cs="Arial"/>
                <w:szCs w:val="18"/>
              </w:rPr>
              <w:t>True: the UPF is configured for data forwarding</w:t>
            </w:r>
          </w:p>
          <w:p w14:paraId="55F6DBB0" w14:textId="77777777" w:rsidR="000F6345" w:rsidRDefault="000F6345" w:rsidP="00F05331">
            <w:pPr>
              <w:pStyle w:val="TAL"/>
              <w:rPr>
                <w:rFonts w:cs="Arial"/>
                <w:szCs w:val="18"/>
              </w:rPr>
            </w:pPr>
            <w:r>
              <w:rPr>
                <w:rFonts w:cs="Arial"/>
                <w:szCs w:val="18"/>
              </w:rPr>
              <w:t>False: the UPF is not configured for data forwarding</w:t>
            </w:r>
          </w:p>
          <w:p w14:paraId="7A56D224" w14:textId="77777777" w:rsidR="000F6345" w:rsidRDefault="000F6345" w:rsidP="00F05331">
            <w:pPr>
              <w:pStyle w:val="TAL"/>
              <w:rPr>
                <w:rFonts w:cs="Arial"/>
                <w:szCs w:val="18"/>
              </w:rPr>
            </w:pPr>
          </w:p>
          <w:p w14:paraId="6FC89BCC" w14:textId="77777777" w:rsidR="000F6345" w:rsidRDefault="000F6345" w:rsidP="00F05331">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E0DD086" w14:textId="77777777" w:rsidR="000F6345" w:rsidRDefault="000F6345" w:rsidP="00F05331">
            <w:pPr>
              <w:pStyle w:val="TAL"/>
              <w:keepNext w:val="0"/>
            </w:pPr>
            <w:r>
              <w:t xml:space="preserve">type: </w:t>
            </w:r>
            <w:r>
              <w:rPr>
                <w:rFonts w:cs="Arial"/>
                <w:szCs w:val="18"/>
              </w:rPr>
              <w:t>Boolean</w:t>
            </w:r>
          </w:p>
          <w:p w14:paraId="7305A8C7" w14:textId="77777777" w:rsidR="000F6345" w:rsidRDefault="000F6345" w:rsidP="00F05331">
            <w:pPr>
              <w:pStyle w:val="TAL"/>
              <w:keepNext w:val="0"/>
            </w:pPr>
            <w:r>
              <w:t>multiplicity: 1</w:t>
            </w:r>
          </w:p>
          <w:p w14:paraId="3B28BD20" w14:textId="77777777" w:rsidR="000F6345" w:rsidRDefault="000F6345" w:rsidP="00F05331">
            <w:pPr>
              <w:pStyle w:val="TAL"/>
              <w:keepNext w:val="0"/>
            </w:pPr>
            <w:r>
              <w:t>isOrdered: N/A</w:t>
            </w:r>
          </w:p>
          <w:p w14:paraId="24EC3E95" w14:textId="77777777" w:rsidR="000F6345" w:rsidRDefault="000F6345" w:rsidP="00F05331">
            <w:pPr>
              <w:pStyle w:val="TAL"/>
              <w:keepNext w:val="0"/>
            </w:pPr>
            <w:r>
              <w:t>isUnique: N/A</w:t>
            </w:r>
          </w:p>
          <w:p w14:paraId="16299853" w14:textId="77777777" w:rsidR="000F6345" w:rsidRDefault="000F6345" w:rsidP="00F05331">
            <w:pPr>
              <w:pStyle w:val="TAL"/>
              <w:keepNext w:val="0"/>
            </w:pPr>
            <w:r>
              <w:t>defaultValue: False</w:t>
            </w:r>
          </w:p>
          <w:p w14:paraId="54C5527C" w14:textId="77777777" w:rsidR="000F6345" w:rsidRDefault="000F6345" w:rsidP="00F05331">
            <w:pPr>
              <w:pStyle w:val="TAL"/>
              <w:keepNext w:val="0"/>
            </w:pPr>
            <w:r>
              <w:t>isNullable: False</w:t>
            </w:r>
          </w:p>
        </w:tc>
      </w:tr>
      <w:tr w:rsidR="000F6345" w14:paraId="6B0A3E0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FE4A0" w14:textId="77777777" w:rsidR="000F6345" w:rsidRDefault="000F6345" w:rsidP="00F05331">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2CF29502" w14:textId="77777777" w:rsidR="000F6345" w:rsidRPr="00887FAE" w:rsidRDefault="000F6345" w:rsidP="00F05331">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714B411E" w14:textId="77777777" w:rsidR="000F6345" w:rsidRPr="00887FAE" w:rsidRDefault="000F6345" w:rsidP="00F05331">
            <w:pPr>
              <w:pStyle w:val="TAL"/>
              <w:rPr>
                <w:rFonts w:cs="Arial"/>
                <w:szCs w:val="18"/>
                <w:lang w:val="en-US"/>
              </w:rPr>
            </w:pPr>
          </w:p>
          <w:p w14:paraId="6F0E2278" w14:textId="77777777" w:rsidR="000F6345" w:rsidRDefault="000F6345" w:rsidP="00F05331">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C4D3821" w14:textId="77777777" w:rsidR="000F6345" w:rsidRDefault="000F6345" w:rsidP="00F05331">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96EF813" w14:textId="77777777" w:rsidR="000F6345" w:rsidRPr="00BA6C5B" w:rsidRDefault="000F6345" w:rsidP="00F05331">
            <w:pPr>
              <w:pStyle w:val="TAL"/>
              <w:rPr>
                <w:highlight w:val="yellow"/>
              </w:rPr>
            </w:pPr>
          </w:p>
          <w:p w14:paraId="012F9938" w14:textId="77777777" w:rsidR="000F6345" w:rsidRDefault="000F6345" w:rsidP="00F05331">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A15A22F" w14:textId="77777777" w:rsidR="000F6345" w:rsidRDefault="000F6345" w:rsidP="00F05331">
            <w:pPr>
              <w:pStyle w:val="TAL"/>
              <w:keepNext w:val="0"/>
            </w:pPr>
            <w:r>
              <w:t>type: String</w:t>
            </w:r>
          </w:p>
          <w:p w14:paraId="4AFB9853" w14:textId="77777777" w:rsidR="000F6345" w:rsidRDefault="000F6345" w:rsidP="00F05331">
            <w:pPr>
              <w:pStyle w:val="TAL"/>
              <w:keepNext w:val="0"/>
            </w:pPr>
            <w:r>
              <w:t>multiplicity: 0..1</w:t>
            </w:r>
          </w:p>
          <w:p w14:paraId="310F96C9" w14:textId="77777777" w:rsidR="000F6345" w:rsidRDefault="000F6345" w:rsidP="00F05331">
            <w:pPr>
              <w:pStyle w:val="TAL"/>
              <w:keepNext w:val="0"/>
            </w:pPr>
            <w:r>
              <w:t>isOrdered: N/A</w:t>
            </w:r>
          </w:p>
          <w:p w14:paraId="3E186B18" w14:textId="77777777" w:rsidR="000F6345" w:rsidRDefault="000F6345" w:rsidP="00F05331">
            <w:pPr>
              <w:pStyle w:val="TAL"/>
              <w:keepNext w:val="0"/>
            </w:pPr>
            <w:r>
              <w:t>isUnique: N/A</w:t>
            </w:r>
          </w:p>
          <w:p w14:paraId="49D15BE6" w14:textId="77777777" w:rsidR="000F6345" w:rsidRDefault="000F6345" w:rsidP="00F05331">
            <w:pPr>
              <w:pStyle w:val="TAL"/>
              <w:keepNext w:val="0"/>
            </w:pPr>
            <w:r>
              <w:t>defaultValue: None</w:t>
            </w:r>
          </w:p>
          <w:p w14:paraId="7FBF5AC5" w14:textId="77777777" w:rsidR="000F6345" w:rsidRDefault="000F6345" w:rsidP="00F05331">
            <w:pPr>
              <w:pStyle w:val="TAL"/>
              <w:keepNext w:val="0"/>
            </w:pPr>
            <w:r>
              <w:t>isNullable: False</w:t>
            </w:r>
          </w:p>
        </w:tc>
      </w:tr>
      <w:tr w:rsidR="000F6345" w14:paraId="654CB76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BC774" w14:textId="77777777" w:rsidR="000F6345" w:rsidRDefault="000F6345" w:rsidP="00F05331">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101F6650" w14:textId="77777777" w:rsidR="000F6345" w:rsidRDefault="000F6345" w:rsidP="00F05331">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1FA4D53F" w14:textId="77777777" w:rsidR="000F6345" w:rsidRDefault="000F6345" w:rsidP="00F05331">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19595A0" w14:textId="77777777" w:rsidR="000F6345" w:rsidRDefault="000F6345" w:rsidP="00F05331">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3299D665" w14:textId="77777777" w:rsidR="000F6345" w:rsidRDefault="000F6345" w:rsidP="00F05331">
            <w:pPr>
              <w:pStyle w:val="TAL"/>
              <w:keepNext w:val="0"/>
              <w:rPr>
                <w:lang w:eastAsia="zh-CN"/>
              </w:rPr>
            </w:pPr>
          </w:p>
          <w:p w14:paraId="52C2AE2B" w14:textId="77777777" w:rsidR="000F6345" w:rsidRDefault="000F6345" w:rsidP="00F05331">
            <w:pPr>
              <w:pStyle w:val="TAL"/>
              <w:keepNext w:val="0"/>
              <w:rPr>
                <w:lang w:eastAsia="zh-CN"/>
              </w:rPr>
            </w:pPr>
            <w:r>
              <w:t>allowedValues:</w:t>
            </w:r>
            <w:r>
              <w:rPr>
                <w:lang w:eastAsia="zh-CN"/>
              </w:rPr>
              <w:t xml:space="preserve"> NO, PARTIAL, </w:t>
            </w:r>
            <w:r>
              <w:rPr>
                <w:color w:val="000000"/>
              </w:rPr>
              <w:t>FULL</w:t>
            </w:r>
          </w:p>
          <w:p w14:paraId="11A07A6C" w14:textId="77777777" w:rsidR="000F6345" w:rsidRDefault="000F6345"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8529B2" w14:textId="77777777" w:rsidR="000F6345" w:rsidRDefault="000F6345" w:rsidP="00F05331">
            <w:pPr>
              <w:pStyle w:val="TAL"/>
              <w:keepNext w:val="0"/>
            </w:pPr>
            <w:r>
              <w:t>type: ENUM</w:t>
            </w:r>
          </w:p>
          <w:p w14:paraId="139D6ECE" w14:textId="77777777" w:rsidR="000F6345" w:rsidRDefault="000F6345" w:rsidP="00F05331">
            <w:pPr>
              <w:pStyle w:val="TAL"/>
              <w:keepNext w:val="0"/>
            </w:pPr>
            <w:r>
              <w:t>multiplicity: 1</w:t>
            </w:r>
          </w:p>
          <w:p w14:paraId="19B07FD9" w14:textId="77777777" w:rsidR="000F6345" w:rsidRDefault="000F6345" w:rsidP="00F05331">
            <w:pPr>
              <w:pStyle w:val="TAL"/>
              <w:keepNext w:val="0"/>
            </w:pPr>
            <w:r>
              <w:t>isOrdered: N/A</w:t>
            </w:r>
          </w:p>
          <w:p w14:paraId="2325655A" w14:textId="77777777" w:rsidR="000F6345" w:rsidRDefault="000F6345" w:rsidP="00F05331">
            <w:pPr>
              <w:pStyle w:val="TAL"/>
              <w:keepNext w:val="0"/>
            </w:pPr>
            <w:r>
              <w:t>isUnique: N/A</w:t>
            </w:r>
          </w:p>
          <w:p w14:paraId="6CADE60A" w14:textId="77777777" w:rsidR="000F6345" w:rsidRDefault="000F6345" w:rsidP="00F05331">
            <w:pPr>
              <w:pStyle w:val="TAL"/>
              <w:keepNext w:val="0"/>
            </w:pPr>
            <w:r>
              <w:t>defaultValue: None</w:t>
            </w:r>
          </w:p>
          <w:p w14:paraId="665EFE3F" w14:textId="77777777" w:rsidR="000F6345" w:rsidRDefault="000F6345" w:rsidP="00F05331">
            <w:pPr>
              <w:pStyle w:val="TAL"/>
              <w:keepNext w:val="0"/>
            </w:pPr>
            <w:r>
              <w:t xml:space="preserve">isNullable: </w:t>
            </w:r>
            <w:r>
              <w:rPr>
                <w:rFonts w:cs="Arial"/>
                <w:szCs w:val="18"/>
              </w:rPr>
              <w:t>False</w:t>
            </w:r>
          </w:p>
        </w:tc>
      </w:tr>
      <w:tr w:rsidR="000F6345" w14:paraId="0711B79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43E82"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7EF07F" w14:textId="77777777" w:rsidR="000F6345" w:rsidRDefault="000F6345" w:rsidP="00F05331">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8DD07DC" w14:textId="77777777" w:rsidR="000F6345" w:rsidRDefault="000F6345" w:rsidP="00F05331">
            <w:pPr>
              <w:keepLines/>
              <w:spacing w:after="0"/>
              <w:rPr>
                <w:rFonts w:ascii="Arial" w:hAnsi="Arial" w:cs="Arial"/>
                <w:sz w:val="18"/>
                <w:szCs w:val="18"/>
                <w:lang w:eastAsia="en-GB"/>
              </w:rPr>
            </w:pPr>
          </w:p>
          <w:p w14:paraId="628366F3" w14:textId="77777777" w:rsidR="000F6345" w:rsidRDefault="000F6345" w:rsidP="00F05331">
            <w:pPr>
              <w:keepLines/>
              <w:spacing w:after="0"/>
              <w:rPr>
                <w:rFonts w:ascii="Arial" w:hAnsi="Arial" w:cs="Arial"/>
                <w:sz w:val="18"/>
                <w:szCs w:val="18"/>
                <w:lang w:eastAsia="en-GB"/>
              </w:rPr>
            </w:pPr>
          </w:p>
          <w:p w14:paraId="661164EC" w14:textId="77777777" w:rsidR="000F6345" w:rsidRDefault="000F6345" w:rsidP="00F05331">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4599A1C" w14:textId="77777777" w:rsidR="000F6345" w:rsidRDefault="000F6345" w:rsidP="00F05331">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C79FEFC" w14:textId="77777777" w:rsidR="000F6345" w:rsidRDefault="000F6345" w:rsidP="00F05331">
            <w:pPr>
              <w:pStyle w:val="TAL"/>
              <w:keepNext w:val="0"/>
              <w:rPr>
                <w:rFonts w:cs="Arial"/>
                <w:szCs w:val="18"/>
              </w:rPr>
            </w:pPr>
            <w:r>
              <w:rPr>
                <w:rFonts w:cs="Arial"/>
                <w:szCs w:val="18"/>
              </w:rPr>
              <w:t xml:space="preserve">multiplicity: </w:t>
            </w:r>
            <w:r>
              <w:rPr>
                <w:rFonts w:cs="Arial"/>
                <w:snapToGrid w:val="0"/>
                <w:szCs w:val="18"/>
              </w:rPr>
              <w:t>1..*</w:t>
            </w:r>
          </w:p>
          <w:p w14:paraId="2F37E915" w14:textId="77777777" w:rsidR="000F6345" w:rsidRDefault="000F6345" w:rsidP="00F05331">
            <w:pPr>
              <w:pStyle w:val="TAL"/>
              <w:keepNext w:val="0"/>
              <w:rPr>
                <w:rFonts w:cs="Arial"/>
                <w:szCs w:val="18"/>
              </w:rPr>
            </w:pPr>
            <w:r>
              <w:rPr>
                <w:rFonts w:cs="Arial"/>
                <w:szCs w:val="18"/>
              </w:rPr>
              <w:t xml:space="preserve">isOrdered: </w:t>
            </w:r>
            <w:r w:rsidRPr="00511852">
              <w:rPr>
                <w:rFonts w:cs="Arial"/>
                <w:szCs w:val="18"/>
              </w:rPr>
              <w:t>False</w:t>
            </w:r>
          </w:p>
          <w:p w14:paraId="0EF594D0" w14:textId="77777777" w:rsidR="000F6345" w:rsidRDefault="000F6345" w:rsidP="00F05331">
            <w:pPr>
              <w:pStyle w:val="TAL"/>
              <w:keepNext w:val="0"/>
              <w:rPr>
                <w:rFonts w:cs="Arial"/>
                <w:szCs w:val="18"/>
              </w:rPr>
            </w:pPr>
            <w:r>
              <w:rPr>
                <w:rFonts w:cs="Arial"/>
                <w:szCs w:val="18"/>
              </w:rPr>
              <w:t xml:space="preserve">isUnique: </w:t>
            </w:r>
            <w:r w:rsidRPr="00511852">
              <w:rPr>
                <w:rFonts w:cs="Arial"/>
                <w:szCs w:val="18"/>
              </w:rPr>
              <w:t>True</w:t>
            </w:r>
          </w:p>
          <w:p w14:paraId="7E5A9C4B" w14:textId="77777777" w:rsidR="000F6345" w:rsidRDefault="000F6345" w:rsidP="00F05331">
            <w:pPr>
              <w:pStyle w:val="TAL"/>
              <w:keepNext w:val="0"/>
              <w:rPr>
                <w:rFonts w:cs="Arial"/>
                <w:szCs w:val="18"/>
              </w:rPr>
            </w:pPr>
            <w:r>
              <w:rPr>
                <w:rFonts w:cs="Arial"/>
                <w:szCs w:val="18"/>
              </w:rPr>
              <w:t>defaultValue: None</w:t>
            </w:r>
          </w:p>
          <w:p w14:paraId="752AD3F1" w14:textId="77777777" w:rsidR="000F6345" w:rsidRDefault="000F6345" w:rsidP="00F05331">
            <w:pPr>
              <w:pStyle w:val="TAL"/>
              <w:keepNext w:val="0"/>
            </w:pPr>
            <w:r>
              <w:rPr>
                <w:rFonts w:cs="Arial"/>
                <w:szCs w:val="18"/>
              </w:rPr>
              <w:t>isNullable: False</w:t>
            </w:r>
          </w:p>
        </w:tc>
      </w:tr>
      <w:tr w:rsidR="000F6345" w14:paraId="4DF9F66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C089F" w14:textId="77777777" w:rsidR="000F6345" w:rsidRDefault="000F6345" w:rsidP="00F05331">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1A39886"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3C1F2193" w14:textId="77777777" w:rsidR="000F6345" w:rsidRDefault="000F6345" w:rsidP="00F05331">
            <w:pPr>
              <w:keepLines/>
              <w:tabs>
                <w:tab w:val="decimal" w:pos="0"/>
              </w:tabs>
              <w:spacing w:after="0" w:line="0" w:lineRule="atLeast"/>
              <w:rPr>
                <w:rFonts w:ascii="Arial" w:hAnsi="Arial" w:cs="Arial"/>
                <w:sz w:val="18"/>
                <w:szCs w:val="18"/>
                <w:lang w:eastAsia="zh-CN"/>
              </w:rPr>
            </w:pPr>
          </w:p>
          <w:p w14:paraId="1157D687" w14:textId="77777777" w:rsidR="000F6345" w:rsidRDefault="000F6345" w:rsidP="00F05331">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CDAF83"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7AD336D0"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3EABE14"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F8ACA20"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A7904B0"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FB5D6B1" w14:textId="77777777" w:rsidR="000F6345" w:rsidRDefault="000F6345" w:rsidP="00F05331">
            <w:pPr>
              <w:pStyle w:val="TAL"/>
              <w:keepNext w:val="0"/>
              <w:rPr>
                <w:rFonts w:cs="Arial"/>
                <w:szCs w:val="18"/>
              </w:rPr>
            </w:pPr>
            <w:r>
              <w:rPr>
                <w:rFonts w:cs="Arial"/>
                <w:szCs w:val="18"/>
              </w:rPr>
              <w:t>isNullable: False</w:t>
            </w:r>
          </w:p>
        </w:tc>
      </w:tr>
      <w:tr w:rsidR="000F6345" w14:paraId="7DD6F84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FA14C" w14:textId="77777777" w:rsidR="000F6345" w:rsidRDefault="000F6345" w:rsidP="00F05331">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1A8B9117"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7749E6D6" w14:textId="77777777" w:rsidR="000F6345" w:rsidRDefault="000F6345" w:rsidP="00F05331">
            <w:pPr>
              <w:keepLines/>
              <w:tabs>
                <w:tab w:val="decimal" w:pos="0"/>
              </w:tabs>
              <w:spacing w:after="0" w:line="0" w:lineRule="atLeast"/>
              <w:rPr>
                <w:rFonts w:ascii="Arial" w:hAnsi="Arial" w:cs="Arial"/>
                <w:sz w:val="18"/>
                <w:szCs w:val="18"/>
                <w:lang w:eastAsia="zh-CN"/>
              </w:rPr>
            </w:pPr>
          </w:p>
          <w:p w14:paraId="69298485" w14:textId="77777777" w:rsidR="000F6345" w:rsidRDefault="000F6345" w:rsidP="00F05331">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8CDC7FE"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097E47C6"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4C942B01"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6B42A86B"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7743EFA7"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44DD155" w14:textId="77777777" w:rsidR="000F6345" w:rsidRDefault="000F6345" w:rsidP="00F05331">
            <w:pPr>
              <w:keepLines/>
              <w:spacing w:after="0"/>
              <w:rPr>
                <w:rFonts w:ascii="Arial" w:hAnsi="Arial" w:cs="Arial"/>
                <w:sz w:val="18"/>
                <w:szCs w:val="18"/>
              </w:rPr>
            </w:pPr>
            <w:r>
              <w:rPr>
                <w:rFonts w:ascii="Arial" w:hAnsi="Arial" w:cs="Arial"/>
                <w:sz w:val="18"/>
                <w:szCs w:val="18"/>
              </w:rPr>
              <w:t>allowedValues: N/A</w:t>
            </w:r>
          </w:p>
          <w:p w14:paraId="38646081" w14:textId="77777777" w:rsidR="000F6345" w:rsidRDefault="000F6345" w:rsidP="00F05331">
            <w:pPr>
              <w:keepLines/>
              <w:spacing w:after="0"/>
              <w:rPr>
                <w:rFonts w:ascii="Arial" w:hAnsi="Arial" w:cs="Arial"/>
                <w:sz w:val="18"/>
                <w:szCs w:val="18"/>
              </w:rPr>
            </w:pPr>
            <w:r>
              <w:rPr>
                <w:rFonts w:cs="Arial"/>
                <w:szCs w:val="18"/>
              </w:rPr>
              <w:t>isNullable: False</w:t>
            </w:r>
          </w:p>
        </w:tc>
      </w:tr>
      <w:tr w:rsidR="000F6345" w14:paraId="32DB0CF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067BB" w14:textId="77777777" w:rsidR="000F6345" w:rsidRDefault="000F6345" w:rsidP="00F05331">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984EF9"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31A585D" w14:textId="77777777" w:rsidR="000F6345" w:rsidRDefault="000F6345" w:rsidP="00F05331">
            <w:pPr>
              <w:keepLines/>
              <w:tabs>
                <w:tab w:val="decimal" w:pos="0"/>
              </w:tabs>
              <w:spacing w:after="0" w:line="0" w:lineRule="atLeast"/>
              <w:rPr>
                <w:rFonts w:ascii="Arial" w:hAnsi="Arial" w:cs="Arial"/>
                <w:sz w:val="18"/>
                <w:szCs w:val="18"/>
                <w:lang w:eastAsia="zh-CN"/>
              </w:rPr>
            </w:pPr>
          </w:p>
          <w:p w14:paraId="24BC9A37"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74ECD2" w14:textId="77777777" w:rsidR="000F6345" w:rsidRDefault="000F6345" w:rsidP="00F05331">
            <w:pPr>
              <w:keepLines/>
              <w:spacing w:after="0"/>
              <w:rPr>
                <w:rFonts w:ascii="Arial" w:hAnsi="Arial" w:cs="Arial"/>
                <w:sz w:val="18"/>
                <w:szCs w:val="18"/>
              </w:rPr>
            </w:pPr>
            <w:r>
              <w:rPr>
                <w:rFonts w:ascii="Arial" w:hAnsi="Arial" w:cs="Arial"/>
                <w:sz w:val="18"/>
                <w:szCs w:val="18"/>
              </w:rPr>
              <w:t>type: DN</w:t>
            </w:r>
          </w:p>
          <w:p w14:paraId="0AAE3804"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8A7B184" w14:textId="77777777" w:rsidR="000F6345" w:rsidRDefault="000F6345" w:rsidP="00F05331">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451FA68"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003F5F"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C8C0650" w14:textId="77777777" w:rsidR="000F6345" w:rsidRDefault="000F6345" w:rsidP="00F05331">
            <w:pPr>
              <w:keepLines/>
              <w:spacing w:after="0"/>
              <w:rPr>
                <w:rFonts w:ascii="Arial" w:hAnsi="Arial" w:cs="Arial"/>
                <w:sz w:val="18"/>
                <w:szCs w:val="18"/>
              </w:rPr>
            </w:pPr>
            <w:r>
              <w:rPr>
                <w:rFonts w:cs="Arial"/>
                <w:szCs w:val="18"/>
              </w:rPr>
              <w:t>isNullable: False</w:t>
            </w:r>
          </w:p>
        </w:tc>
      </w:tr>
      <w:tr w:rsidR="000F6345" w14:paraId="0A488C0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E55A0" w14:textId="77777777" w:rsidR="000F6345" w:rsidRDefault="000F6345" w:rsidP="00F05331">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27779D70"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2DFA203" w14:textId="77777777" w:rsidR="000F6345" w:rsidRDefault="000F6345" w:rsidP="00F05331">
            <w:pPr>
              <w:keepLines/>
              <w:tabs>
                <w:tab w:val="decimal" w:pos="0"/>
              </w:tabs>
              <w:spacing w:after="0" w:line="0" w:lineRule="atLeast"/>
              <w:rPr>
                <w:rFonts w:ascii="Arial" w:hAnsi="Arial" w:cs="Arial"/>
                <w:sz w:val="18"/>
                <w:szCs w:val="18"/>
                <w:lang w:eastAsia="zh-CN"/>
              </w:rPr>
            </w:pPr>
          </w:p>
          <w:p w14:paraId="48571C24"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F5CC1"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23F6437D"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987D10D"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A6BB3DE"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00E024D1"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1F11F3F" w14:textId="77777777" w:rsidR="000F6345" w:rsidRDefault="000F6345" w:rsidP="00F05331">
            <w:pPr>
              <w:keepLines/>
              <w:spacing w:after="0"/>
              <w:rPr>
                <w:rFonts w:ascii="Arial" w:hAnsi="Arial" w:cs="Arial"/>
                <w:sz w:val="18"/>
                <w:szCs w:val="18"/>
              </w:rPr>
            </w:pPr>
            <w:r>
              <w:rPr>
                <w:rFonts w:cs="Arial"/>
                <w:szCs w:val="18"/>
              </w:rPr>
              <w:t>isNullable: False</w:t>
            </w:r>
          </w:p>
        </w:tc>
      </w:tr>
      <w:tr w:rsidR="000F6345" w14:paraId="5F3709F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FD8B8" w14:textId="77777777" w:rsidR="000F6345" w:rsidRDefault="000F6345" w:rsidP="00F05331">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99DE93"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3FC99CA" w14:textId="77777777" w:rsidR="000F6345" w:rsidRDefault="000F6345" w:rsidP="00F05331">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A4974C"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14D324D"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798F78D4"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101B5A73" w14:textId="77777777" w:rsidR="000F6345" w:rsidRDefault="000F6345" w:rsidP="00F05331">
            <w:pPr>
              <w:keepLines/>
              <w:spacing w:after="0"/>
              <w:rPr>
                <w:rFonts w:ascii="Arial" w:hAnsi="Arial" w:cs="Arial"/>
                <w:sz w:val="18"/>
                <w:szCs w:val="18"/>
              </w:rPr>
            </w:pPr>
            <w:r>
              <w:rPr>
                <w:rFonts w:ascii="Arial" w:hAnsi="Arial" w:cs="Arial"/>
                <w:sz w:val="18"/>
                <w:szCs w:val="18"/>
              </w:rPr>
              <w:t>isUnique: False</w:t>
            </w:r>
          </w:p>
          <w:p w14:paraId="0469A3F4"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63C387A1" w14:textId="77777777" w:rsidR="000F6345" w:rsidRDefault="000F6345" w:rsidP="00F05331">
            <w:pPr>
              <w:keepLines/>
              <w:spacing w:after="0"/>
              <w:rPr>
                <w:rFonts w:ascii="Arial" w:hAnsi="Arial" w:cs="Arial"/>
                <w:sz w:val="18"/>
                <w:szCs w:val="18"/>
              </w:rPr>
            </w:pPr>
            <w:r>
              <w:rPr>
                <w:rFonts w:cs="Arial"/>
                <w:szCs w:val="18"/>
              </w:rPr>
              <w:t>isNullable: False</w:t>
            </w:r>
          </w:p>
        </w:tc>
      </w:tr>
      <w:tr w:rsidR="000F6345" w14:paraId="7FD6300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6712B" w14:textId="77777777" w:rsidR="000F6345" w:rsidRDefault="000F6345" w:rsidP="00F05331">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9B0650D"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F2162D0" w14:textId="77777777" w:rsidR="000F6345" w:rsidRDefault="000F6345" w:rsidP="00F053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D89D27"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6711C7F8"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0315707"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6FE46A87"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8D7A5B8"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73FD543D" w14:textId="77777777" w:rsidR="000F6345" w:rsidRDefault="000F6345" w:rsidP="00F05331">
            <w:pPr>
              <w:keepLines/>
              <w:spacing w:after="0"/>
              <w:rPr>
                <w:rFonts w:ascii="Arial" w:hAnsi="Arial" w:cs="Arial"/>
                <w:sz w:val="18"/>
                <w:szCs w:val="18"/>
              </w:rPr>
            </w:pPr>
            <w:r>
              <w:rPr>
                <w:rFonts w:ascii="Arial" w:hAnsi="Arial" w:cs="Arial"/>
                <w:sz w:val="18"/>
                <w:szCs w:val="18"/>
              </w:rPr>
              <w:t>allowedValues: N/A</w:t>
            </w:r>
          </w:p>
          <w:p w14:paraId="5895A48A" w14:textId="77777777" w:rsidR="000F6345" w:rsidRDefault="000F6345" w:rsidP="00F05331">
            <w:pPr>
              <w:keepLines/>
              <w:spacing w:after="0"/>
              <w:rPr>
                <w:rFonts w:ascii="Arial" w:hAnsi="Arial" w:cs="Arial"/>
                <w:sz w:val="18"/>
                <w:szCs w:val="18"/>
              </w:rPr>
            </w:pPr>
            <w:r>
              <w:rPr>
                <w:rFonts w:cs="Arial"/>
                <w:szCs w:val="18"/>
              </w:rPr>
              <w:t>isNullable: False</w:t>
            </w:r>
          </w:p>
        </w:tc>
      </w:tr>
      <w:tr w:rsidR="000F6345" w14:paraId="0C76908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E4E78" w14:textId="77777777" w:rsidR="000F6345" w:rsidRDefault="000F6345" w:rsidP="00F05331">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75153339" w14:textId="77777777" w:rsidR="000F6345" w:rsidRDefault="000F6345" w:rsidP="00F05331">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95B058C"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43F09ECE"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0109219A"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65ABF7A"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72707D71"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60894059" w14:textId="77777777" w:rsidR="000F6345" w:rsidRDefault="000F6345" w:rsidP="00F05331">
            <w:pPr>
              <w:keepLines/>
              <w:spacing w:after="0"/>
              <w:rPr>
                <w:rFonts w:ascii="Arial" w:hAnsi="Arial" w:cs="Arial"/>
                <w:sz w:val="18"/>
                <w:szCs w:val="18"/>
              </w:rPr>
            </w:pPr>
            <w:r>
              <w:rPr>
                <w:rFonts w:cs="Arial"/>
                <w:szCs w:val="18"/>
              </w:rPr>
              <w:t>isNullable: False</w:t>
            </w:r>
          </w:p>
        </w:tc>
      </w:tr>
      <w:tr w:rsidR="000F6345" w14:paraId="1DC393B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3E1CA" w14:textId="77777777" w:rsidR="000F6345" w:rsidRDefault="000F6345" w:rsidP="00F05331">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349CC30" w14:textId="77777777" w:rsidR="000F6345" w:rsidRDefault="000F6345" w:rsidP="00F05331">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12B240E"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5F130606"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77DB0551"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867FF45"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8B8C3DF"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33F18A2" w14:textId="77777777" w:rsidR="000F6345" w:rsidRDefault="000F6345" w:rsidP="00F05331">
            <w:pPr>
              <w:keepLines/>
              <w:spacing w:after="0"/>
              <w:rPr>
                <w:rFonts w:ascii="Arial" w:hAnsi="Arial" w:cs="Arial"/>
                <w:sz w:val="18"/>
                <w:szCs w:val="18"/>
              </w:rPr>
            </w:pPr>
            <w:r>
              <w:rPr>
                <w:rFonts w:ascii="Arial" w:hAnsi="Arial" w:cs="Arial"/>
                <w:sz w:val="18"/>
                <w:szCs w:val="18"/>
              </w:rPr>
              <w:t>allowedValues: N/A</w:t>
            </w:r>
          </w:p>
          <w:p w14:paraId="46A0B16E" w14:textId="77777777" w:rsidR="000F6345" w:rsidRDefault="000F6345" w:rsidP="00F05331">
            <w:pPr>
              <w:keepLines/>
              <w:spacing w:after="0"/>
              <w:rPr>
                <w:rFonts w:ascii="Arial" w:hAnsi="Arial" w:cs="Arial"/>
                <w:sz w:val="18"/>
                <w:szCs w:val="18"/>
              </w:rPr>
            </w:pPr>
            <w:r>
              <w:rPr>
                <w:rFonts w:cs="Arial"/>
                <w:szCs w:val="18"/>
              </w:rPr>
              <w:t>isNullable: False</w:t>
            </w:r>
          </w:p>
        </w:tc>
      </w:tr>
      <w:tr w:rsidR="000F6345" w14:paraId="6F201F8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79E23"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4A94D0"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763B98D8" w14:textId="77777777" w:rsidR="000F6345" w:rsidRDefault="000F6345" w:rsidP="00F05331">
            <w:pPr>
              <w:keepLines/>
              <w:tabs>
                <w:tab w:val="decimal" w:pos="0"/>
              </w:tabs>
              <w:spacing w:after="0" w:line="0" w:lineRule="atLeast"/>
              <w:rPr>
                <w:rFonts w:ascii="Arial" w:hAnsi="Arial" w:cs="Arial"/>
                <w:sz w:val="18"/>
                <w:szCs w:val="18"/>
                <w:lang w:eastAsia="zh-CN"/>
              </w:rPr>
            </w:pPr>
          </w:p>
          <w:p w14:paraId="676399E4"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313B0BE" w14:textId="77777777" w:rsidR="000F6345" w:rsidRDefault="000F6345" w:rsidP="00F05331">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705EF6"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52F7D99C"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09641223"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1881BC" w14:textId="77777777" w:rsidR="000F6345" w:rsidRDefault="000F6345" w:rsidP="00F05331">
            <w:pPr>
              <w:keepLines/>
              <w:spacing w:after="0"/>
              <w:rPr>
                <w:rFonts w:ascii="Arial" w:hAnsi="Arial" w:cs="Arial"/>
                <w:sz w:val="18"/>
                <w:szCs w:val="18"/>
              </w:rPr>
            </w:pPr>
            <w:r>
              <w:rPr>
                <w:rFonts w:ascii="Arial" w:hAnsi="Arial" w:cs="Arial"/>
                <w:sz w:val="18"/>
                <w:szCs w:val="18"/>
              </w:rPr>
              <w:t>isUnique: False</w:t>
            </w:r>
          </w:p>
          <w:p w14:paraId="4A35EBE7"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11A7D842"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748BBD0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7AB02"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2A184185"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F966454" w14:textId="77777777" w:rsidR="000F6345" w:rsidRDefault="000F6345" w:rsidP="00F05331">
            <w:pPr>
              <w:keepLines/>
              <w:tabs>
                <w:tab w:val="decimal" w:pos="0"/>
              </w:tabs>
              <w:spacing w:after="0" w:line="0" w:lineRule="atLeast"/>
              <w:rPr>
                <w:rFonts w:ascii="Arial" w:hAnsi="Arial" w:cs="Arial"/>
                <w:sz w:val="18"/>
                <w:szCs w:val="18"/>
                <w:lang w:eastAsia="zh-CN"/>
              </w:rPr>
            </w:pPr>
          </w:p>
          <w:p w14:paraId="4793E2A0"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69F490"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6ED7E305"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6B2D252F"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DF86B58"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7E3ADEC4"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380F034"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D6CFC1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08479"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5346ED66"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30E3AEB" w14:textId="77777777" w:rsidR="000F6345" w:rsidRDefault="000F6345" w:rsidP="00F05331">
            <w:pPr>
              <w:keepLines/>
              <w:tabs>
                <w:tab w:val="decimal" w:pos="0"/>
              </w:tabs>
              <w:spacing w:after="0" w:line="0" w:lineRule="atLeast"/>
              <w:rPr>
                <w:rFonts w:ascii="Arial" w:hAnsi="Arial" w:cs="Arial"/>
                <w:sz w:val="18"/>
                <w:szCs w:val="18"/>
                <w:lang w:eastAsia="zh-CN"/>
              </w:rPr>
            </w:pPr>
          </w:p>
          <w:p w14:paraId="33F7338C"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D814419"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531E3C70"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4A0167DC"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32FA2E3A"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2CC2F9A"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E4AFA31"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2C13863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F2950"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45B0B5AF"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736C953" w14:textId="77777777" w:rsidR="000F6345" w:rsidRDefault="000F6345" w:rsidP="00F05331">
            <w:pPr>
              <w:keepLines/>
              <w:tabs>
                <w:tab w:val="decimal" w:pos="0"/>
              </w:tabs>
              <w:spacing w:after="0" w:line="0" w:lineRule="atLeast"/>
              <w:rPr>
                <w:rFonts w:ascii="Arial" w:hAnsi="Arial" w:cs="Arial"/>
                <w:sz w:val="18"/>
                <w:szCs w:val="18"/>
                <w:lang w:eastAsia="zh-CN"/>
              </w:rPr>
            </w:pPr>
          </w:p>
          <w:p w14:paraId="7BD64B51"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145E48"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1371D3BD"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0D4BC80"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4C502EE0"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B231FF1"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D8D2EDA" w14:textId="77777777" w:rsidR="000F6345" w:rsidRDefault="000F6345" w:rsidP="00F05331">
            <w:pPr>
              <w:keepLines/>
              <w:spacing w:after="0"/>
              <w:rPr>
                <w:rFonts w:ascii="Arial" w:hAnsi="Arial" w:cs="Arial"/>
                <w:sz w:val="18"/>
                <w:szCs w:val="18"/>
              </w:rPr>
            </w:pPr>
            <w:r>
              <w:rPr>
                <w:rFonts w:ascii="Arial" w:hAnsi="Arial" w:cs="Arial"/>
                <w:sz w:val="18"/>
                <w:szCs w:val="18"/>
              </w:rPr>
              <w:t>allowedValues: N/A</w:t>
            </w:r>
          </w:p>
          <w:p w14:paraId="3C4B33EB"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11805A9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14055"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24DDA784"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67033FD" w14:textId="77777777" w:rsidR="000F6345" w:rsidRDefault="000F6345" w:rsidP="00F05331">
            <w:pPr>
              <w:keepLines/>
              <w:tabs>
                <w:tab w:val="decimal" w:pos="0"/>
              </w:tabs>
              <w:spacing w:after="0" w:line="0" w:lineRule="atLeast"/>
              <w:rPr>
                <w:rFonts w:ascii="Arial" w:hAnsi="Arial" w:cs="Arial"/>
                <w:sz w:val="18"/>
                <w:szCs w:val="18"/>
                <w:lang w:eastAsia="zh-CN"/>
              </w:rPr>
            </w:pPr>
          </w:p>
          <w:p w14:paraId="79876439"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1CCD73" w14:textId="77777777" w:rsidR="000F6345" w:rsidRDefault="000F6345" w:rsidP="00F05331">
            <w:pPr>
              <w:keepLines/>
              <w:spacing w:after="0"/>
              <w:rPr>
                <w:rFonts w:ascii="Arial" w:hAnsi="Arial"/>
                <w:sz w:val="18"/>
                <w:szCs w:val="18"/>
              </w:rPr>
            </w:pPr>
            <w:r>
              <w:rPr>
                <w:rFonts w:ascii="Arial" w:hAnsi="Arial"/>
                <w:sz w:val="18"/>
                <w:szCs w:val="18"/>
              </w:rPr>
              <w:t xml:space="preserve">Type: PLMNId </w:t>
            </w:r>
          </w:p>
          <w:p w14:paraId="1E02A09A" w14:textId="77777777" w:rsidR="000F6345" w:rsidRDefault="000F6345" w:rsidP="00F05331">
            <w:pPr>
              <w:keepLines/>
              <w:spacing w:after="0"/>
              <w:rPr>
                <w:rFonts w:ascii="Arial" w:hAnsi="Arial"/>
                <w:sz w:val="18"/>
                <w:szCs w:val="18"/>
                <w:lang w:eastAsia="zh-CN"/>
              </w:rPr>
            </w:pPr>
            <w:r>
              <w:rPr>
                <w:rFonts w:ascii="Arial" w:hAnsi="Arial"/>
                <w:sz w:val="18"/>
                <w:szCs w:val="18"/>
              </w:rPr>
              <w:t>multiplicity: 1</w:t>
            </w:r>
          </w:p>
          <w:p w14:paraId="65D7F608" w14:textId="77777777" w:rsidR="000F6345" w:rsidRDefault="000F6345" w:rsidP="00F05331">
            <w:pPr>
              <w:keepLines/>
              <w:spacing w:after="0"/>
              <w:rPr>
                <w:rFonts w:ascii="Arial" w:hAnsi="Arial"/>
                <w:sz w:val="18"/>
                <w:szCs w:val="18"/>
              </w:rPr>
            </w:pPr>
            <w:r>
              <w:rPr>
                <w:rFonts w:ascii="Arial" w:hAnsi="Arial"/>
                <w:sz w:val="18"/>
                <w:szCs w:val="18"/>
              </w:rPr>
              <w:t>isOrdered: N/A</w:t>
            </w:r>
          </w:p>
          <w:p w14:paraId="290672B0" w14:textId="77777777" w:rsidR="000F6345" w:rsidRDefault="000F6345" w:rsidP="00F05331">
            <w:pPr>
              <w:keepLines/>
              <w:spacing w:after="0"/>
              <w:rPr>
                <w:rFonts w:ascii="Arial" w:hAnsi="Arial"/>
                <w:sz w:val="18"/>
                <w:szCs w:val="18"/>
              </w:rPr>
            </w:pPr>
            <w:r>
              <w:rPr>
                <w:rFonts w:ascii="Arial" w:hAnsi="Arial"/>
                <w:sz w:val="18"/>
                <w:szCs w:val="18"/>
              </w:rPr>
              <w:t>isUnique: N/A</w:t>
            </w:r>
          </w:p>
          <w:p w14:paraId="776AA559" w14:textId="77777777" w:rsidR="000F6345" w:rsidRDefault="000F6345" w:rsidP="00F05331">
            <w:pPr>
              <w:keepLines/>
              <w:spacing w:after="0"/>
              <w:rPr>
                <w:rFonts w:ascii="Arial" w:hAnsi="Arial"/>
                <w:sz w:val="18"/>
                <w:szCs w:val="18"/>
              </w:rPr>
            </w:pPr>
            <w:r>
              <w:rPr>
                <w:rFonts w:ascii="Arial" w:hAnsi="Arial"/>
                <w:sz w:val="18"/>
                <w:szCs w:val="18"/>
              </w:rPr>
              <w:t>defaultValue: None</w:t>
            </w:r>
          </w:p>
          <w:p w14:paraId="51563840" w14:textId="77777777" w:rsidR="000F6345" w:rsidRDefault="000F6345" w:rsidP="00F05331">
            <w:pPr>
              <w:pStyle w:val="TAL"/>
              <w:keepNext w:val="0"/>
              <w:rPr>
                <w:szCs w:val="18"/>
              </w:rPr>
            </w:pPr>
            <w:r>
              <w:rPr>
                <w:szCs w:val="18"/>
              </w:rPr>
              <w:t>isNullable: False</w:t>
            </w:r>
          </w:p>
          <w:p w14:paraId="73B8BEE5" w14:textId="77777777" w:rsidR="000F6345" w:rsidRDefault="000F6345" w:rsidP="00F05331">
            <w:pPr>
              <w:keepLines/>
              <w:spacing w:after="0"/>
              <w:rPr>
                <w:rFonts w:ascii="Arial" w:hAnsi="Arial" w:cs="Arial"/>
                <w:sz w:val="18"/>
                <w:szCs w:val="18"/>
              </w:rPr>
            </w:pPr>
          </w:p>
        </w:tc>
      </w:tr>
      <w:tr w:rsidR="000F6345" w14:paraId="71E5BEC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129F5"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7534538"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0932513" w14:textId="77777777" w:rsidR="000F6345" w:rsidRDefault="000F6345" w:rsidP="00F05331">
            <w:pPr>
              <w:keepLines/>
              <w:tabs>
                <w:tab w:val="decimal" w:pos="0"/>
              </w:tabs>
              <w:spacing w:after="0" w:line="0" w:lineRule="atLeast"/>
              <w:rPr>
                <w:rFonts w:ascii="Arial" w:hAnsi="Arial" w:cs="Arial"/>
                <w:sz w:val="18"/>
                <w:szCs w:val="18"/>
                <w:lang w:eastAsia="zh-CN"/>
              </w:rPr>
            </w:pPr>
          </w:p>
          <w:p w14:paraId="4802186D"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6FF53A"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491F6D90"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5BB0FB1"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455E61A"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6E691D07"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518B8E7A" w14:textId="77777777" w:rsidR="000F6345" w:rsidRDefault="000F6345" w:rsidP="00F05331">
            <w:pPr>
              <w:keepLines/>
              <w:spacing w:after="0"/>
              <w:rPr>
                <w:rFonts w:ascii="Arial" w:hAnsi="Arial"/>
                <w:sz w:val="18"/>
                <w:szCs w:val="18"/>
              </w:rPr>
            </w:pPr>
            <w:r>
              <w:rPr>
                <w:rFonts w:ascii="Arial" w:hAnsi="Arial" w:cs="Arial"/>
                <w:sz w:val="18"/>
                <w:szCs w:val="18"/>
              </w:rPr>
              <w:t>isNullable: False</w:t>
            </w:r>
          </w:p>
        </w:tc>
      </w:tr>
      <w:tr w:rsidR="000F6345" w14:paraId="741066F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3C330"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77F3D097"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F962DFC" w14:textId="77777777" w:rsidR="000F6345" w:rsidRDefault="000F6345" w:rsidP="00F05331">
            <w:pPr>
              <w:keepLines/>
              <w:tabs>
                <w:tab w:val="decimal" w:pos="0"/>
              </w:tabs>
              <w:spacing w:after="0" w:line="0" w:lineRule="atLeast"/>
              <w:rPr>
                <w:rFonts w:ascii="Arial" w:hAnsi="Arial" w:cs="Arial"/>
                <w:sz w:val="18"/>
                <w:szCs w:val="18"/>
                <w:lang w:eastAsia="zh-CN"/>
              </w:rPr>
            </w:pPr>
          </w:p>
          <w:p w14:paraId="1F6F0393"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E8EEE1"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0320E45D"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FE58739"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438166F7"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5657E756"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552A90F" w14:textId="77777777" w:rsidR="000F6345" w:rsidRDefault="000F6345" w:rsidP="00F05331">
            <w:pPr>
              <w:keepLines/>
              <w:spacing w:after="0"/>
              <w:rPr>
                <w:rFonts w:ascii="Arial" w:hAnsi="Arial" w:cs="Arial"/>
                <w:sz w:val="18"/>
                <w:szCs w:val="18"/>
              </w:rPr>
            </w:pPr>
            <w:r>
              <w:rPr>
                <w:rFonts w:ascii="Arial" w:hAnsi="Arial" w:cs="Arial"/>
                <w:sz w:val="18"/>
                <w:szCs w:val="18"/>
              </w:rPr>
              <w:t>allowedValues: N/A</w:t>
            </w:r>
          </w:p>
          <w:p w14:paraId="4F2C5D9E"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B9258D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9FEA6" w14:textId="77777777" w:rsidR="000F6345" w:rsidRDefault="000F6345" w:rsidP="00F05331">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5BAEAB8"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ECB421A" w14:textId="77777777" w:rsidR="000F6345" w:rsidRDefault="000F6345" w:rsidP="00F05331">
            <w:pPr>
              <w:keepLines/>
              <w:tabs>
                <w:tab w:val="decimal" w:pos="0"/>
              </w:tabs>
              <w:spacing w:after="0" w:line="0" w:lineRule="atLeast"/>
              <w:rPr>
                <w:rFonts w:ascii="Arial" w:hAnsi="Arial" w:cs="Arial"/>
                <w:sz w:val="18"/>
                <w:szCs w:val="18"/>
                <w:lang w:eastAsia="zh-CN"/>
              </w:rPr>
            </w:pPr>
          </w:p>
          <w:p w14:paraId="16B3AE33"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2E8A56"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427DB45F"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6B7D8404"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93E6FAF"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7B4F6B81"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0DC3963"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71DC461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61934" w14:textId="77777777" w:rsidR="000F6345" w:rsidRDefault="000F6345" w:rsidP="00F05331">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FE19A1C"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CE2032F" w14:textId="77777777" w:rsidR="000F6345" w:rsidRDefault="000F6345" w:rsidP="00F05331">
            <w:pPr>
              <w:keepLines/>
              <w:tabs>
                <w:tab w:val="decimal" w:pos="0"/>
              </w:tabs>
              <w:spacing w:after="0" w:line="0" w:lineRule="atLeast"/>
              <w:rPr>
                <w:rFonts w:ascii="Arial" w:hAnsi="Arial" w:cs="Arial"/>
                <w:sz w:val="18"/>
                <w:szCs w:val="18"/>
                <w:lang w:eastAsia="zh-CN"/>
              </w:rPr>
            </w:pPr>
          </w:p>
          <w:p w14:paraId="25A0E1D7"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04BEB0"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591427A6"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7541F09B"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DB85A53"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46E1146"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D996C4B"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75EC0C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AFB0A"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4AFD7823"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8F6B7D2" w14:textId="77777777" w:rsidR="000F6345" w:rsidRDefault="000F6345" w:rsidP="00F05331">
            <w:pPr>
              <w:keepLines/>
              <w:tabs>
                <w:tab w:val="decimal" w:pos="0"/>
              </w:tabs>
              <w:spacing w:after="0" w:line="0" w:lineRule="atLeast"/>
              <w:rPr>
                <w:rFonts w:ascii="Arial" w:hAnsi="Arial" w:cs="Arial"/>
                <w:sz w:val="18"/>
                <w:szCs w:val="18"/>
                <w:lang w:eastAsia="zh-CN"/>
              </w:rPr>
            </w:pPr>
          </w:p>
          <w:p w14:paraId="2BF6DCB7"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7E21D6"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59E4E1E9"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CBB9950"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03F55A99"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76A14C76"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4FF4381" w14:textId="77777777" w:rsidR="000F6345" w:rsidRDefault="000F6345" w:rsidP="00F05331">
            <w:pPr>
              <w:keepLines/>
              <w:spacing w:after="0"/>
              <w:rPr>
                <w:rFonts w:ascii="Arial" w:hAnsi="Arial" w:cs="Arial"/>
                <w:sz w:val="18"/>
                <w:szCs w:val="18"/>
              </w:rPr>
            </w:pPr>
            <w:r>
              <w:rPr>
                <w:rFonts w:ascii="Arial" w:hAnsi="Arial" w:cs="Arial"/>
                <w:sz w:val="18"/>
                <w:szCs w:val="18"/>
              </w:rPr>
              <w:t>allowedValues: N/A</w:t>
            </w:r>
          </w:p>
          <w:p w14:paraId="6FCD706C"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19A6F4C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6F267"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5E3E46" w14:textId="77777777" w:rsidR="000F6345" w:rsidRDefault="000F6345" w:rsidP="00F05331">
            <w:pPr>
              <w:pStyle w:val="a"/>
              <w:keepLines/>
              <w:widowControl/>
              <w:rPr>
                <w:sz w:val="18"/>
                <w:szCs w:val="20"/>
                <w:lang w:eastAsia="en-US"/>
              </w:rPr>
            </w:pPr>
            <w:r>
              <w:rPr>
                <w:sz w:val="18"/>
                <w:szCs w:val="20"/>
                <w:lang w:eastAsia="en-US"/>
              </w:rPr>
              <w:t>It provides the list of mapping between 5QIs and DSCP.</w:t>
            </w:r>
          </w:p>
          <w:p w14:paraId="0A87C9A4" w14:textId="77777777" w:rsidR="000F6345" w:rsidRDefault="000F6345" w:rsidP="00F05331">
            <w:pPr>
              <w:keepLines/>
              <w:tabs>
                <w:tab w:val="decimal" w:pos="0"/>
              </w:tabs>
              <w:spacing w:after="0" w:line="0" w:lineRule="atLeast"/>
              <w:rPr>
                <w:rFonts w:ascii="Arial" w:hAnsi="Arial" w:cs="Arial"/>
                <w:sz w:val="18"/>
                <w:szCs w:val="18"/>
                <w:lang w:eastAsia="zh-CN"/>
              </w:rPr>
            </w:pPr>
          </w:p>
          <w:p w14:paraId="164F53A0"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47D9B1" w14:textId="77777777" w:rsidR="000F6345" w:rsidRDefault="000F6345" w:rsidP="00F05331">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6B7760D2" w14:textId="77777777" w:rsidR="000F6345" w:rsidRDefault="000F6345" w:rsidP="00F05331">
            <w:pPr>
              <w:keepLines/>
              <w:spacing w:after="0"/>
              <w:rPr>
                <w:rFonts w:ascii="Arial" w:hAnsi="Arial"/>
                <w:sz w:val="18"/>
              </w:rPr>
            </w:pPr>
            <w:r>
              <w:rPr>
                <w:rFonts w:ascii="Arial" w:hAnsi="Arial"/>
                <w:sz w:val="18"/>
              </w:rPr>
              <w:t>multiplicity: *</w:t>
            </w:r>
          </w:p>
          <w:p w14:paraId="5DCA4C80" w14:textId="77777777" w:rsidR="000F6345" w:rsidRDefault="000F6345" w:rsidP="00F0533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4E5C037" w14:textId="77777777" w:rsidR="000F6345" w:rsidRDefault="000F6345" w:rsidP="00F0533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D0BBF2A" w14:textId="77777777" w:rsidR="000F6345" w:rsidRDefault="000F6345" w:rsidP="00F05331">
            <w:pPr>
              <w:keepLines/>
              <w:spacing w:after="0"/>
              <w:rPr>
                <w:rFonts w:ascii="Arial" w:hAnsi="Arial"/>
                <w:sz w:val="18"/>
              </w:rPr>
            </w:pPr>
            <w:r>
              <w:rPr>
                <w:rFonts w:ascii="Arial" w:hAnsi="Arial"/>
                <w:sz w:val="18"/>
              </w:rPr>
              <w:t>defaultValue: None</w:t>
            </w:r>
          </w:p>
          <w:p w14:paraId="76B1AF82" w14:textId="77777777" w:rsidR="000F6345" w:rsidRDefault="000F6345" w:rsidP="00F05331">
            <w:pPr>
              <w:keepLines/>
              <w:spacing w:after="0"/>
              <w:rPr>
                <w:rFonts w:ascii="Arial" w:hAnsi="Arial" w:cs="Arial"/>
                <w:sz w:val="18"/>
                <w:szCs w:val="18"/>
              </w:rPr>
            </w:pPr>
            <w:r>
              <w:rPr>
                <w:rFonts w:ascii="Arial" w:hAnsi="Arial"/>
                <w:sz w:val="18"/>
              </w:rPr>
              <w:t>isNullable: False</w:t>
            </w:r>
          </w:p>
        </w:tc>
      </w:tr>
      <w:tr w:rsidR="000F6345" w14:paraId="13A3EA1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A4FF0"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67A98081"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CB3B84A" w14:textId="77777777" w:rsidR="000F6345" w:rsidRDefault="000F6345" w:rsidP="00F05331">
            <w:pPr>
              <w:keepLines/>
              <w:tabs>
                <w:tab w:val="decimal" w:pos="0"/>
              </w:tabs>
              <w:spacing w:after="0" w:line="0" w:lineRule="atLeast"/>
              <w:rPr>
                <w:rFonts w:ascii="Arial" w:hAnsi="Arial" w:cs="Arial"/>
                <w:sz w:val="18"/>
                <w:szCs w:val="18"/>
                <w:lang w:eastAsia="zh-CN"/>
              </w:rPr>
            </w:pPr>
          </w:p>
          <w:p w14:paraId="45B1F082" w14:textId="77777777" w:rsidR="000F6345" w:rsidRDefault="000F6345" w:rsidP="00F05331">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6648E5B"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6AB61ECF" w14:textId="77777777" w:rsidR="000F6345" w:rsidRDefault="000F6345" w:rsidP="00F05331">
            <w:pPr>
              <w:keepLines/>
              <w:spacing w:after="0"/>
              <w:rPr>
                <w:rFonts w:ascii="Arial" w:hAnsi="Arial" w:cs="Arial"/>
                <w:sz w:val="18"/>
                <w:szCs w:val="18"/>
              </w:rPr>
            </w:pPr>
            <w:r>
              <w:rPr>
                <w:rFonts w:ascii="Arial" w:hAnsi="Arial" w:cs="Arial"/>
                <w:sz w:val="18"/>
                <w:szCs w:val="18"/>
              </w:rPr>
              <w:t>multiplicity: *</w:t>
            </w:r>
          </w:p>
          <w:p w14:paraId="67C8DEA9"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012F614"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2771A56"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7E3A0A23" w14:textId="77777777" w:rsidR="000F6345" w:rsidRDefault="000F6345" w:rsidP="00F05331">
            <w:pPr>
              <w:keepLines/>
              <w:spacing w:after="0"/>
              <w:rPr>
                <w:rFonts w:ascii="Arial" w:hAnsi="Arial"/>
                <w:sz w:val="18"/>
              </w:rPr>
            </w:pPr>
            <w:r>
              <w:rPr>
                <w:rFonts w:ascii="Arial" w:hAnsi="Arial" w:cs="Arial"/>
                <w:sz w:val="18"/>
                <w:szCs w:val="18"/>
              </w:rPr>
              <w:t>isNullable: False</w:t>
            </w:r>
          </w:p>
        </w:tc>
      </w:tr>
      <w:tr w:rsidR="000F6345" w14:paraId="2FFDB00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71958" w14:textId="77777777" w:rsidR="000F6345" w:rsidRDefault="000F6345" w:rsidP="00F05331">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3273FAEB" w14:textId="77777777" w:rsidR="000F6345" w:rsidRDefault="000F6345" w:rsidP="00F05331">
            <w:pPr>
              <w:pStyle w:val="a"/>
              <w:keepLines/>
              <w:widowControl/>
              <w:rPr>
                <w:rFonts w:cs="Arial"/>
                <w:sz w:val="18"/>
                <w:szCs w:val="18"/>
              </w:rPr>
            </w:pPr>
            <w:r>
              <w:rPr>
                <w:rFonts w:cs="Arial"/>
                <w:sz w:val="18"/>
                <w:szCs w:val="18"/>
              </w:rPr>
              <w:t>It indicates a DSCP.</w:t>
            </w:r>
          </w:p>
          <w:p w14:paraId="266DDAD2" w14:textId="77777777" w:rsidR="000F6345" w:rsidRDefault="000F6345" w:rsidP="00F05331">
            <w:pPr>
              <w:pStyle w:val="a"/>
              <w:keepLines/>
              <w:widowControl/>
              <w:rPr>
                <w:rFonts w:cs="Arial"/>
                <w:sz w:val="18"/>
                <w:szCs w:val="18"/>
              </w:rPr>
            </w:pPr>
          </w:p>
          <w:p w14:paraId="5F706EC6"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7567C84"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4BF3C4F2"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61D74E74"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BE9B07A"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6F240738"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5435D372"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9A9896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6E0CC" w14:textId="77777777" w:rsidR="000F6345" w:rsidRDefault="000F6345" w:rsidP="00F05331">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9FACD4C" w14:textId="77777777" w:rsidR="000F6345" w:rsidRDefault="000F6345" w:rsidP="00F05331">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5A2B89F" w14:textId="77777777" w:rsidR="000F6345" w:rsidRDefault="000F6345" w:rsidP="00F05331">
            <w:pPr>
              <w:keepLines/>
              <w:spacing w:after="0"/>
              <w:rPr>
                <w:rFonts w:ascii="Arial" w:hAnsi="Arial" w:cs="Arial"/>
                <w:sz w:val="18"/>
                <w:szCs w:val="18"/>
              </w:rPr>
            </w:pPr>
          </w:p>
          <w:p w14:paraId="3E9187B3"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00FB2FE" w14:textId="77777777" w:rsidR="000F6345" w:rsidRDefault="000F6345" w:rsidP="00F05331">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552B9BA" w14:textId="77777777" w:rsidR="000F6345" w:rsidRDefault="000F6345" w:rsidP="00F05331">
            <w:pPr>
              <w:pStyle w:val="TAL"/>
              <w:keepNext w:val="0"/>
            </w:pPr>
            <w:r>
              <w:t>type: DN</w:t>
            </w:r>
          </w:p>
          <w:p w14:paraId="71ABED5C" w14:textId="77777777" w:rsidR="000F6345" w:rsidRDefault="000F6345" w:rsidP="00F05331">
            <w:pPr>
              <w:pStyle w:val="TAL"/>
              <w:keepNext w:val="0"/>
            </w:pPr>
            <w:r>
              <w:t>multiplicity: 0..1</w:t>
            </w:r>
          </w:p>
          <w:p w14:paraId="6BBDC5A0" w14:textId="77777777" w:rsidR="000F6345" w:rsidRDefault="000F6345" w:rsidP="00F05331">
            <w:pPr>
              <w:pStyle w:val="TAL"/>
              <w:keepNext w:val="0"/>
            </w:pPr>
            <w:r>
              <w:t>isOrdered: False</w:t>
            </w:r>
          </w:p>
          <w:p w14:paraId="6A5377D8" w14:textId="77777777" w:rsidR="000F6345" w:rsidRDefault="000F6345" w:rsidP="00F05331">
            <w:pPr>
              <w:pStyle w:val="TAL"/>
              <w:keepNext w:val="0"/>
            </w:pPr>
            <w:r>
              <w:t>isUnique: True</w:t>
            </w:r>
          </w:p>
          <w:p w14:paraId="1F2988E4" w14:textId="77777777" w:rsidR="000F6345" w:rsidRDefault="000F6345" w:rsidP="00F05331">
            <w:pPr>
              <w:pStyle w:val="TAL"/>
              <w:keepNext w:val="0"/>
            </w:pPr>
            <w:r>
              <w:t>defaultValue: None</w:t>
            </w:r>
          </w:p>
          <w:p w14:paraId="17754A21" w14:textId="77777777" w:rsidR="000F6345" w:rsidRDefault="000F6345" w:rsidP="00F05331">
            <w:pPr>
              <w:keepLines/>
              <w:spacing w:after="0"/>
              <w:rPr>
                <w:rFonts w:ascii="Arial" w:hAnsi="Arial" w:cs="Arial"/>
                <w:sz w:val="18"/>
                <w:szCs w:val="18"/>
              </w:rPr>
            </w:pPr>
            <w:r>
              <w:t xml:space="preserve">isNullable: </w:t>
            </w:r>
            <w:r w:rsidRPr="0021260C">
              <w:t>False</w:t>
            </w:r>
          </w:p>
        </w:tc>
      </w:tr>
      <w:tr w:rsidR="000F6345" w14:paraId="2669587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96E8A" w14:textId="77777777" w:rsidR="000F6345" w:rsidRDefault="000F6345" w:rsidP="00F05331">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2CE28577" w14:textId="77777777" w:rsidR="000F6345" w:rsidRDefault="000F6345" w:rsidP="00F05331">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926FE33" w14:textId="77777777" w:rsidR="000F6345" w:rsidRDefault="000F6345" w:rsidP="00F05331">
            <w:pPr>
              <w:keepLines/>
              <w:spacing w:after="0"/>
              <w:rPr>
                <w:rFonts w:ascii="Arial" w:hAnsi="Arial" w:cs="Arial"/>
                <w:sz w:val="18"/>
                <w:szCs w:val="18"/>
              </w:rPr>
            </w:pPr>
          </w:p>
          <w:p w14:paraId="37F2A772"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30E8DBD" w14:textId="77777777" w:rsidR="000F6345" w:rsidRDefault="000F6345" w:rsidP="00F053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06076E3" w14:textId="77777777" w:rsidR="000F6345" w:rsidRDefault="000F6345" w:rsidP="00F05331">
            <w:pPr>
              <w:pStyle w:val="TAL"/>
              <w:keepNext w:val="0"/>
            </w:pPr>
            <w:r>
              <w:t>type: DN</w:t>
            </w:r>
          </w:p>
          <w:p w14:paraId="5FBD933E" w14:textId="77777777" w:rsidR="000F6345" w:rsidRDefault="000F6345" w:rsidP="00F05331">
            <w:pPr>
              <w:pStyle w:val="TAL"/>
              <w:keepNext w:val="0"/>
            </w:pPr>
            <w:r>
              <w:t>multiplicity: 0..1</w:t>
            </w:r>
          </w:p>
          <w:p w14:paraId="06C694E2" w14:textId="77777777" w:rsidR="000F6345" w:rsidRDefault="000F6345" w:rsidP="00F05331">
            <w:pPr>
              <w:pStyle w:val="TAL"/>
              <w:keepNext w:val="0"/>
            </w:pPr>
            <w:r>
              <w:t>isOrdered: False</w:t>
            </w:r>
          </w:p>
          <w:p w14:paraId="0B4A5009" w14:textId="77777777" w:rsidR="000F6345" w:rsidRDefault="000F6345" w:rsidP="00F05331">
            <w:pPr>
              <w:pStyle w:val="TAL"/>
              <w:keepNext w:val="0"/>
            </w:pPr>
            <w:r>
              <w:t>isUnique: True</w:t>
            </w:r>
          </w:p>
          <w:p w14:paraId="3CED2A02" w14:textId="77777777" w:rsidR="000F6345" w:rsidRDefault="000F6345" w:rsidP="00F05331">
            <w:pPr>
              <w:pStyle w:val="TAL"/>
              <w:keepNext w:val="0"/>
            </w:pPr>
            <w:r>
              <w:t>defaultValue: None</w:t>
            </w:r>
          </w:p>
          <w:p w14:paraId="7171662A" w14:textId="77777777" w:rsidR="000F6345" w:rsidRDefault="000F6345" w:rsidP="00F05331">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0F6345" w14:paraId="2535230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4775F" w14:textId="77777777" w:rsidR="000F6345" w:rsidRDefault="000F6345" w:rsidP="00F05331">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91447B0"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5A0EEC0D" w14:textId="77777777" w:rsidR="000F6345" w:rsidRDefault="000F6345" w:rsidP="00F05331">
            <w:pPr>
              <w:keepLines/>
              <w:tabs>
                <w:tab w:val="decimal" w:pos="0"/>
              </w:tabs>
              <w:spacing w:after="0" w:line="0" w:lineRule="atLeast"/>
              <w:rPr>
                <w:rFonts w:ascii="Arial" w:hAnsi="Arial" w:cs="Arial"/>
                <w:sz w:val="18"/>
                <w:szCs w:val="18"/>
                <w:lang w:eastAsia="zh-CN"/>
              </w:rPr>
            </w:pPr>
          </w:p>
          <w:p w14:paraId="098282A5" w14:textId="77777777" w:rsidR="000F6345" w:rsidRDefault="000F6345" w:rsidP="00F05331">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EDAB833"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57D96893"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4A8DA68B"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373B05DA"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E5C507D"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6688B282" w14:textId="77777777" w:rsidR="000F6345" w:rsidRDefault="000F6345" w:rsidP="00F05331">
            <w:pPr>
              <w:pStyle w:val="TAL"/>
              <w:keepNext w:val="0"/>
            </w:pPr>
            <w:r>
              <w:rPr>
                <w:rFonts w:cs="Arial"/>
                <w:szCs w:val="18"/>
              </w:rPr>
              <w:t>isNullable: False</w:t>
            </w:r>
          </w:p>
        </w:tc>
      </w:tr>
      <w:tr w:rsidR="000F6345" w14:paraId="457C0BB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DC2C6" w14:textId="77777777" w:rsidR="000F6345" w:rsidRDefault="000F6345" w:rsidP="00F05331">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375E9BE" w14:textId="77777777" w:rsidR="000F6345" w:rsidRDefault="000F6345" w:rsidP="00F05331">
            <w:pPr>
              <w:pStyle w:val="a"/>
              <w:keepLines/>
              <w:widowControl/>
              <w:rPr>
                <w:rFonts w:cs="Arial"/>
                <w:sz w:val="18"/>
                <w:szCs w:val="18"/>
              </w:rPr>
            </w:pPr>
            <w:r>
              <w:rPr>
                <w:rFonts w:cs="Arial"/>
                <w:sz w:val="18"/>
                <w:szCs w:val="18"/>
              </w:rPr>
              <w:t>It indicates the Resource Type of a 5QI, as specified in TS 23.501 [2].</w:t>
            </w:r>
          </w:p>
          <w:p w14:paraId="2D94E044" w14:textId="77777777" w:rsidR="000F6345" w:rsidRDefault="000F6345" w:rsidP="00F05331">
            <w:pPr>
              <w:pStyle w:val="a"/>
              <w:keepLines/>
              <w:widowControl/>
              <w:rPr>
                <w:rFonts w:cs="Arial"/>
                <w:sz w:val="18"/>
                <w:szCs w:val="18"/>
              </w:rPr>
            </w:pPr>
          </w:p>
          <w:p w14:paraId="436C4AB3"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C7A7F22"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726C077A"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567C224"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688FAB6E" w14:textId="77777777" w:rsidR="000F6345" w:rsidRDefault="000F6345" w:rsidP="00F05331">
            <w:pPr>
              <w:keepLines/>
              <w:spacing w:after="0"/>
              <w:rPr>
                <w:rFonts w:ascii="Arial" w:hAnsi="Arial" w:cs="Arial"/>
                <w:sz w:val="18"/>
                <w:szCs w:val="18"/>
              </w:rPr>
            </w:pPr>
            <w:r>
              <w:rPr>
                <w:rFonts w:ascii="Arial" w:hAnsi="Arial" w:cs="Arial"/>
                <w:sz w:val="18"/>
                <w:szCs w:val="18"/>
              </w:rPr>
              <w:t>isUnique: False</w:t>
            </w:r>
          </w:p>
          <w:p w14:paraId="6AB07852"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F04C812"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16864D3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96522" w14:textId="77777777" w:rsidR="000F6345" w:rsidRDefault="000F6345" w:rsidP="00F05331">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2909AF68"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39AEB64" w14:textId="77777777" w:rsidR="000F6345" w:rsidRDefault="000F6345" w:rsidP="00F05331">
            <w:pPr>
              <w:keepLines/>
              <w:tabs>
                <w:tab w:val="decimal" w:pos="0"/>
              </w:tabs>
              <w:spacing w:after="0" w:line="0" w:lineRule="atLeast"/>
              <w:rPr>
                <w:rFonts w:ascii="Arial" w:hAnsi="Arial" w:cs="Arial"/>
                <w:sz w:val="18"/>
                <w:szCs w:val="18"/>
                <w:lang w:eastAsia="zh-CN"/>
              </w:rPr>
            </w:pPr>
          </w:p>
          <w:p w14:paraId="19454787" w14:textId="77777777" w:rsidR="000F6345" w:rsidRDefault="000F6345" w:rsidP="00F05331">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11D5C49C"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50E461D9"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648A9F1E"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35072135"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D91C9E4"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CFB0F4A"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1DDAA2B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E28AD" w14:textId="77777777" w:rsidR="000F6345" w:rsidRDefault="000F6345" w:rsidP="00F05331">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067B56EF"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4C2B962" w14:textId="77777777" w:rsidR="000F6345" w:rsidRDefault="000F6345" w:rsidP="00F05331">
            <w:pPr>
              <w:keepLines/>
              <w:tabs>
                <w:tab w:val="decimal" w:pos="0"/>
              </w:tabs>
              <w:spacing w:after="0" w:line="0" w:lineRule="atLeast"/>
              <w:rPr>
                <w:rFonts w:ascii="Arial" w:hAnsi="Arial" w:cs="Arial"/>
                <w:sz w:val="18"/>
                <w:szCs w:val="18"/>
                <w:lang w:eastAsia="zh-CN"/>
              </w:rPr>
            </w:pPr>
          </w:p>
          <w:p w14:paraId="7D4EC508"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1E9BB57"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0EC4E721"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2E38D65"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EB41C34"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EAADFCA"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C582D9D"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4A0761F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16002" w14:textId="77777777" w:rsidR="000F6345" w:rsidRDefault="000F6345" w:rsidP="00F05331">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34ED0D89"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52D0E53" w14:textId="77777777" w:rsidR="000F6345" w:rsidRDefault="000F6345" w:rsidP="00F05331">
            <w:pPr>
              <w:keepLines/>
              <w:tabs>
                <w:tab w:val="decimal" w:pos="0"/>
              </w:tabs>
              <w:spacing w:after="0" w:line="0" w:lineRule="atLeast"/>
              <w:rPr>
                <w:rFonts w:ascii="Arial" w:hAnsi="Arial" w:cs="Arial"/>
                <w:sz w:val="18"/>
                <w:szCs w:val="18"/>
                <w:lang w:eastAsia="zh-CN"/>
              </w:rPr>
            </w:pPr>
          </w:p>
          <w:p w14:paraId="2C8B398E"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2BC749"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4E893F65"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0251D38C"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82D4AC6"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C9A4827"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65CECFD1"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2936F2B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6F151" w14:textId="77777777" w:rsidR="000F6345" w:rsidRDefault="000F6345" w:rsidP="00F05331">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74A4720F"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3B8AE25" w14:textId="77777777" w:rsidR="000F6345" w:rsidRDefault="000F6345" w:rsidP="00F05331">
            <w:pPr>
              <w:keepLines/>
              <w:tabs>
                <w:tab w:val="decimal" w:pos="0"/>
              </w:tabs>
              <w:spacing w:after="0" w:line="0" w:lineRule="atLeast"/>
              <w:rPr>
                <w:rFonts w:ascii="Arial" w:hAnsi="Arial" w:cs="Arial"/>
                <w:sz w:val="18"/>
                <w:szCs w:val="18"/>
                <w:lang w:eastAsia="zh-CN"/>
              </w:rPr>
            </w:pPr>
          </w:p>
          <w:p w14:paraId="3EFDB5A8"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62EBD4F"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6A2139EB"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7B7CB62"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01022E5F"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BB995BA"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9B1E8A6"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A7C90C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9F1C1" w14:textId="77777777" w:rsidR="000F6345" w:rsidRDefault="000F6345" w:rsidP="00F05331">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648C5772"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703A48D" w14:textId="77777777" w:rsidR="000F6345" w:rsidRDefault="000F6345" w:rsidP="00F05331">
            <w:pPr>
              <w:keepLines/>
              <w:tabs>
                <w:tab w:val="decimal" w:pos="0"/>
              </w:tabs>
              <w:spacing w:after="0" w:line="0" w:lineRule="atLeast"/>
              <w:rPr>
                <w:rFonts w:ascii="Arial" w:hAnsi="Arial" w:cs="Arial"/>
                <w:sz w:val="18"/>
                <w:szCs w:val="18"/>
                <w:lang w:eastAsia="zh-CN"/>
              </w:rPr>
            </w:pPr>
          </w:p>
          <w:p w14:paraId="61CCA3E4"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2B8469C"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72798DE9"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C46092D"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65DAD28B"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6CC1E7A"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FB9EB17"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83216C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9BC7C" w14:textId="77777777" w:rsidR="000F6345" w:rsidRDefault="000F6345" w:rsidP="00F05331">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150DDBA" w14:textId="77777777" w:rsidR="000F6345" w:rsidRDefault="000F6345" w:rsidP="00F0533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6570C00" w14:textId="77777777" w:rsidR="000F6345" w:rsidRDefault="000F6345" w:rsidP="00F05331">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64743743" w14:textId="77777777" w:rsidR="000F6345" w:rsidRDefault="000F6345" w:rsidP="00F05331">
            <w:pPr>
              <w:keepLines/>
              <w:tabs>
                <w:tab w:val="decimal" w:pos="0"/>
              </w:tabs>
              <w:spacing w:after="0" w:line="0" w:lineRule="atLeast"/>
              <w:rPr>
                <w:rFonts w:cs="Arial"/>
                <w:sz w:val="18"/>
                <w:szCs w:val="18"/>
              </w:rPr>
            </w:pPr>
          </w:p>
          <w:p w14:paraId="5978E852" w14:textId="77777777" w:rsidR="000F6345" w:rsidRDefault="000F6345"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E75699C"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496134A7"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12DC03D"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4334A845"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283D2D"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60BFC694"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7CE3AD8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173B0" w14:textId="77777777" w:rsidR="000F6345" w:rsidRDefault="000F6345" w:rsidP="00F05331">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0E01022" w14:textId="77777777" w:rsidR="000F6345" w:rsidRDefault="000F6345" w:rsidP="00F0533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ED7E974" w14:textId="77777777" w:rsidR="000F6345" w:rsidRDefault="000F6345" w:rsidP="00F05331">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1C23DFC9" w14:textId="77777777" w:rsidR="000F6345" w:rsidRDefault="000F6345" w:rsidP="00F05331">
            <w:pPr>
              <w:keepLines/>
              <w:tabs>
                <w:tab w:val="decimal" w:pos="0"/>
              </w:tabs>
              <w:spacing w:after="0" w:line="0" w:lineRule="atLeast"/>
              <w:rPr>
                <w:rFonts w:cs="Arial"/>
                <w:sz w:val="18"/>
                <w:szCs w:val="18"/>
              </w:rPr>
            </w:pPr>
          </w:p>
          <w:p w14:paraId="274CD0ED" w14:textId="77777777" w:rsidR="000F6345" w:rsidRDefault="000F6345" w:rsidP="00F05331">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8F7E2B2"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68C0B542"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43F682B6"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630162DF"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73AEE49"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AD4483A"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237DC48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46FA1" w14:textId="77777777" w:rsidR="000F6345" w:rsidRDefault="000F6345" w:rsidP="00F05331">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04BB42D7" w14:textId="77777777" w:rsidR="000F6345" w:rsidRDefault="000F6345" w:rsidP="00F05331">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EFFF34C" w14:textId="77777777" w:rsidR="000F6345" w:rsidRDefault="000F6345" w:rsidP="00F05331">
            <w:pPr>
              <w:keepLines/>
              <w:rPr>
                <w:rFonts w:ascii="Arial" w:hAnsi="Arial" w:cs="Arial"/>
                <w:sz w:val="18"/>
                <w:szCs w:val="18"/>
                <w:lang w:eastAsia="zh-CN"/>
              </w:rPr>
            </w:pPr>
          </w:p>
          <w:p w14:paraId="5C255F22" w14:textId="77777777" w:rsidR="000F6345" w:rsidRDefault="000F6345" w:rsidP="00F05331">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0BF81DB"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6DE5749D"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6B7A4DF"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E3CBFFA"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1B9D9FCE" w14:textId="77777777" w:rsidR="000F6345" w:rsidRDefault="000F6345" w:rsidP="00F05331">
            <w:pPr>
              <w:keepLines/>
              <w:spacing w:after="0"/>
              <w:rPr>
                <w:rFonts w:ascii="Arial" w:hAnsi="Arial" w:cs="Arial"/>
                <w:sz w:val="18"/>
                <w:szCs w:val="18"/>
              </w:rPr>
            </w:pPr>
            <w:r>
              <w:rPr>
                <w:rFonts w:ascii="Arial" w:hAnsi="Arial" w:cs="Arial"/>
                <w:sz w:val="18"/>
                <w:szCs w:val="18"/>
              </w:rPr>
              <w:t>defaultValue: Enabled</w:t>
            </w:r>
          </w:p>
          <w:p w14:paraId="09086E57"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F43E60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9C02B"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47E09E2" w14:textId="77777777" w:rsidR="000F6345" w:rsidRDefault="000F6345" w:rsidP="00F05331">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24E2241" w14:textId="77777777" w:rsidR="000F6345" w:rsidRDefault="000F6345" w:rsidP="00F05331">
            <w:pPr>
              <w:keepLines/>
              <w:rPr>
                <w:rFonts w:ascii="Arial" w:hAnsi="Arial" w:cs="Arial"/>
                <w:sz w:val="18"/>
                <w:szCs w:val="18"/>
                <w:lang w:eastAsia="zh-CN"/>
              </w:rPr>
            </w:pPr>
          </w:p>
          <w:p w14:paraId="1A84FAD2" w14:textId="77777777" w:rsidR="000F6345" w:rsidRDefault="000F6345" w:rsidP="00F05331">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A9710A5" w14:textId="77777777" w:rsidR="000F6345" w:rsidRDefault="000F6345" w:rsidP="00F05331">
            <w:pPr>
              <w:keepLines/>
              <w:spacing w:after="0"/>
              <w:rPr>
                <w:rFonts w:ascii="Arial" w:hAnsi="Arial" w:cs="Arial"/>
                <w:sz w:val="18"/>
                <w:szCs w:val="18"/>
              </w:rPr>
            </w:pPr>
            <w:r>
              <w:rPr>
                <w:rFonts w:ascii="Arial" w:hAnsi="Arial" w:cs="Arial"/>
                <w:sz w:val="18"/>
                <w:szCs w:val="18"/>
              </w:rPr>
              <w:t>type: S-NSSAI</w:t>
            </w:r>
          </w:p>
          <w:p w14:paraId="1066794A" w14:textId="77777777" w:rsidR="000F6345" w:rsidRDefault="000F6345" w:rsidP="00F05331">
            <w:pPr>
              <w:keepLines/>
              <w:spacing w:after="0"/>
              <w:rPr>
                <w:rFonts w:ascii="Arial" w:hAnsi="Arial" w:cs="Arial"/>
                <w:sz w:val="18"/>
                <w:szCs w:val="18"/>
              </w:rPr>
            </w:pPr>
            <w:r>
              <w:rPr>
                <w:rFonts w:ascii="Arial" w:hAnsi="Arial" w:cs="Arial"/>
                <w:sz w:val="18"/>
                <w:szCs w:val="18"/>
              </w:rPr>
              <w:t>multiplicity: *</w:t>
            </w:r>
          </w:p>
          <w:p w14:paraId="4647BC5D"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9120344"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3142C7B"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7FB5049"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DE9C47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D38EB"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53DD720D" w14:textId="77777777" w:rsidR="000F6345" w:rsidRDefault="000F6345" w:rsidP="00F05331">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16D3F07" w14:textId="77777777" w:rsidR="000F6345" w:rsidRDefault="000F6345" w:rsidP="00F05331">
            <w:pPr>
              <w:keepLines/>
              <w:rPr>
                <w:rFonts w:ascii="Arial" w:hAnsi="Arial" w:cs="Arial"/>
                <w:sz w:val="18"/>
                <w:szCs w:val="18"/>
                <w:lang w:eastAsia="zh-CN"/>
              </w:rPr>
            </w:pPr>
          </w:p>
          <w:p w14:paraId="0717D560" w14:textId="77777777" w:rsidR="000F6345" w:rsidRDefault="000F6345" w:rsidP="00F05331">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86171A8"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0D521333" w14:textId="77777777" w:rsidR="000F6345" w:rsidRDefault="000F6345" w:rsidP="00F05331">
            <w:pPr>
              <w:keepLines/>
              <w:spacing w:after="0"/>
              <w:rPr>
                <w:rFonts w:ascii="Arial" w:hAnsi="Arial" w:cs="Arial"/>
                <w:sz w:val="18"/>
                <w:szCs w:val="18"/>
              </w:rPr>
            </w:pPr>
            <w:r>
              <w:rPr>
                <w:rFonts w:ascii="Arial" w:hAnsi="Arial" w:cs="Arial"/>
                <w:sz w:val="18"/>
                <w:szCs w:val="18"/>
              </w:rPr>
              <w:t>multiplicity: *</w:t>
            </w:r>
          </w:p>
          <w:p w14:paraId="20B744DA"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D910F3"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6C0521"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1E0DAE70"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4E00FCB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2275F"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54D5F2D" w14:textId="77777777" w:rsidR="000F6345" w:rsidRDefault="000F6345" w:rsidP="00F05331">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448F7E6" w14:textId="77777777" w:rsidR="000F6345" w:rsidRDefault="000F6345" w:rsidP="00F05331">
            <w:pPr>
              <w:keepLines/>
              <w:rPr>
                <w:rFonts w:ascii="Arial" w:hAnsi="Arial" w:cs="Arial"/>
                <w:sz w:val="18"/>
                <w:szCs w:val="18"/>
                <w:lang w:eastAsia="zh-CN"/>
              </w:rPr>
            </w:pPr>
          </w:p>
          <w:p w14:paraId="1E5AEF06" w14:textId="77777777" w:rsidR="000F6345" w:rsidRDefault="000F6345" w:rsidP="00F0533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1908310"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4000B409"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76079216"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B7C4783"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09D02743" w14:textId="77777777" w:rsidR="000F6345" w:rsidRDefault="000F6345" w:rsidP="00F05331">
            <w:pPr>
              <w:keepLines/>
              <w:spacing w:after="0"/>
              <w:rPr>
                <w:rFonts w:ascii="Arial" w:hAnsi="Arial" w:cs="Arial"/>
                <w:sz w:val="18"/>
                <w:szCs w:val="18"/>
              </w:rPr>
            </w:pPr>
            <w:r>
              <w:rPr>
                <w:rFonts w:ascii="Arial" w:hAnsi="Arial" w:cs="Arial"/>
                <w:sz w:val="18"/>
                <w:szCs w:val="18"/>
              </w:rPr>
              <w:t>defaultValue: Yes</w:t>
            </w:r>
          </w:p>
          <w:p w14:paraId="117EF16F"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4263C39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C3767"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F1616FF" w14:textId="77777777" w:rsidR="000F6345" w:rsidRDefault="000F6345" w:rsidP="00F05331">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D7D37C4" w14:textId="77777777" w:rsidR="000F6345" w:rsidRDefault="000F6345" w:rsidP="00F05331">
            <w:pPr>
              <w:keepLines/>
              <w:rPr>
                <w:rFonts w:ascii="Arial" w:hAnsi="Arial" w:cs="Arial"/>
                <w:sz w:val="18"/>
                <w:szCs w:val="18"/>
                <w:lang w:eastAsia="zh-CN"/>
              </w:rPr>
            </w:pPr>
          </w:p>
          <w:p w14:paraId="17D108E3" w14:textId="77777777" w:rsidR="000F6345" w:rsidRDefault="000F6345" w:rsidP="00F0533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94EA629"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6949477D"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B486306"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630BA423"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50A4AD14" w14:textId="77777777" w:rsidR="000F6345" w:rsidRDefault="000F6345" w:rsidP="00F05331">
            <w:pPr>
              <w:keepLines/>
              <w:spacing w:after="0"/>
              <w:rPr>
                <w:rFonts w:ascii="Arial" w:hAnsi="Arial" w:cs="Arial"/>
                <w:sz w:val="18"/>
                <w:szCs w:val="18"/>
              </w:rPr>
            </w:pPr>
            <w:r>
              <w:rPr>
                <w:rFonts w:ascii="Arial" w:hAnsi="Arial" w:cs="Arial"/>
                <w:sz w:val="18"/>
                <w:szCs w:val="18"/>
              </w:rPr>
              <w:t>defaultValue: Yes</w:t>
            </w:r>
          </w:p>
          <w:p w14:paraId="5890B45A"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745C63B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3BBCC"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F583437" w14:textId="77777777" w:rsidR="000F6345" w:rsidRDefault="000F6345" w:rsidP="00F05331">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45D7D0D0" w14:textId="77777777" w:rsidR="000F6345" w:rsidRDefault="000F6345" w:rsidP="00F05331">
            <w:pPr>
              <w:keepLines/>
              <w:rPr>
                <w:rFonts w:ascii="Arial" w:hAnsi="Arial" w:cs="Arial"/>
                <w:sz w:val="18"/>
                <w:szCs w:val="18"/>
                <w:lang w:eastAsia="zh-CN"/>
              </w:rPr>
            </w:pPr>
          </w:p>
          <w:p w14:paraId="03728333" w14:textId="77777777" w:rsidR="000F6345" w:rsidRDefault="000F6345" w:rsidP="00F0533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B1FE184"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711B6250"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42977D57"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48B04A32"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E1B46F8" w14:textId="77777777" w:rsidR="000F6345" w:rsidRDefault="000F6345" w:rsidP="00F05331">
            <w:pPr>
              <w:keepLines/>
              <w:spacing w:after="0"/>
              <w:rPr>
                <w:rFonts w:ascii="Arial" w:hAnsi="Arial" w:cs="Arial"/>
                <w:sz w:val="18"/>
                <w:szCs w:val="18"/>
              </w:rPr>
            </w:pPr>
            <w:r>
              <w:rPr>
                <w:rFonts w:ascii="Arial" w:hAnsi="Arial" w:cs="Arial"/>
                <w:sz w:val="18"/>
                <w:szCs w:val="18"/>
              </w:rPr>
              <w:t>defaultValue: Yes</w:t>
            </w:r>
          </w:p>
          <w:p w14:paraId="677E53A9"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507C181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B58B3"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0C369B6E"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5F57A9E" w14:textId="77777777" w:rsidR="000F6345" w:rsidRDefault="000F6345" w:rsidP="00F05331">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56DC6F4" w14:textId="77777777" w:rsidR="000F6345" w:rsidRDefault="000F6345" w:rsidP="00F05331">
            <w:pPr>
              <w:keepLines/>
              <w:tabs>
                <w:tab w:val="decimal" w:pos="0"/>
              </w:tabs>
              <w:spacing w:line="0" w:lineRule="atLeast"/>
              <w:rPr>
                <w:rFonts w:ascii="Arial" w:hAnsi="Arial" w:cs="Arial"/>
                <w:sz w:val="18"/>
                <w:szCs w:val="18"/>
                <w:lang w:eastAsia="zh-CN"/>
              </w:rPr>
            </w:pPr>
          </w:p>
          <w:p w14:paraId="6F766A63" w14:textId="77777777" w:rsidR="000F6345" w:rsidRDefault="000F6345" w:rsidP="00F05331">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C3973"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1794B065"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E3FCE56"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0DB8333"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7044F9B7"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12CD88B"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4592343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55B7C"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1F838D2C"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14CBA4C2" w14:textId="77777777" w:rsidR="000F6345" w:rsidRDefault="000F6345" w:rsidP="00F05331">
            <w:pPr>
              <w:keepLines/>
              <w:tabs>
                <w:tab w:val="decimal" w:pos="0"/>
              </w:tabs>
              <w:spacing w:line="0" w:lineRule="atLeast"/>
              <w:rPr>
                <w:rFonts w:ascii="Arial" w:hAnsi="Arial" w:cs="Arial"/>
                <w:sz w:val="18"/>
                <w:szCs w:val="18"/>
                <w:lang w:eastAsia="zh-CN"/>
              </w:rPr>
            </w:pPr>
          </w:p>
          <w:p w14:paraId="637C5CCC" w14:textId="77777777" w:rsidR="000F6345" w:rsidRDefault="000F6345" w:rsidP="00F05331">
            <w:pPr>
              <w:keepLines/>
              <w:rPr>
                <w:rFonts w:ascii="Arial" w:hAnsi="Arial" w:cs="Arial"/>
                <w:sz w:val="18"/>
                <w:szCs w:val="18"/>
                <w:lang w:eastAsia="zh-CN"/>
              </w:rPr>
            </w:pPr>
            <w:r>
              <w:rPr>
                <w:rFonts w:ascii="Arial" w:hAnsi="Arial" w:cs="Arial"/>
                <w:sz w:val="18"/>
                <w:szCs w:val="18"/>
                <w:lang w:eastAsia="zh-CN"/>
              </w:rPr>
              <w:t>allowedValues: see 3GPP TS 29.244 [56].</w:t>
            </w:r>
          </w:p>
          <w:p w14:paraId="3500F266" w14:textId="77777777" w:rsidR="000F6345" w:rsidRDefault="000F6345" w:rsidP="00F053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60094D"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7F518511"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756AE2EC"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09068CE"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5F115E0E"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8523A45"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3AEEB3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A294E"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763F4A75"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75186263" w14:textId="77777777" w:rsidR="000F6345" w:rsidRDefault="000F6345" w:rsidP="00F05331">
            <w:pPr>
              <w:keepLines/>
              <w:tabs>
                <w:tab w:val="decimal" w:pos="0"/>
              </w:tabs>
              <w:spacing w:line="0" w:lineRule="atLeast"/>
              <w:rPr>
                <w:rFonts w:ascii="Arial" w:hAnsi="Arial" w:cs="Arial"/>
                <w:sz w:val="18"/>
                <w:szCs w:val="18"/>
                <w:lang w:eastAsia="zh-CN"/>
              </w:rPr>
            </w:pPr>
          </w:p>
          <w:p w14:paraId="438361C8" w14:textId="77777777" w:rsidR="000F6345" w:rsidRDefault="000F6345" w:rsidP="00F05331">
            <w:pPr>
              <w:keepLines/>
              <w:rPr>
                <w:rFonts w:ascii="Arial" w:hAnsi="Arial" w:cs="Arial"/>
                <w:sz w:val="18"/>
                <w:szCs w:val="18"/>
                <w:lang w:eastAsia="zh-CN"/>
              </w:rPr>
            </w:pPr>
            <w:r>
              <w:rPr>
                <w:rFonts w:ascii="Arial" w:hAnsi="Arial" w:cs="Arial"/>
                <w:sz w:val="18"/>
                <w:szCs w:val="18"/>
                <w:lang w:eastAsia="zh-CN"/>
              </w:rPr>
              <w:t>allowedValues: see 3GPP TS 29.244 [56].</w:t>
            </w:r>
          </w:p>
          <w:p w14:paraId="224B0C33" w14:textId="77777777" w:rsidR="000F6345" w:rsidRDefault="000F6345" w:rsidP="00F053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1FD280"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43DB4766"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4E4EF829"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46930A25"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11F911B3"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1B28B4DB"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7D912D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22C30" w14:textId="77777777" w:rsidR="000F6345" w:rsidRDefault="000F6345" w:rsidP="00F05331">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4E628C4"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CB6E6A7" w14:textId="77777777" w:rsidR="000F6345" w:rsidRDefault="000F6345" w:rsidP="00F05331">
            <w:pPr>
              <w:keepLines/>
              <w:tabs>
                <w:tab w:val="decimal" w:pos="0"/>
              </w:tabs>
              <w:spacing w:line="0" w:lineRule="atLeast"/>
              <w:rPr>
                <w:rFonts w:ascii="Arial" w:hAnsi="Arial" w:cs="Arial"/>
                <w:sz w:val="18"/>
                <w:szCs w:val="18"/>
                <w:lang w:eastAsia="zh-CN"/>
              </w:rPr>
            </w:pPr>
          </w:p>
          <w:p w14:paraId="3FBB93BF"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A1FE2A0"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5445DE9A"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779A8EB"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3151F339"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FEC9FDC"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3BD7FB5"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24CEEE8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515B5" w14:textId="77777777" w:rsidR="000F6345" w:rsidRDefault="000F6345" w:rsidP="00F05331">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70E726E"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048D036" w14:textId="77777777" w:rsidR="000F6345" w:rsidRDefault="000F6345" w:rsidP="00F05331">
            <w:pPr>
              <w:keepLines/>
              <w:tabs>
                <w:tab w:val="decimal" w:pos="0"/>
              </w:tabs>
              <w:spacing w:line="0" w:lineRule="atLeast"/>
              <w:rPr>
                <w:rFonts w:ascii="Arial" w:hAnsi="Arial" w:cs="Arial"/>
                <w:sz w:val="18"/>
                <w:szCs w:val="18"/>
                <w:lang w:eastAsia="zh-CN"/>
              </w:rPr>
            </w:pPr>
          </w:p>
          <w:p w14:paraId="546870D2"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BD13E3"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01B0BF04"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749C9DDE"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37614E4E"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B05CC19"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187392AE"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4FA788C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0CE24" w14:textId="77777777" w:rsidR="000F6345" w:rsidRDefault="000F6345" w:rsidP="00F05331">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110F78D"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02F57FBE" w14:textId="77777777" w:rsidR="000F6345" w:rsidRDefault="000F6345" w:rsidP="00F05331">
            <w:pPr>
              <w:keepLines/>
              <w:tabs>
                <w:tab w:val="decimal" w:pos="0"/>
              </w:tabs>
              <w:spacing w:line="0" w:lineRule="atLeast"/>
              <w:rPr>
                <w:rFonts w:ascii="Arial" w:hAnsi="Arial" w:cs="Arial"/>
                <w:sz w:val="18"/>
                <w:szCs w:val="18"/>
                <w:lang w:eastAsia="zh-CN"/>
              </w:rPr>
            </w:pPr>
          </w:p>
          <w:p w14:paraId="1F32534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8B07834"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55004C0D"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07727920"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4D9D7167"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C145FC6"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4AB033A"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26120EB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844A3" w14:textId="77777777" w:rsidR="000F6345" w:rsidRDefault="000F6345" w:rsidP="00F05331">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EAE2072"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91F7939" w14:textId="77777777" w:rsidR="000F6345" w:rsidRDefault="000F6345" w:rsidP="00F05331">
            <w:pPr>
              <w:keepLines/>
              <w:tabs>
                <w:tab w:val="decimal" w:pos="0"/>
              </w:tabs>
              <w:spacing w:line="0" w:lineRule="atLeast"/>
              <w:rPr>
                <w:rFonts w:ascii="Arial" w:hAnsi="Arial" w:cs="Arial"/>
                <w:sz w:val="18"/>
                <w:szCs w:val="18"/>
                <w:lang w:eastAsia="zh-CN"/>
              </w:rPr>
            </w:pPr>
          </w:p>
          <w:p w14:paraId="777A684E"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00680E"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60A4B454"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29A6F327"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04CAE395"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76897862"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12DC3CB8"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5C72FF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BABAC" w14:textId="77777777" w:rsidR="000F6345" w:rsidRDefault="000F6345" w:rsidP="00F05331">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9859E82"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61E9D79" w14:textId="77777777" w:rsidR="000F6345" w:rsidRDefault="000F6345" w:rsidP="00F05331">
            <w:pPr>
              <w:keepLines/>
              <w:tabs>
                <w:tab w:val="decimal" w:pos="0"/>
              </w:tabs>
              <w:spacing w:line="0" w:lineRule="atLeast"/>
              <w:rPr>
                <w:rFonts w:ascii="Arial" w:hAnsi="Arial" w:cs="Arial"/>
                <w:sz w:val="18"/>
                <w:szCs w:val="18"/>
                <w:lang w:eastAsia="zh-CN"/>
              </w:rPr>
            </w:pPr>
          </w:p>
          <w:p w14:paraId="5F8BDFEE"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41A976A"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5B2F6AD7"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45228FD3"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9F463B3"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0FA19FE6"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67FF42D"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3D58E8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84431" w14:textId="77777777" w:rsidR="000F6345" w:rsidRDefault="000F6345" w:rsidP="00F05331">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47ACD262"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4C0FD77C" w14:textId="77777777" w:rsidR="000F6345" w:rsidRDefault="000F6345" w:rsidP="00F05331">
            <w:pPr>
              <w:keepLines/>
              <w:tabs>
                <w:tab w:val="decimal" w:pos="0"/>
              </w:tabs>
              <w:spacing w:line="0" w:lineRule="atLeast"/>
              <w:rPr>
                <w:rFonts w:ascii="Arial" w:hAnsi="Arial" w:cs="Arial"/>
                <w:sz w:val="18"/>
                <w:szCs w:val="18"/>
                <w:lang w:eastAsia="zh-CN"/>
              </w:rPr>
            </w:pPr>
          </w:p>
          <w:p w14:paraId="16CAA0BE"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8553B0"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73E88FC1"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BDFD307"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4AF8D63"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DCFBA46"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1529E8D2"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16863B0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929B5"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A51D0BB" w14:textId="77777777" w:rsidR="000F6345" w:rsidRDefault="000F6345" w:rsidP="00F05331">
            <w:pPr>
              <w:pStyle w:val="a"/>
              <w:keepLines/>
              <w:widowControl/>
              <w:rPr>
                <w:sz w:val="18"/>
                <w:szCs w:val="20"/>
                <w:lang w:eastAsia="en-US"/>
              </w:rPr>
            </w:pPr>
            <w:r>
              <w:rPr>
                <w:sz w:val="18"/>
                <w:szCs w:val="20"/>
                <w:lang w:eastAsia="en-US"/>
              </w:rPr>
              <w:t>It indicates the state of QoS monitoring per QoS flow per UE for URLLC service.</w:t>
            </w:r>
          </w:p>
          <w:p w14:paraId="5FC176D0" w14:textId="77777777" w:rsidR="000F6345" w:rsidRDefault="000F6345" w:rsidP="00F05331">
            <w:pPr>
              <w:pStyle w:val="a"/>
              <w:keepLines/>
              <w:widowControl/>
              <w:rPr>
                <w:sz w:val="18"/>
                <w:szCs w:val="20"/>
                <w:lang w:eastAsia="en-US"/>
              </w:rPr>
            </w:pPr>
          </w:p>
          <w:p w14:paraId="1BF80473" w14:textId="77777777" w:rsidR="000F6345" w:rsidRDefault="000F6345" w:rsidP="00F05331">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4CF5F0F" w14:textId="77777777" w:rsidR="000F6345" w:rsidRDefault="000F6345" w:rsidP="00F05331">
            <w:pPr>
              <w:keepLines/>
              <w:spacing w:after="0"/>
              <w:rPr>
                <w:rFonts w:ascii="Arial" w:hAnsi="Arial"/>
                <w:sz w:val="18"/>
              </w:rPr>
            </w:pPr>
            <w:r>
              <w:rPr>
                <w:rFonts w:ascii="Arial" w:hAnsi="Arial"/>
                <w:sz w:val="18"/>
              </w:rPr>
              <w:t>type: ENUM</w:t>
            </w:r>
          </w:p>
          <w:p w14:paraId="727E8D86" w14:textId="77777777" w:rsidR="000F6345" w:rsidRDefault="000F6345" w:rsidP="00F05331">
            <w:pPr>
              <w:keepLines/>
              <w:spacing w:after="0"/>
              <w:rPr>
                <w:rFonts w:ascii="Arial" w:hAnsi="Arial"/>
                <w:sz w:val="18"/>
              </w:rPr>
            </w:pPr>
            <w:r>
              <w:rPr>
                <w:rFonts w:ascii="Arial" w:hAnsi="Arial"/>
                <w:sz w:val="18"/>
              </w:rPr>
              <w:t>multiplicity: 1</w:t>
            </w:r>
          </w:p>
          <w:p w14:paraId="7C084E07" w14:textId="77777777" w:rsidR="000F6345" w:rsidRDefault="000F6345" w:rsidP="00F05331">
            <w:pPr>
              <w:keepLines/>
              <w:spacing w:after="0"/>
              <w:rPr>
                <w:rFonts w:ascii="Arial" w:hAnsi="Arial"/>
                <w:sz w:val="18"/>
              </w:rPr>
            </w:pPr>
            <w:r>
              <w:rPr>
                <w:rFonts w:ascii="Arial" w:hAnsi="Arial"/>
                <w:sz w:val="18"/>
              </w:rPr>
              <w:t>isOrdered: N/A</w:t>
            </w:r>
          </w:p>
          <w:p w14:paraId="65A66896" w14:textId="77777777" w:rsidR="000F6345" w:rsidRDefault="000F6345" w:rsidP="00F05331">
            <w:pPr>
              <w:keepLines/>
              <w:spacing w:after="0"/>
              <w:rPr>
                <w:rFonts w:ascii="Arial" w:hAnsi="Arial"/>
                <w:sz w:val="18"/>
              </w:rPr>
            </w:pPr>
            <w:r>
              <w:rPr>
                <w:rFonts w:ascii="Arial" w:hAnsi="Arial"/>
                <w:sz w:val="18"/>
              </w:rPr>
              <w:t>isUnique: N/A</w:t>
            </w:r>
          </w:p>
          <w:p w14:paraId="3C07410C" w14:textId="77777777" w:rsidR="000F6345" w:rsidRDefault="000F6345" w:rsidP="00F05331">
            <w:pPr>
              <w:keepLines/>
              <w:spacing w:after="0"/>
              <w:rPr>
                <w:rFonts w:ascii="Arial" w:hAnsi="Arial"/>
                <w:sz w:val="18"/>
              </w:rPr>
            </w:pPr>
            <w:r>
              <w:rPr>
                <w:rFonts w:ascii="Arial" w:hAnsi="Arial"/>
                <w:sz w:val="18"/>
              </w:rPr>
              <w:t>defaultValue: Enabled</w:t>
            </w:r>
          </w:p>
          <w:p w14:paraId="7D573B2D" w14:textId="77777777" w:rsidR="000F6345" w:rsidRDefault="000F6345" w:rsidP="00F05331">
            <w:pPr>
              <w:keepLines/>
              <w:spacing w:after="0"/>
              <w:rPr>
                <w:rFonts w:ascii="Arial" w:hAnsi="Arial" w:cs="Arial"/>
                <w:sz w:val="18"/>
                <w:szCs w:val="18"/>
              </w:rPr>
            </w:pPr>
            <w:r>
              <w:rPr>
                <w:rFonts w:ascii="Arial" w:hAnsi="Arial"/>
                <w:sz w:val="18"/>
              </w:rPr>
              <w:t>isNullable: False</w:t>
            </w:r>
          </w:p>
        </w:tc>
      </w:tr>
      <w:tr w:rsidR="000F6345" w14:paraId="6C2E69E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3B4B1" w14:textId="77777777" w:rsidR="000F6345" w:rsidRDefault="000F6345" w:rsidP="00F05331">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5B87BDC5" w14:textId="77777777" w:rsidR="000F6345" w:rsidRDefault="000F6345" w:rsidP="00F05331">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18815BF" w14:textId="77777777" w:rsidR="000F6345" w:rsidRDefault="000F6345" w:rsidP="00F05331">
            <w:pPr>
              <w:pStyle w:val="a"/>
              <w:keepLines/>
              <w:widowControl/>
              <w:rPr>
                <w:sz w:val="18"/>
                <w:szCs w:val="20"/>
                <w:lang w:eastAsia="en-US"/>
              </w:rPr>
            </w:pPr>
          </w:p>
          <w:p w14:paraId="5CB6F86F" w14:textId="77777777" w:rsidR="000F6345" w:rsidRDefault="000F6345" w:rsidP="00F05331">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2658F11" w14:textId="77777777" w:rsidR="000F6345" w:rsidRDefault="000F6345" w:rsidP="00F05331">
            <w:pPr>
              <w:keepLines/>
              <w:spacing w:after="0"/>
              <w:rPr>
                <w:rFonts w:ascii="Arial" w:hAnsi="Arial"/>
                <w:sz w:val="18"/>
              </w:rPr>
            </w:pPr>
            <w:r>
              <w:rPr>
                <w:rFonts w:ascii="Arial" w:hAnsi="Arial"/>
                <w:sz w:val="18"/>
              </w:rPr>
              <w:t>type: S-NSSAI</w:t>
            </w:r>
          </w:p>
          <w:p w14:paraId="3D2E7530" w14:textId="77777777" w:rsidR="000F6345" w:rsidRDefault="000F6345" w:rsidP="00F05331">
            <w:pPr>
              <w:keepLines/>
              <w:spacing w:after="0"/>
              <w:rPr>
                <w:rFonts w:ascii="Arial" w:hAnsi="Arial"/>
                <w:sz w:val="18"/>
              </w:rPr>
            </w:pPr>
            <w:r>
              <w:rPr>
                <w:rFonts w:ascii="Arial" w:hAnsi="Arial"/>
                <w:sz w:val="18"/>
              </w:rPr>
              <w:t>multiplicity: *</w:t>
            </w:r>
          </w:p>
          <w:p w14:paraId="3A528F93" w14:textId="77777777" w:rsidR="000F6345" w:rsidRDefault="000F6345" w:rsidP="00F0533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C5ACBC7" w14:textId="77777777" w:rsidR="000F6345" w:rsidRDefault="000F6345" w:rsidP="00F0533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2484ED0" w14:textId="77777777" w:rsidR="000F6345" w:rsidRDefault="000F6345" w:rsidP="00F05331">
            <w:pPr>
              <w:keepLines/>
              <w:spacing w:after="0"/>
              <w:rPr>
                <w:rFonts w:ascii="Arial" w:hAnsi="Arial"/>
                <w:sz w:val="18"/>
              </w:rPr>
            </w:pPr>
            <w:r>
              <w:rPr>
                <w:rFonts w:ascii="Arial" w:hAnsi="Arial"/>
                <w:sz w:val="18"/>
              </w:rPr>
              <w:t>defaultValue: None</w:t>
            </w:r>
          </w:p>
          <w:p w14:paraId="7B0439E8" w14:textId="77777777" w:rsidR="000F6345" w:rsidRDefault="000F6345" w:rsidP="00F05331">
            <w:pPr>
              <w:keepLines/>
              <w:spacing w:after="0"/>
              <w:rPr>
                <w:rFonts w:ascii="Arial" w:hAnsi="Arial"/>
                <w:sz w:val="18"/>
              </w:rPr>
            </w:pPr>
            <w:r>
              <w:t>isNullable: False</w:t>
            </w:r>
          </w:p>
        </w:tc>
      </w:tr>
      <w:tr w:rsidR="000F6345" w14:paraId="5FF789C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176B1" w14:textId="77777777" w:rsidR="000F6345" w:rsidRDefault="000F6345" w:rsidP="00F05331">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C5351ED" w14:textId="77777777" w:rsidR="000F6345" w:rsidRDefault="000F6345" w:rsidP="00F05331">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37A9A9B" w14:textId="77777777" w:rsidR="000F6345" w:rsidRDefault="000F6345" w:rsidP="00F05331">
            <w:pPr>
              <w:pStyle w:val="a"/>
              <w:keepLines/>
              <w:widowControl/>
              <w:rPr>
                <w:sz w:val="18"/>
                <w:szCs w:val="20"/>
                <w:lang w:eastAsia="en-US"/>
              </w:rPr>
            </w:pPr>
          </w:p>
          <w:p w14:paraId="418A1E46" w14:textId="77777777" w:rsidR="000F6345" w:rsidRDefault="000F6345" w:rsidP="00F05331">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AB847E8" w14:textId="77777777" w:rsidR="000F6345" w:rsidRDefault="000F6345" w:rsidP="00F05331">
            <w:pPr>
              <w:keepLines/>
              <w:spacing w:after="0"/>
              <w:rPr>
                <w:rFonts w:ascii="Arial" w:hAnsi="Arial"/>
                <w:sz w:val="18"/>
              </w:rPr>
            </w:pPr>
            <w:r>
              <w:rPr>
                <w:rFonts w:ascii="Arial" w:hAnsi="Arial"/>
                <w:sz w:val="18"/>
              </w:rPr>
              <w:t>type: Integer</w:t>
            </w:r>
          </w:p>
          <w:p w14:paraId="3AAB7F60" w14:textId="77777777" w:rsidR="000F6345" w:rsidRDefault="000F6345" w:rsidP="00F05331">
            <w:pPr>
              <w:keepLines/>
              <w:spacing w:after="0"/>
              <w:rPr>
                <w:rFonts w:ascii="Arial" w:hAnsi="Arial"/>
                <w:sz w:val="18"/>
              </w:rPr>
            </w:pPr>
            <w:r>
              <w:rPr>
                <w:rFonts w:ascii="Arial" w:hAnsi="Arial"/>
                <w:sz w:val="18"/>
              </w:rPr>
              <w:t>multiplicity: *</w:t>
            </w:r>
          </w:p>
          <w:p w14:paraId="60425586" w14:textId="77777777" w:rsidR="000F6345" w:rsidRDefault="000F6345" w:rsidP="00F0533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BD7D2BD" w14:textId="77777777" w:rsidR="000F6345" w:rsidRDefault="000F6345" w:rsidP="00F0533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1BC8D6D" w14:textId="77777777" w:rsidR="000F6345" w:rsidRDefault="000F6345" w:rsidP="00F05331">
            <w:pPr>
              <w:keepLines/>
              <w:spacing w:after="0"/>
              <w:rPr>
                <w:rFonts w:ascii="Arial" w:hAnsi="Arial"/>
                <w:sz w:val="18"/>
              </w:rPr>
            </w:pPr>
            <w:r>
              <w:rPr>
                <w:rFonts w:ascii="Arial" w:hAnsi="Arial"/>
                <w:sz w:val="18"/>
              </w:rPr>
              <w:t>defaultValue: None</w:t>
            </w:r>
          </w:p>
          <w:p w14:paraId="498A76AC" w14:textId="77777777" w:rsidR="000F6345" w:rsidRDefault="000F6345" w:rsidP="00F05331">
            <w:pPr>
              <w:keepLines/>
              <w:spacing w:after="0"/>
              <w:rPr>
                <w:rFonts w:ascii="Arial" w:hAnsi="Arial"/>
                <w:sz w:val="18"/>
              </w:rPr>
            </w:pPr>
            <w:r>
              <w:rPr>
                <w:rFonts w:ascii="Arial" w:hAnsi="Arial"/>
                <w:sz w:val="18"/>
              </w:rPr>
              <w:t>isNullable: False</w:t>
            </w:r>
          </w:p>
        </w:tc>
      </w:tr>
      <w:tr w:rsidR="000F6345" w14:paraId="3029381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DD40A" w14:textId="77777777" w:rsidR="000F6345" w:rsidRDefault="000F6345" w:rsidP="00F05331">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E6C4C51" w14:textId="77777777" w:rsidR="000F6345" w:rsidRDefault="000F6345" w:rsidP="00F05331">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BB87A3F" w14:textId="77777777" w:rsidR="000F6345" w:rsidRDefault="000F6345" w:rsidP="00F05331">
            <w:pPr>
              <w:pStyle w:val="a"/>
              <w:keepLines/>
              <w:widowControl/>
              <w:rPr>
                <w:sz w:val="18"/>
                <w:szCs w:val="20"/>
                <w:lang w:eastAsia="en-US"/>
              </w:rPr>
            </w:pPr>
          </w:p>
          <w:p w14:paraId="3F368CEB" w14:textId="77777777" w:rsidR="000F6345" w:rsidRDefault="000F6345" w:rsidP="00F0533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C8D888" w14:textId="77777777" w:rsidR="000F6345" w:rsidRDefault="000F6345" w:rsidP="00F05331">
            <w:pPr>
              <w:keepLines/>
              <w:spacing w:after="0"/>
              <w:rPr>
                <w:rFonts w:ascii="Arial" w:hAnsi="Arial"/>
                <w:sz w:val="18"/>
              </w:rPr>
            </w:pPr>
            <w:r>
              <w:rPr>
                <w:rFonts w:ascii="Arial" w:hAnsi="Arial"/>
                <w:sz w:val="18"/>
              </w:rPr>
              <w:t>type: Boolean</w:t>
            </w:r>
          </w:p>
          <w:p w14:paraId="7627A5FB" w14:textId="77777777" w:rsidR="000F6345" w:rsidRDefault="000F6345" w:rsidP="00F05331">
            <w:pPr>
              <w:keepLines/>
              <w:spacing w:after="0"/>
              <w:rPr>
                <w:rFonts w:ascii="Arial" w:hAnsi="Arial"/>
                <w:sz w:val="18"/>
              </w:rPr>
            </w:pPr>
            <w:r>
              <w:rPr>
                <w:rFonts w:ascii="Arial" w:hAnsi="Arial"/>
                <w:sz w:val="18"/>
              </w:rPr>
              <w:t>multiplicity: 1</w:t>
            </w:r>
          </w:p>
          <w:p w14:paraId="6A178072" w14:textId="77777777" w:rsidR="000F6345" w:rsidRDefault="000F6345" w:rsidP="00F05331">
            <w:pPr>
              <w:keepLines/>
              <w:spacing w:after="0"/>
              <w:rPr>
                <w:rFonts w:ascii="Arial" w:hAnsi="Arial"/>
                <w:sz w:val="18"/>
              </w:rPr>
            </w:pPr>
            <w:r>
              <w:rPr>
                <w:rFonts w:ascii="Arial" w:hAnsi="Arial"/>
                <w:sz w:val="18"/>
              </w:rPr>
              <w:t>isOrdered: N/A</w:t>
            </w:r>
          </w:p>
          <w:p w14:paraId="22A795C5" w14:textId="77777777" w:rsidR="000F6345" w:rsidRDefault="000F6345" w:rsidP="00F05331">
            <w:pPr>
              <w:keepLines/>
              <w:spacing w:after="0"/>
              <w:rPr>
                <w:rFonts w:ascii="Arial" w:hAnsi="Arial"/>
                <w:sz w:val="18"/>
              </w:rPr>
            </w:pPr>
            <w:r>
              <w:rPr>
                <w:rFonts w:ascii="Arial" w:hAnsi="Arial"/>
                <w:sz w:val="18"/>
              </w:rPr>
              <w:t>isUnique: N/A</w:t>
            </w:r>
          </w:p>
          <w:p w14:paraId="12295FD1" w14:textId="77777777" w:rsidR="000F6345" w:rsidRDefault="000F6345" w:rsidP="00F05331">
            <w:pPr>
              <w:keepLines/>
              <w:spacing w:after="0"/>
              <w:rPr>
                <w:rFonts w:ascii="Arial" w:hAnsi="Arial"/>
                <w:sz w:val="18"/>
              </w:rPr>
            </w:pPr>
            <w:r>
              <w:rPr>
                <w:rFonts w:ascii="Arial" w:hAnsi="Arial"/>
                <w:sz w:val="18"/>
              </w:rPr>
              <w:t>defaultValue: Yes</w:t>
            </w:r>
          </w:p>
          <w:p w14:paraId="584D7FB5" w14:textId="77777777" w:rsidR="000F6345" w:rsidRDefault="000F6345" w:rsidP="00F05331">
            <w:pPr>
              <w:keepLines/>
              <w:spacing w:after="0"/>
              <w:rPr>
                <w:rFonts w:ascii="Arial" w:hAnsi="Arial"/>
                <w:sz w:val="18"/>
              </w:rPr>
            </w:pPr>
            <w:r>
              <w:rPr>
                <w:rFonts w:ascii="Arial" w:hAnsi="Arial"/>
                <w:sz w:val="18"/>
              </w:rPr>
              <w:t>isNullable: False</w:t>
            </w:r>
          </w:p>
        </w:tc>
      </w:tr>
      <w:tr w:rsidR="000F6345" w14:paraId="041510C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9B56E" w14:textId="77777777" w:rsidR="000F6345" w:rsidRDefault="000F6345" w:rsidP="00F05331">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4920617" w14:textId="77777777" w:rsidR="000F6345" w:rsidRDefault="000F6345" w:rsidP="00F05331">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10084FC" w14:textId="77777777" w:rsidR="000F6345" w:rsidRDefault="000F6345" w:rsidP="00F05331">
            <w:pPr>
              <w:pStyle w:val="a"/>
              <w:keepLines/>
              <w:widowControl/>
              <w:rPr>
                <w:sz w:val="18"/>
                <w:szCs w:val="20"/>
                <w:lang w:eastAsia="en-US"/>
              </w:rPr>
            </w:pPr>
          </w:p>
          <w:p w14:paraId="1BFA8F37" w14:textId="77777777" w:rsidR="000F6345" w:rsidRDefault="000F6345" w:rsidP="00F0533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654F862" w14:textId="77777777" w:rsidR="000F6345" w:rsidRDefault="000F6345" w:rsidP="00F05331">
            <w:pPr>
              <w:keepLines/>
              <w:spacing w:after="0"/>
              <w:rPr>
                <w:rFonts w:ascii="Arial" w:hAnsi="Arial"/>
                <w:sz w:val="18"/>
              </w:rPr>
            </w:pPr>
            <w:r>
              <w:rPr>
                <w:rFonts w:ascii="Arial" w:hAnsi="Arial"/>
                <w:sz w:val="18"/>
              </w:rPr>
              <w:t>type: Boolean</w:t>
            </w:r>
          </w:p>
          <w:p w14:paraId="34C9CBC7" w14:textId="77777777" w:rsidR="000F6345" w:rsidRDefault="000F6345" w:rsidP="00F05331">
            <w:pPr>
              <w:keepLines/>
              <w:spacing w:after="0"/>
              <w:rPr>
                <w:rFonts w:ascii="Arial" w:hAnsi="Arial"/>
                <w:sz w:val="18"/>
              </w:rPr>
            </w:pPr>
            <w:r>
              <w:rPr>
                <w:rFonts w:ascii="Arial" w:hAnsi="Arial"/>
                <w:sz w:val="18"/>
              </w:rPr>
              <w:t>multiplicity: 1</w:t>
            </w:r>
          </w:p>
          <w:p w14:paraId="3C9B54A7" w14:textId="77777777" w:rsidR="000F6345" w:rsidRDefault="000F6345" w:rsidP="00F05331">
            <w:pPr>
              <w:keepLines/>
              <w:spacing w:after="0"/>
              <w:rPr>
                <w:rFonts w:ascii="Arial" w:hAnsi="Arial"/>
                <w:sz w:val="18"/>
              </w:rPr>
            </w:pPr>
            <w:r>
              <w:rPr>
                <w:rFonts w:ascii="Arial" w:hAnsi="Arial"/>
                <w:sz w:val="18"/>
              </w:rPr>
              <w:t>isOrdered: N/A</w:t>
            </w:r>
          </w:p>
          <w:p w14:paraId="2E0B6FD3" w14:textId="77777777" w:rsidR="000F6345" w:rsidRDefault="000F6345" w:rsidP="00F05331">
            <w:pPr>
              <w:keepLines/>
              <w:spacing w:after="0"/>
              <w:rPr>
                <w:rFonts w:ascii="Arial" w:hAnsi="Arial"/>
                <w:sz w:val="18"/>
              </w:rPr>
            </w:pPr>
            <w:r>
              <w:rPr>
                <w:rFonts w:ascii="Arial" w:hAnsi="Arial"/>
                <w:sz w:val="18"/>
              </w:rPr>
              <w:t>isUnique: N/A</w:t>
            </w:r>
          </w:p>
          <w:p w14:paraId="07CDAD60" w14:textId="77777777" w:rsidR="000F6345" w:rsidRDefault="000F6345" w:rsidP="00F05331">
            <w:pPr>
              <w:keepLines/>
              <w:spacing w:after="0"/>
              <w:rPr>
                <w:rFonts w:ascii="Arial" w:hAnsi="Arial"/>
                <w:sz w:val="18"/>
              </w:rPr>
            </w:pPr>
            <w:r>
              <w:rPr>
                <w:rFonts w:ascii="Arial" w:hAnsi="Arial"/>
                <w:sz w:val="18"/>
              </w:rPr>
              <w:t>defaultValue: Yes</w:t>
            </w:r>
          </w:p>
          <w:p w14:paraId="7880E66E" w14:textId="77777777" w:rsidR="000F6345" w:rsidRDefault="000F6345" w:rsidP="00F05331">
            <w:pPr>
              <w:keepLines/>
              <w:spacing w:after="0"/>
              <w:rPr>
                <w:rFonts w:ascii="Arial" w:hAnsi="Arial"/>
                <w:sz w:val="18"/>
              </w:rPr>
            </w:pPr>
            <w:r>
              <w:rPr>
                <w:rFonts w:ascii="Arial" w:hAnsi="Arial"/>
                <w:sz w:val="18"/>
              </w:rPr>
              <w:t>isNullable: False</w:t>
            </w:r>
          </w:p>
        </w:tc>
      </w:tr>
      <w:tr w:rsidR="000F6345" w14:paraId="4EDEB7B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0B3A0" w14:textId="77777777" w:rsidR="000F6345" w:rsidRDefault="000F6345" w:rsidP="00F05331">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267D019" w14:textId="77777777" w:rsidR="000F6345" w:rsidRDefault="000F6345" w:rsidP="00F05331">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3A73A28" w14:textId="77777777" w:rsidR="000F6345" w:rsidRDefault="000F6345" w:rsidP="00F05331">
            <w:pPr>
              <w:pStyle w:val="a"/>
              <w:keepLines/>
              <w:widowControl/>
              <w:rPr>
                <w:sz w:val="18"/>
                <w:szCs w:val="20"/>
                <w:lang w:eastAsia="en-US"/>
              </w:rPr>
            </w:pPr>
          </w:p>
          <w:p w14:paraId="016ED9AA" w14:textId="77777777" w:rsidR="000F6345" w:rsidRDefault="000F6345" w:rsidP="00F0533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4A10D07" w14:textId="77777777" w:rsidR="000F6345" w:rsidRDefault="000F6345" w:rsidP="00F05331">
            <w:pPr>
              <w:keepLines/>
              <w:spacing w:after="0"/>
              <w:rPr>
                <w:rFonts w:ascii="Arial" w:hAnsi="Arial"/>
                <w:sz w:val="18"/>
              </w:rPr>
            </w:pPr>
            <w:r>
              <w:rPr>
                <w:rFonts w:ascii="Arial" w:hAnsi="Arial"/>
                <w:sz w:val="18"/>
              </w:rPr>
              <w:t>type: Boolean</w:t>
            </w:r>
          </w:p>
          <w:p w14:paraId="017D76DA" w14:textId="77777777" w:rsidR="000F6345" w:rsidRDefault="000F6345" w:rsidP="00F05331">
            <w:pPr>
              <w:keepLines/>
              <w:spacing w:after="0"/>
              <w:rPr>
                <w:rFonts w:ascii="Arial" w:hAnsi="Arial"/>
                <w:sz w:val="18"/>
              </w:rPr>
            </w:pPr>
            <w:r>
              <w:rPr>
                <w:rFonts w:ascii="Arial" w:hAnsi="Arial"/>
                <w:sz w:val="18"/>
              </w:rPr>
              <w:t>multiplicity: 1</w:t>
            </w:r>
          </w:p>
          <w:p w14:paraId="454535BD" w14:textId="77777777" w:rsidR="000F6345" w:rsidRDefault="000F6345" w:rsidP="00F05331">
            <w:pPr>
              <w:keepLines/>
              <w:spacing w:after="0"/>
              <w:rPr>
                <w:rFonts w:ascii="Arial" w:hAnsi="Arial"/>
                <w:sz w:val="18"/>
              </w:rPr>
            </w:pPr>
            <w:r>
              <w:rPr>
                <w:rFonts w:ascii="Arial" w:hAnsi="Arial"/>
                <w:sz w:val="18"/>
              </w:rPr>
              <w:t>isOrdered: N/A</w:t>
            </w:r>
          </w:p>
          <w:p w14:paraId="0B2B8020" w14:textId="77777777" w:rsidR="000F6345" w:rsidRDefault="000F6345" w:rsidP="00F05331">
            <w:pPr>
              <w:keepLines/>
              <w:spacing w:after="0"/>
              <w:rPr>
                <w:rFonts w:ascii="Arial" w:hAnsi="Arial"/>
                <w:sz w:val="18"/>
              </w:rPr>
            </w:pPr>
            <w:r>
              <w:rPr>
                <w:rFonts w:ascii="Arial" w:hAnsi="Arial"/>
                <w:sz w:val="18"/>
              </w:rPr>
              <w:t>isUnique: N/A</w:t>
            </w:r>
          </w:p>
          <w:p w14:paraId="1EDEF48A" w14:textId="77777777" w:rsidR="000F6345" w:rsidRDefault="000F6345" w:rsidP="00F05331">
            <w:pPr>
              <w:keepLines/>
              <w:spacing w:after="0"/>
              <w:rPr>
                <w:rFonts w:ascii="Arial" w:hAnsi="Arial"/>
                <w:sz w:val="18"/>
              </w:rPr>
            </w:pPr>
            <w:r>
              <w:rPr>
                <w:rFonts w:ascii="Arial" w:hAnsi="Arial"/>
                <w:sz w:val="18"/>
              </w:rPr>
              <w:t>defaultValue: Yes</w:t>
            </w:r>
          </w:p>
          <w:p w14:paraId="6A580C5A" w14:textId="77777777" w:rsidR="000F6345" w:rsidRDefault="000F6345" w:rsidP="00F05331">
            <w:pPr>
              <w:keepLines/>
              <w:spacing w:after="0"/>
              <w:rPr>
                <w:rFonts w:ascii="Arial" w:hAnsi="Arial"/>
                <w:sz w:val="18"/>
              </w:rPr>
            </w:pPr>
            <w:r>
              <w:rPr>
                <w:rFonts w:ascii="Arial" w:hAnsi="Arial"/>
                <w:sz w:val="18"/>
              </w:rPr>
              <w:t>isNullable: False</w:t>
            </w:r>
          </w:p>
        </w:tc>
      </w:tr>
      <w:tr w:rsidR="000F6345" w14:paraId="50C9EAE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A5A84" w14:textId="77777777" w:rsidR="000F6345" w:rsidRDefault="000F6345" w:rsidP="00F05331">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46AF69E5" w14:textId="77777777" w:rsidR="000F6345" w:rsidRDefault="000F6345" w:rsidP="00F05331">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527E5E44" w14:textId="77777777" w:rsidR="000F6345" w:rsidRDefault="000F6345" w:rsidP="00F05331">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4F33C01" w14:textId="77777777" w:rsidR="000F6345" w:rsidRDefault="000F6345" w:rsidP="00F05331">
            <w:pPr>
              <w:pStyle w:val="a"/>
              <w:keepLines/>
              <w:widowControl/>
              <w:rPr>
                <w:sz w:val="18"/>
                <w:szCs w:val="20"/>
                <w:lang w:eastAsia="en-US"/>
              </w:rPr>
            </w:pPr>
          </w:p>
          <w:p w14:paraId="1251E262" w14:textId="77777777" w:rsidR="000F6345" w:rsidRDefault="000F6345" w:rsidP="00F05331">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669248" w14:textId="77777777" w:rsidR="000F6345" w:rsidRDefault="000F6345" w:rsidP="00F05331">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7C06B556" w14:textId="77777777" w:rsidR="000F6345" w:rsidRDefault="000F6345" w:rsidP="00F05331">
            <w:pPr>
              <w:keepLines/>
              <w:spacing w:after="0"/>
              <w:rPr>
                <w:rFonts w:ascii="Arial" w:hAnsi="Arial"/>
                <w:sz w:val="18"/>
              </w:rPr>
            </w:pPr>
            <w:r>
              <w:rPr>
                <w:rFonts w:ascii="Arial" w:hAnsi="Arial"/>
                <w:sz w:val="18"/>
              </w:rPr>
              <w:t>multiplicity: 1</w:t>
            </w:r>
          </w:p>
          <w:p w14:paraId="286794A3" w14:textId="77777777" w:rsidR="000F6345" w:rsidRDefault="000F6345" w:rsidP="00F05331">
            <w:pPr>
              <w:keepLines/>
              <w:spacing w:after="0"/>
              <w:rPr>
                <w:rFonts w:ascii="Arial" w:hAnsi="Arial"/>
                <w:sz w:val="18"/>
              </w:rPr>
            </w:pPr>
            <w:r>
              <w:rPr>
                <w:rFonts w:ascii="Arial" w:hAnsi="Arial"/>
                <w:sz w:val="18"/>
              </w:rPr>
              <w:t>isOrdered: N/A</w:t>
            </w:r>
          </w:p>
          <w:p w14:paraId="28BDF660" w14:textId="77777777" w:rsidR="000F6345" w:rsidRDefault="000F6345" w:rsidP="00F05331">
            <w:pPr>
              <w:keepLines/>
              <w:spacing w:after="0"/>
              <w:rPr>
                <w:rFonts w:ascii="Arial" w:hAnsi="Arial"/>
                <w:sz w:val="18"/>
              </w:rPr>
            </w:pPr>
            <w:r>
              <w:rPr>
                <w:rFonts w:ascii="Arial" w:hAnsi="Arial"/>
                <w:sz w:val="18"/>
              </w:rPr>
              <w:t>isUnique: N/A</w:t>
            </w:r>
          </w:p>
          <w:p w14:paraId="1AA18D74" w14:textId="77777777" w:rsidR="000F6345" w:rsidRDefault="000F6345" w:rsidP="00F05331">
            <w:pPr>
              <w:keepLines/>
              <w:spacing w:after="0"/>
              <w:rPr>
                <w:rFonts w:ascii="Arial" w:hAnsi="Arial"/>
                <w:sz w:val="18"/>
              </w:rPr>
            </w:pPr>
            <w:r>
              <w:rPr>
                <w:rFonts w:ascii="Arial" w:hAnsi="Arial"/>
                <w:sz w:val="18"/>
              </w:rPr>
              <w:t>defaultValue: None</w:t>
            </w:r>
          </w:p>
          <w:p w14:paraId="42BC670B" w14:textId="77777777" w:rsidR="000F6345" w:rsidRDefault="000F6345" w:rsidP="00F05331">
            <w:pPr>
              <w:keepLines/>
              <w:spacing w:after="0"/>
              <w:rPr>
                <w:rFonts w:ascii="Arial" w:hAnsi="Arial"/>
                <w:sz w:val="18"/>
              </w:rPr>
            </w:pPr>
            <w:r>
              <w:rPr>
                <w:rFonts w:ascii="Arial" w:hAnsi="Arial"/>
                <w:sz w:val="18"/>
              </w:rPr>
              <w:t>isNullable: False</w:t>
            </w:r>
          </w:p>
        </w:tc>
      </w:tr>
      <w:tr w:rsidR="000F6345" w14:paraId="7FFA7B2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5C548" w14:textId="77777777" w:rsidR="000F6345" w:rsidRDefault="000F6345" w:rsidP="00F05331">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8AE56CA" w14:textId="77777777" w:rsidR="000F6345" w:rsidRDefault="000F6345" w:rsidP="00F05331">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3445222" w14:textId="77777777" w:rsidR="000F6345" w:rsidRDefault="000F6345" w:rsidP="00F05331">
            <w:pPr>
              <w:pStyle w:val="a"/>
              <w:keepLines/>
              <w:widowControl/>
              <w:rPr>
                <w:sz w:val="18"/>
                <w:szCs w:val="20"/>
                <w:lang w:eastAsia="en-US"/>
              </w:rPr>
            </w:pPr>
          </w:p>
          <w:p w14:paraId="2F0FB885" w14:textId="77777777" w:rsidR="000F6345" w:rsidRDefault="000F6345" w:rsidP="00F05331">
            <w:pPr>
              <w:pStyle w:val="a"/>
              <w:keepLines/>
              <w:widowControl/>
              <w:rPr>
                <w:sz w:val="18"/>
                <w:szCs w:val="20"/>
                <w:lang w:eastAsia="en-US"/>
              </w:rPr>
            </w:pPr>
            <w:r>
              <w:rPr>
                <w:sz w:val="18"/>
                <w:szCs w:val="20"/>
                <w:lang w:eastAsia="en-US"/>
              </w:rPr>
              <w:t>allowedValues: see 3GPP TS 29.244 [56].</w:t>
            </w:r>
          </w:p>
          <w:p w14:paraId="09269BD0" w14:textId="77777777" w:rsidR="000F6345" w:rsidRDefault="000F6345" w:rsidP="00F053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93437B5" w14:textId="77777777" w:rsidR="000F6345" w:rsidRDefault="000F6345" w:rsidP="00F05331">
            <w:pPr>
              <w:keepLines/>
              <w:spacing w:after="0"/>
              <w:rPr>
                <w:rFonts w:ascii="Arial" w:hAnsi="Arial"/>
                <w:sz w:val="18"/>
              </w:rPr>
            </w:pPr>
            <w:r>
              <w:rPr>
                <w:rFonts w:ascii="Arial" w:hAnsi="Arial"/>
                <w:sz w:val="18"/>
              </w:rPr>
              <w:t>type: Integer</w:t>
            </w:r>
          </w:p>
          <w:p w14:paraId="5349D69F" w14:textId="77777777" w:rsidR="000F6345" w:rsidRDefault="000F6345" w:rsidP="00F05331">
            <w:pPr>
              <w:keepLines/>
              <w:spacing w:after="0"/>
              <w:rPr>
                <w:rFonts w:ascii="Arial" w:hAnsi="Arial"/>
                <w:sz w:val="18"/>
              </w:rPr>
            </w:pPr>
            <w:r>
              <w:rPr>
                <w:rFonts w:ascii="Arial" w:hAnsi="Arial"/>
                <w:sz w:val="18"/>
              </w:rPr>
              <w:t>multiplicity: 1</w:t>
            </w:r>
          </w:p>
          <w:p w14:paraId="52BB709F" w14:textId="77777777" w:rsidR="000F6345" w:rsidRDefault="000F6345" w:rsidP="00F05331">
            <w:pPr>
              <w:keepLines/>
              <w:spacing w:after="0"/>
              <w:rPr>
                <w:rFonts w:ascii="Arial" w:hAnsi="Arial"/>
                <w:sz w:val="18"/>
              </w:rPr>
            </w:pPr>
            <w:r>
              <w:rPr>
                <w:rFonts w:ascii="Arial" w:hAnsi="Arial"/>
                <w:sz w:val="18"/>
              </w:rPr>
              <w:t>isOrdered: N/A</w:t>
            </w:r>
          </w:p>
          <w:p w14:paraId="7BDC5BF3" w14:textId="77777777" w:rsidR="000F6345" w:rsidRDefault="000F6345" w:rsidP="00F05331">
            <w:pPr>
              <w:keepLines/>
              <w:spacing w:after="0"/>
              <w:rPr>
                <w:rFonts w:ascii="Arial" w:hAnsi="Arial"/>
                <w:sz w:val="18"/>
              </w:rPr>
            </w:pPr>
            <w:r>
              <w:rPr>
                <w:rFonts w:ascii="Arial" w:hAnsi="Arial"/>
                <w:sz w:val="18"/>
              </w:rPr>
              <w:t>isUnique: N/A</w:t>
            </w:r>
          </w:p>
          <w:p w14:paraId="4FC07176" w14:textId="77777777" w:rsidR="000F6345" w:rsidRDefault="000F6345" w:rsidP="00F05331">
            <w:pPr>
              <w:keepLines/>
              <w:spacing w:after="0"/>
              <w:rPr>
                <w:rFonts w:ascii="Arial" w:hAnsi="Arial"/>
                <w:sz w:val="18"/>
              </w:rPr>
            </w:pPr>
            <w:r>
              <w:rPr>
                <w:rFonts w:ascii="Arial" w:hAnsi="Arial"/>
                <w:sz w:val="18"/>
              </w:rPr>
              <w:t>defaultValue: None</w:t>
            </w:r>
          </w:p>
          <w:p w14:paraId="24CDA332" w14:textId="77777777" w:rsidR="000F6345" w:rsidRDefault="000F6345" w:rsidP="00F05331">
            <w:pPr>
              <w:keepLines/>
              <w:spacing w:after="0"/>
              <w:rPr>
                <w:rFonts w:ascii="Arial" w:hAnsi="Arial"/>
                <w:sz w:val="18"/>
              </w:rPr>
            </w:pPr>
            <w:r>
              <w:rPr>
                <w:rFonts w:ascii="Arial" w:hAnsi="Arial"/>
                <w:sz w:val="18"/>
              </w:rPr>
              <w:t>isNullable: False</w:t>
            </w:r>
          </w:p>
        </w:tc>
      </w:tr>
      <w:tr w:rsidR="000F6345" w14:paraId="657BB9C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32D4E" w14:textId="77777777" w:rsidR="000F6345" w:rsidRDefault="000F6345" w:rsidP="00F05331">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5CFDF4B5" w14:textId="77777777" w:rsidR="000F6345" w:rsidRDefault="000F6345" w:rsidP="00F05331">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15A1A8C3" w14:textId="77777777" w:rsidR="000F6345" w:rsidRDefault="000F6345" w:rsidP="00F05331">
            <w:pPr>
              <w:pStyle w:val="a"/>
              <w:keepLines/>
              <w:widowControl/>
              <w:rPr>
                <w:sz w:val="18"/>
                <w:szCs w:val="20"/>
                <w:lang w:eastAsia="en-US"/>
              </w:rPr>
            </w:pPr>
          </w:p>
          <w:p w14:paraId="75D3EE9E" w14:textId="77777777" w:rsidR="000F6345" w:rsidRDefault="000F6345" w:rsidP="00F05331">
            <w:pPr>
              <w:pStyle w:val="a"/>
              <w:keepLines/>
              <w:widowControl/>
              <w:rPr>
                <w:sz w:val="18"/>
                <w:szCs w:val="20"/>
                <w:lang w:eastAsia="en-US"/>
              </w:rPr>
            </w:pPr>
            <w:r>
              <w:rPr>
                <w:sz w:val="18"/>
                <w:szCs w:val="20"/>
                <w:lang w:eastAsia="en-US"/>
              </w:rPr>
              <w:t>allowedValues: see 3GPP TS 29.244 [56].</w:t>
            </w:r>
          </w:p>
          <w:p w14:paraId="5E7622ED" w14:textId="77777777" w:rsidR="000F6345" w:rsidRDefault="000F6345" w:rsidP="00F053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526BDEE" w14:textId="77777777" w:rsidR="000F6345" w:rsidRDefault="000F6345" w:rsidP="00F05331">
            <w:pPr>
              <w:keepLines/>
              <w:spacing w:after="0"/>
              <w:rPr>
                <w:rFonts w:ascii="Arial" w:hAnsi="Arial"/>
                <w:sz w:val="18"/>
              </w:rPr>
            </w:pPr>
            <w:r>
              <w:rPr>
                <w:rFonts w:ascii="Arial" w:hAnsi="Arial"/>
                <w:sz w:val="18"/>
              </w:rPr>
              <w:t>type: Integer</w:t>
            </w:r>
          </w:p>
          <w:p w14:paraId="6A513983" w14:textId="77777777" w:rsidR="000F6345" w:rsidRDefault="000F6345" w:rsidP="00F05331">
            <w:pPr>
              <w:keepLines/>
              <w:spacing w:after="0"/>
              <w:rPr>
                <w:rFonts w:ascii="Arial" w:hAnsi="Arial"/>
                <w:sz w:val="18"/>
              </w:rPr>
            </w:pPr>
            <w:r>
              <w:rPr>
                <w:rFonts w:ascii="Arial" w:hAnsi="Arial"/>
                <w:sz w:val="18"/>
              </w:rPr>
              <w:t>multiplicity: 1</w:t>
            </w:r>
          </w:p>
          <w:p w14:paraId="49183FB7" w14:textId="77777777" w:rsidR="000F6345" w:rsidRDefault="000F6345" w:rsidP="00F05331">
            <w:pPr>
              <w:keepLines/>
              <w:spacing w:after="0"/>
              <w:rPr>
                <w:rFonts w:ascii="Arial" w:hAnsi="Arial"/>
                <w:sz w:val="18"/>
              </w:rPr>
            </w:pPr>
            <w:r>
              <w:rPr>
                <w:rFonts w:ascii="Arial" w:hAnsi="Arial"/>
                <w:sz w:val="18"/>
              </w:rPr>
              <w:t>isOrdered: N/A</w:t>
            </w:r>
          </w:p>
          <w:p w14:paraId="42512340" w14:textId="77777777" w:rsidR="000F6345" w:rsidRDefault="000F6345" w:rsidP="00F05331">
            <w:pPr>
              <w:keepLines/>
              <w:spacing w:after="0"/>
              <w:rPr>
                <w:rFonts w:ascii="Arial" w:hAnsi="Arial"/>
                <w:sz w:val="18"/>
              </w:rPr>
            </w:pPr>
            <w:r>
              <w:rPr>
                <w:rFonts w:ascii="Arial" w:hAnsi="Arial"/>
                <w:sz w:val="18"/>
              </w:rPr>
              <w:t>isUnique: N/A</w:t>
            </w:r>
          </w:p>
          <w:p w14:paraId="3DC22AF0" w14:textId="77777777" w:rsidR="000F6345" w:rsidRDefault="000F6345" w:rsidP="00F05331">
            <w:pPr>
              <w:keepLines/>
              <w:spacing w:after="0"/>
              <w:rPr>
                <w:rFonts w:ascii="Arial" w:hAnsi="Arial"/>
                <w:sz w:val="18"/>
              </w:rPr>
            </w:pPr>
            <w:r>
              <w:rPr>
                <w:rFonts w:ascii="Arial" w:hAnsi="Arial"/>
                <w:sz w:val="18"/>
              </w:rPr>
              <w:t>defaultValue: None</w:t>
            </w:r>
          </w:p>
          <w:p w14:paraId="5CF6071D" w14:textId="77777777" w:rsidR="000F6345" w:rsidRDefault="000F6345" w:rsidP="00F05331">
            <w:pPr>
              <w:keepLines/>
              <w:spacing w:after="0"/>
              <w:rPr>
                <w:rFonts w:ascii="Arial" w:hAnsi="Arial"/>
                <w:sz w:val="18"/>
              </w:rPr>
            </w:pPr>
            <w:r>
              <w:rPr>
                <w:rFonts w:ascii="Arial" w:hAnsi="Arial"/>
                <w:sz w:val="18"/>
              </w:rPr>
              <w:t>isNullable: False</w:t>
            </w:r>
          </w:p>
        </w:tc>
      </w:tr>
      <w:tr w:rsidR="000F6345" w14:paraId="5F3213B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2E3C1" w14:textId="77777777" w:rsidR="000F6345" w:rsidRDefault="000F6345" w:rsidP="00F05331">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5C38427F"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55BE4BD" w14:textId="77777777" w:rsidR="000F6345" w:rsidRDefault="000F6345" w:rsidP="00F05331">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63285C"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34103B72"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6DC55F13"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47DD53DD"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10E717C9"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C882CF9" w14:textId="77777777" w:rsidR="000F6345" w:rsidRDefault="000F6345" w:rsidP="00F05331">
            <w:pPr>
              <w:keepLines/>
              <w:spacing w:after="0"/>
              <w:rPr>
                <w:rFonts w:ascii="Arial" w:hAnsi="Arial"/>
                <w:sz w:val="18"/>
              </w:rPr>
            </w:pPr>
            <w:r>
              <w:rPr>
                <w:rFonts w:ascii="Arial" w:hAnsi="Arial" w:cs="Arial"/>
                <w:sz w:val="18"/>
                <w:szCs w:val="18"/>
              </w:rPr>
              <w:t>isNullable: False</w:t>
            </w:r>
          </w:p>
        </w:tc>
      </w:tr>
      <w:tr w:rsidR="000F6345" w14:paraId="19F0EA7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B235B" w14:textId="77777777" w:rsidR="000F6345" w:rsidRDefault="000F6345" w:rsidP="00F05331">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54F825A9"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EC9A8CC"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5D833C"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03806892"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70385F5C"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3DAF40B6"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07525C5D"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7DAE11E1"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1C0895A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079BA" w14:textId="77777777" w:rsidR="000F6345" w:rsidRDefault="000F6345" w:rsidP="00F05331">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722AB6E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BB69533"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686C009"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0A81F283"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6414BE1"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0208CABD"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6565987"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59B5519B"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2DCF533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2FD0B" w14:textId="77777777" w:rsidR="000F6345" w:rsidRDefault="000F6345" w:rsidP="00F05331">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409257C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93D48E6"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228BD3"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7B5B098C"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6E8A2F46"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6449487"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02E1DF"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19A01842"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isNullable: False </w:t>
            </w:r>
          </w:p>
        </w:tc>
      </w:tr>
      <w:tr w:rsidR="000F6345" w14:paraId="2626E00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7A05A" w14:textId="77777777" w:rsidR="000F6345" w:rsidRDefault="000F6345" w:rsidP="00F05331">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708F417C"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2D01301"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75E900"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1D788476"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37E6614"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31EE47C"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3302D02"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A3B75E7"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59BEBC6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D66D4" w14:textId="77777777" w:rsidR="000F6345" w:rsidRDefault="000F6345" w:rsidP="00F05331">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C0E9746"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6CE4479"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25D351"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5028797B" w14:textId="77777777" w:rsidR="000F6345" w:rsidRDefault="000F6345" w:rsidP="00F05331">
            <w:pPr>
              <w:keepLines/>
              <w:spacing w:after="0"/>
              <w:rPr>
                <w:rFonts w:ascii="Arial" w:hAnsi="Arial" w:cs="Arial"/>
                <w:sz w:val="18"/>
                <w:szCs w:val="18"/>
              </w:rPr>
            </w:pPr>
            <w:r>
              <w:rPr>
                <w:rFonts w:ascii="Arial" w:hAnsi="Arial" w:cs="Arial"/>
                <w:sz w:val="18"/>
                <w:szCs w:val="18"/>
              </w:rPr>
              <w:t>multiplicity: *</w:t>
            </w:r>
          </w:p>
          <w:p w14:paraId="3BC94038"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2B18AB2"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22AD26"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D596685"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63F17F4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DBAB2" w14:textId="77777777" w:rsidR="000F6345" w:rsidRDefault="000F6345" w:rsidP="00F05331">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1FFEFE5"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2A2E4A2"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29D66B"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0613B039"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C5C3D05"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399DB924"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72D46920"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59D1E2AA"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518F13B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CB9BC" w14:textId="77777777" w:rsidR="000F6345" w:rsidRDefault="000F6345" w:rsidP="00F05331">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775E2D32"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2F8D77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F6DE2B1"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459E75A5"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6B141082"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7BCA35B2"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177AF237"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62AAE7E4"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4C88360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3E696" w14:textId="77777777" w:rsidR="000F6345" w:rsidRDefault="000F6345" w:rsidP="00F05331">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3FE1EE8B"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989339F"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8E2E87"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0C9BF419"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5F00AB8"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74D8120D"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0397B6E"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5840E46E"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59348A4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CFA11" w14:textId="77777777" w:rsidR="000F6345" w:rsidRDefault="000F6345" w:rsidP="00F05331">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B622402"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F0C45A7"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4D90B34"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458FCD8A"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8CD0684"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C7FD88F"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FA3C14A"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83AF779"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64C162D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A0E9A" w14:textId="77777777" w:rsidR="000F6345" w:rsidRDefault="000F6345" w:rsidP="00F05331">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49FEFBFE"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6161524"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835E610"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36C7C170"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2854C66C"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74CE3D1"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BCCA6D0" w14:textId="77777777" w:rsidR="000F6345" w:rsidRDefault="000F6345" w:rsidP="00F05331">
            <w:pPr>
              <w:keepLines/>
              <w:spacing w:after="0"/>
              <w:rPr>
                <w:rFonts w:ascii="Arial" w:hAnsi="Arial" w:cs="Arial"/>
                <w:sz w:val="18"/>
                <w:szCs w:val="18"/>
              </w:rPr>
            </w:pPr>
            <w:r>
              <w:rPr>
                <w:rFonts w:ascii="Arial" w:hAnsi="Arial" w:cs="Arial"/>
                <w:sz w:val="18"/>
                <w:szCs w:val="18"/>
              </w:rPr>
              <w:t>defaultValue: “NO_INFORMATION”</w:t>
            </w:r>
          </w:p>
          <w:p w14:paraId="352843E4"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637140B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A7460" w14:textId="77777777" w:rsidR="000F6345" w:rsidRDefault="000F6345" w:rsidP="00F05331">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484F7AA4"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C20B168"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D42B5B9"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03427D56"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28CEFAED"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77D0FCC"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03D3CA59"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6F066583"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265A283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D46BD" w14:textId="77777777" w:rsidR="000F6345" w:rsidRDefault="000F6345" w:rsidP="00F05331">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001F7D5B"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318C47B"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83673E7"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096F9C"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710B95E6"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64829DC6"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01EBB3A3"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4A572D9C" w14:textId="77777777" w:rsidR="000F6345" w:rsidRDefault="000F6345" w:rsidP="00F05331">
            <w:pPr>
              <w:keepLines/>
              <w:spacing w:after="0"/>
              <w:rPr>
                <w:rFonts w:ascii="Arial" w:hAnsi="Arial" w:cs="Arial"/>
                <w:sz w:val="18"/>
                <w:szCs w:val="18"/>
              </w:rPr>
            </w:pPr>
            <w:r>
              <w:rPr>
                <w:rFonts w:ascii="Arial" w:hAnsi="Arial" w:cs="Arial"/>
                <w:sz w:val="18"/>
                <w:szCs w:val="18"/>
              </w:rPr>
              <w:t>defaultValue: “FALSE”</w:t>
            </w:r>
          </w:p>
          <w:p w14:paraId="0D7D98C3"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674374B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5825F" w14:textId="77777777" w:rsidR="000F6345" w:rsidRDefault="000F6345" w:rsidP="00F05331">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13275FCA"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89283CC"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D72AE2"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74951104" w14:textId="77777777" w:rsidR="000F6345" w:rsidRDefault="000F6345" w:rsidP="00F05331">
            <w:pPr>
              <w:keepLines/>
              <w:spacing w:after="0"/>
              <w:rPr>
                <w:rFonts w:ascii="Arial" w:hAnsi="Arial" w:cs="Arial"/>
                <w:sz w:val="18"/>
                <w:szCs w:val="18"/>
              </w:rPr>
            </w:pPr>
            <w:r>
              <w:rPr>
                <w:rFonts w:ascii="Arial" w:hAnsi="Arial" w:cs="Arial"/>
                <w:sz w:val="18"/>
                <w:szCs w:val="18"/>
              </w:rPr>
              <w:t>multiplicity: *</w:t>
            </w:r>
          </w:p>
          <w:p w14:paraId="15BABC65"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7DA1E92"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5D3A380"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633444E2"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7F500CE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11F18" w14:textId="77777777" w:rsidR="000F6345" w:rsidRDefault="000F6345" w:rsidP="00F05331">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54729F4E"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4C564708"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EFD3A0"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F96732C" w14:textId="77777777" w:rsidR="000F6345" w:rsidRDefault="000F6345" w:rsidP="00F05331">
            <w:pPr>
              <w:keepLines/>
              <w:spacing w:after="0"/>
              <w:rPr>
                <w:rFonts w:ascii="Arial" w:hAnsi="Arial" w:cs="Arial"/>
                <w:sz w:val="18"/>
                <w:szCs w:val="18"/>
              </w:rPr>
            </w:pPr>
            <w:r>
              <w:rPr>
                <w:rFonts w:ascii="Arial" w:hAnsi="Arial" w:cs="Arial"/>
                <w:sz w:val="18"/>
                <w:szCs w:val="18"/>
              </w:rPr>
              <w:t>multiplicity: *</w:t>
            </w:r>
          </w:p>
          <w:p w14:paraId="69CD34DA"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0716F2F"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AC30557"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6B094FA"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03FCCC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BE66A" w14:textId="77777777" w:rsidR="000F6345" w:rsidRDefault="000F6345" w:rsidP="00F05331">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0C934AF3"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9AF08F9"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F7F0E1"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34E0B8F6" w14:textId="77777777" w:rsidR="000F6345" w:rsidRDefault="000F6345" w:rsidP="00F05331">
            <w:pPr>
              <w:keepLines/>
              <w:spacing w:after="0"/>
              <w:rPr>
                <w:rFonts w:ascii="Arial" w:hAnsi="Arial" w:cs="Arial"/>
                <w:sz w:val="18"/>
                <w:szCs w:val="18"/>
              </w:rPr>
            </w:pPr>
            <w:r>
              <w:rPr>
                <w:rFonts w:ascii="Arial" w:hAnsi="Arial" w:cs="Arial"/>
                <w:sz w:val="18"/>
                <w:szCs w:val="18"/>
              </w:rPr>
              <w:t>multiplicity: *</w:t>
            </w:r>
          </w:p>
          <w:p w14:paraId="2C248B50"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1013CA7"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809C2B"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1BF42518"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0885CD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FDDF0" w14:textId="77777777" w:rsidR="000F6345" w:rsidRDefault="000F6345" w:rsidP="00F05331">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52120C64"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9723624"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93C670"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39309BD7"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8D76930"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AEB275D"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4A51D4DB"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05FA6A2"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5F15A1E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2CC0" w14:textId="77777777" w:rsidR="000F6345" w:rsidRDefault="000F6345" w:rsidP="00F05331">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3044B0DF"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6421CDF"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5A8A40"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976A107"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670C52F8"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ED7F498"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1DCF58C4"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68D201C"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981C13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0B238" w14:textId="77777777" w:rsidR="000F6345" w:rsidRDefault="000F6345" w:rsidP="00F05331">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3BF1FAFE"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4D36A449"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495F55"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DDB1F69"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6A50EFAF"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3E080609"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54DC4B9A"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24D45F6"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73CE222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F16F4" w14:textId="77777777" w:rsidR="000F6345" w:rsidRDefault="000F6345" w:rsidP="00F05331">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768067A7"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71569C7"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B87D7BA"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356BCBA5"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037040F4"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0478731D"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1BE4C1EE"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1F08940"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543168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1446E" w14:textId="77777777" w:rsidR="000F6345" w:rsidRDefault="000F6345" w:rsidP="00F05331">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9AAF904"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6F1FEC1C"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36B1F053"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635D6742"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14F3748"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70872A4"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0A22BAE0"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7167C6D0"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2CF1B2F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4AB6F" w14:textId="77777777" w:rsidR="000F6345" w:rsidRDefault="000F6345" w:rsidP="00F05331">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8F1B277"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B5863B6"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8F606D8"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71827C"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4AA785D2"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7C59AAA"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2CB2947"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16FB4124"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FFECC55"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4530EE6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AAE21" w14:textId="77777777" w:rsidR="000F6345" w:rsidRDefault="000F6345" w:rsidP="00F05331">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4AA6F504"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021269CE"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1771C507"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02A05213"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5B7953AE"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88C1D91"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2572EFA"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5B1E47E"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4978E0B"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51162F6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78872" w14:textId="77777777" w:rsidR="000F6345" w:rsidRDefault="000F6345" w:rsidP="00F05331">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4A7A1D68"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49C70E2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7475C3C7"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64E4A78C"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2FC823F"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C1D834E"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34307B3"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D8B38FE"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2A45B12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4848A" w14:textId="77777777" w:rsidR="000F6345" w:rsidRDefault="000F6345" w:rsidP="00F05331">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22FD75FB"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0A3DB79"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927A120"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605D1F51"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6F874655"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33A217E7"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6C7BB77B"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613ADD39"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C5B121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99F53" w14:textId="77777777" w:rsidR="000F6345" w:rsidRDefault="000F6345" w:rsidP="00F05331">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5C52068C"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51D20911"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1B2B3B6"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A4FB20"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3742C256"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7262134"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CD49811"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72DA8549"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4383BCD"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B88F11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20EC5" w14:textId="77777777" w:rsidR="000F6345" w:rsidRDefault="000F6345" w:rsidP="00F05331">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718D4C31"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4B0EF95"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2E403AB"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06D771D"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27F4BA9"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088647BF" w14:textId="77777777" w:rsidR="000F6345" w:rsidRDefault="000F6345" w:rsidP="00F05331">
            <w:pPr>
              <w:keepLines/>
              <w:spacing w:after="0"/>
              <w:rPr>
                <w:rFonts w:ascii="Arial" w:hAnsi="Arial" w:cs="Arial"/>
                <w:sz w:val="18"/>
                <w:szCs w:val="18"/>
              </w:rPr>
            </w:pPr>
            <w:r>
              <w:rPr>
                <w:rFonts w:ascii="Arial" w:hAnsi="Arial" w:cs="Arial"/>
                <w:sz w:val="18"/>
                <w:szCs w:val="18"/>
              </w:rPr>
              <w:t>multiplicity: *</w:t>
            </w:r>
          </w:p>
          <w:p w14:paraId="227B2A74"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A18633A"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A3A606"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55251AFB"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C351CF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6CEE3" w14:textId="77777777" w:rsidR="000F6345" w:rsidRDefault="000F6345" w:rsidP="00F05331">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778B9CC6"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420A4E9E"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76D273"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09745175"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4E65BA83"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FB11898"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809535D"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58CFEFF3" w14:textId="77777777" w:rsidR="000F6345" w:rsidRDefault="000F6345" w:rsidP="00F05331">
            <w:pPr>
              <w:keepLines/>
              <w:spacing w:after="0"/>
              <w:rPr>
                <w:rFonts w:ascii="Arial" w:hAnsi="Arial" w:cs="Arial"/>
                <w:sz w:val="18"/>
                <w:szCs w:val="18"/>
              </w:rPr>
            </w:pPr>
            <w:r>
              <w:rPr>
                <w:rFonts w:ascii="Arial" w:hAnsi="Arial" w:cs="Arial"/>
                <w:sz w:val="18"/>
                <w:szCs w:val="18"/>
              </w:rPr>
              <w:t>isNullable: True</w:t>
            </w:r>
          </w:p>
        </w:tc>
      </w:tr>
      <w:tr w:rsidR="000F6345" w14:paraId="6323C91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4E17B" w14:textId="77777777" w:rsidR="000F6345" w:rsidRDefault="000F6345" w:rsidP="00F05331">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3C6B1CE7"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74408F0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BADEF8"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7B08C68D"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AB6162C"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67D4EB4"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0413C7D"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1BA4CDF" w14:textId="77777777" w:rsidR="000F6345" w:rsidRDefault="000F6345" w:rsidP="00F05331">
            <w:pPr>
              <w:keepLines/>
              <w:spacing w:after="0"/>
              <w:rPr>
                <w:rFonts w:ascii="Arial" w:hAnsi="Arial" w:cs="Arial"/>
                <w:sz w:val="18"/>
                <w:szCs w:val="18"/>
              </w:rPr>
            </w:pPr>
            <w:r>
              <w:rPr>
                <w:rFonts w:ascii="Arial" w:hAnsi="Arial" w:cs="Arial"/>
                <w:sz w:val="18"/>
                <w:szCs w:val="18"/>
              </w:rPr>
              <w:t>isNullable: True</w:t>
            </w:r>
          </w:p>
        </w:tc>
      </w:tr>
      <w:tr w:rsidR="000F6345" w14:paraId="5CB76B2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6A5DD" w14:textId="77777777" w:rsidR="000F6345" w:rsidRDefault="000F6345" w:rsidP="00F05331">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217601B4"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72C17F4"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9FC303"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6908F59F"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7C3C30F"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4C1EE3C6"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58150E27"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ACCC53C"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195FEC9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7C27E" w14:textId="77777777" w:rsidR="000F6345" w:rsidRDefault="000F6345" w:rsidP="00F05331">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700D1C22"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1FD45AE"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C66EB78"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642A79"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34BE0933"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7973A791"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64F04ECC"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720BE251" w14:textId="77777777" w:rsidR="000F6345" w:rsidRDefault="000F6345" w:rsidP="00F05331">
            <w:pPr>
              <w:keepLines/>
              <w:spacing w:after="0"/>
              <w:rPr>
                <w:rFonts w:ascii="Arial" w:hAnsi="Arial" w:cs="Arial"/>
                <w:sz w:val="18"/>
                <w:szCs w:val="18"/>
              </w:rPr>
            </w:pPr>
            <w:r>
              <w:rPr>
                <w:rFonts w:ascii="Arial" w:hAnsi="Arial" w:cs="Arial"/>
                <w:sz w:val="18"/>
                <w:szCs w:val="18"/>
              </w:rPr>
              <w:t>defaultValue: “FALSE”</w:t>
            </w:r>
          </w:p>
          <w:p w14:paraId="4CF62114"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6D04471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3F4B0" w14:textId="77777777" w:rsidR="000F6345" w:rsidRDefault="000F6345" w:rsidP="00F05331">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02CEAE47"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E007EF5"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135A72"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75817EEF"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03EF8785"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72EB3FD"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75BBAD00"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BE8CCC4"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13A9426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8B0B9" w14:textId="77777777" w:rsidR="000F6345" w:rsidRDefault="000F6345" w:rsidP="00F05331">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2C1081D9"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052371B"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D18AF0C"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77002796"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BFBA997"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60A5E8AF"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57DC71D1"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F073C83" w14:textId="77777777" w:rsidR="000F6345" w:rsidRDefault="000F6345" w:rsidP="00F05331">
            <w:pPr>
              <w:keepLines/>
              <w:spacing w:after="0"/>
              <w:rPr>
                <w:rFonts w:ascii="Arial" w:hAnsi="Arial" w:cs="Arial"/>
                <w:sz w:val="18"/>
                <w:szCs w:val="18"/>
              </w:rPr>
            </w:pPr>
            <w:r>
              <w:rPr>
                <w:rFonts w:ascii="Arial" w:hAnsi="Arial" w:cs="Arial"/>
                <w:sz w:val="18"/>
                <w:szCs w:val="18"/>
              </w:rPr>
              <w:t>isNullable: True</w:t>
            </w:r>
          </w:p>
        </w:tc>
      </w:tr>
      <w:tr w:rsidR="000F6345" w14:paraId="5942E3C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5814C" w14:textId="77777777" w:rsidR="000F6345" w:rsidRDefault="000F6345" w:rsidP="00F05331">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541E2191"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2FA932A"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EC83C9"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69885B1B"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2F1C17A5"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63C3D095"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6A25D472"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853FDF8" w14:textId="77777777" w:rsidR="000F6345" w:rsidRDefault="000F6345" w:rsidP="00F05331">
            <w:pPr>
              <w:keepLines/>
              <w:spacing w:after="0"/>
              <w:rPr>
                <w:rFonts w:ascii="Arial" w:hAnsi="Arial" w:cs="Arial"/>
                <w:sz w:val="18"/>
                <w:szCs w:val="18"/>
              </w:rPr>
            </w:pPr>
            <w:r>
              <w:rPr>
                <w:rFonts w:ascii="Arial" w:hAnsi="Arial" w:cs="Arial"/>
                <w:sz w:val="18"/>
                <w:szCs w:val="18"/>
              </w:rPr>
              <w:t>isNullable: True</w:t>
            </w:r>
          </w:p>
        </w:tc>
      </w:tr>
      <w:tr w:rsidR="000F6345" w14:paraId="237C980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9AE45" w14:textId="77777777" w:rsidR="000F6345" w:rsidRDefault="000F6345" w:rsidP="00F05331">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380F90DE"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8355B9B"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20823AC"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4D4D5992"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2B7218F2"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333CCC3"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05432E4F"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7D543B87" w14:textId="77777777" w:rsidR="000F6345" w:rsidRDefault="000F6345" w:rsidP="00F05331">
            <w:pPr>
              <w:keepLines/>
              <w:spacing w:after="0"/>
              <w:rPr>
                <w:rFonts w:ascii="Arial" w:hAnsi="Arial" w:cs="Arial"/>
                <w:sz w:val="18"/>
                <w:szCs w:val="18"/>
              </w:rPr>
            </w:pPr>
            <w:r>
              <w:rPr>
                <w:rFonts w:ascii="Arial" w:hAnsi="Arial" w:cs="Arial"/>
                <w:sz w:val="18"/>
                <w:szCs w:val="18"/>
              </w:rPr>
              <w:t>isNullable: True</w:t>
            </w:r>
          </w:p>
        </w:tc>
      </w:tr>
      <w:tr w:rsidR="000F6345" w14:paraId="3F28C90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183FB" w14:textId="77777777" w:rsidR="000F6345" w:rsidRDefault="000F6345" w:rsidP="00F05331">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4F9137E8"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111AA5B6"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53F635"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1E1926D9"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45F41345"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3F941FFF"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09C62FD"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7A8E4638"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5CA6A79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506F5" w14:textId="77777777" w:rsidR="000F6345" w:rsidRDefault="000F6345" w:rsidP="00F05331">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2DD8B0AF"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CFEEE95"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B13AF23"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D327F8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552044D"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7BDDA9"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28F34E26"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909D2A9"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8E3627B"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645CE4B"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F07E345" w14:textId="77777777" w:rsidR="000F6345" w:rsidRDefault="000F6345" w:rsidP="00F05331">
            <w:pPr>
              <w:keepLines/>
              <w:spacing w:after="0"/>
              <w:rPr>
                <w:rFonts w:ascii="Arial" w:hAnsi="Arial" w:cs="Arial"/>
                <w:sz w:val="18"/>
                <w:szCs w:val="18"/>
              </w:rPr>
            </w:pPr>
            <w:r>
              <w:rPr>
                <w:rFonts w:ascii="Arial" w:hAnsi="Arial" w:cs="Arial"/>
                <w:sz w:val="18"/>
                <w:szCs w:val="18"/>
              </w:rPr>
              <w:t>isNullable: True</w:t>
            </w:r>
          </w:p>
        </w:tc>
      </w:tr>
      <w:tr w:rsidR="000F6345" w14:paraId="6497AC0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8C179" w14:textId="77777777" w:rsidR="000F6345" w:rsidRDefault="000F6345" w:rsidP="00F05331">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33A30278"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FA28253"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86E6921"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EC3F74E"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EF36B76"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6E7F16"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290E3427"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20F388BF"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39D1D34A"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41A397CC"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C0345C0" w14:textId="77777777" w:rsidR="000F6345" w:rsidRDefault="000F6345" w:rsidP="00F05331">
            <w:pPr>
              <w:keepLines/>
              <w:spacing w:after="0"/>
              <w:rPr>
                <w:rFonts w:ascii="Arial" w:hAnsi="Arial" w:cs="Arial"/>
                <w:sz w:val="18"/>
                <w:szCs w:val="18"/>
              </w:rPr>
            </w:pPr>
            <w:r>
              <w:rPr>
                <w:rFonts w:ascii="Arial" w:hAnsi="Arial" w:cs="Arial"/>
                <w:sz w:val="18"/>
                <w:szCs w:val="18"/>
              </w:rPr>
              <w:t>isNullable: True</w:t>
            </w:r>
          </w:p>
        </w:tc>
      </w:tr>
      <w:tr w:rsidR="000F6345" w14:paraId="5CA4F68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F0A6B" w14:textId="77777777" w:rsidR="000F6345" w:rsidRDefault="000F6345" w:rsidP="00F05331">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3B2F731A"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65F8A2F"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A44E978"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0BD6382"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C9F2D91"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A40E7D"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0DCC8557"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7A24095C"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38800F3"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3994983"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AA5FB42" w14:textId="77777777" w:rsidR="000F6345" w:rsidRDefault="000F6345" w:rsidP="00F05331">
            <w:pPr>
              <w:keepLines/>
              <w:spacing w:after="0"/>
              <w:rPr>
                <w:rFonts w:ascii="Arial" w:hAnsi="Arial" w:cs="Arial"/>
                <w:sz w:val="18"/>
                <w:szCs w:val="18"/>
              </w:rPr>
            </w:pPr>
            <w:r>
              <w:rPr>
                <w:rFonts w:ascii="Arial" w:hAnsi="Arial" w:cs="Arial"/>
                <w:sz w:val="18"/>
                <w:szCs w:val="18"/>
              </w:rPr>
              <w:t>isNullable: True</w:t>
            </w:r>
          </w:p>
        </w:tc>
      </w:tr>
      <w:tr w:rsidR="000F6345" w14:paraId="44F3DCF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38EC9" w14:textId="77777777" w:rsidR="000F6345" w:rsidRDefault="000F6345" w:rsidP="00F05331">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1AD98FC3"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76CDE0B"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68F1A4D"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AF0A855"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D768CBC"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01E98D"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5C69BD95"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F9AE487"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43E025B"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69ED4BCD"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F81E325" w14:textId="77777777" w:rsidR="000F6345" w:rsidRDefault="000F6345" w:rsidP="00F05331">
            <w:pPr>
              <w:keepLines/>
              <w:spacing w:after="0"/>
              <w:rPr>
                <w:rFonts w:ascii="Arial" w:hAnsi="Arial" w:cs="Arial"/>
                <w:sz w:val="18"/>
                <w:szCs w:val="18"/>
              </w:rPr>
            </w:pPr>
            <w:r>
              <w:rPr>
                <w:rFonts w:ascii="Arial" w:hAnsi="Arial" w:cs="Arial"/>
                <w:sz w:val="18"/>
                <w:szCs w:val="18"/>
              </w:rPr>
              <w:t>isNullable: True</w:t>
            </w:r>
          </w:p>
        </w:tc>
      </w:tr>
      <w:tr w:rsidR="000F6345" w14:paraId="424F1D6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066AA" w14:textId="77777777" w:rsidR="000F6345" w:rsidRDefault="000F6345" w:rsidP="00F05331">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251F626C"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400F9AD5"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1B3AFCD"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556C1DD1"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2FC0CCAB"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2788BA0"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59121E3"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1BCDD41D" w14:textId="77777777" w:rsidR="000F6345" w:rsidRDefault="000F6345" w:rsidP="00F05331">
            <w:pPr>
              <w:keepLines/>
              <w:spacing w:after="0"/>
              <w:rPr>
                <w:rFonts w:ascii="Arial" w:hAnsi="Arial" w:cs="Arial"/>
                <w:sz w:val="18"/>
                <w:szCs w:val="18"/>
              </w:rPr>
            </w:pPr>
            <w:r>
              <w:rPr>
                <w:rFonts w:ascii="Arial" w:hAnsi="Arial" w:cs="Arial"/>
                <w:sz w:val="18"/>
                <w:szCs w:val="18"/>
              </w:rPr>
              <w:t>isNullable: True</w:t>
            </w:r>
          </w:p>
        </w:tc>
      </w:tr>
      <w:tr w:rsidR="000F6345" w14:paraId="3193C88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89D9C" w14:textId="77777777" w:rsidR="000F6345" w:rsidRDefault="000F6345" w:rsidP="00F05331">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613360A8"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B0FF7F5"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82D32" w14:textId="77777777" w:rsidR="000F6345" w:rsidRDefault="000F6345" w:rsidP="00F05331">
            <w:pPr>
              <w:keepLines/>
              <w:spacing w:after="0"/>
              <w:rPr>
                <w:rFonts w:ascii="Arial" w:hAnsi="Arial" w:cs="Arial"/>
                <w:sz w:val="18"/>
                <w:szCs w:val="18"/>
              </w:rPr>
            </w:pPr>
            <w:r>
              <w:rPr>
                <w:rFonts w:ascii="Arial" w:hAnsi="Arial" w:cs="Arial"/>
                <w:sz w:val="18"/>
                <w:szCs w:val="18"/>
              </w:rPr>
              <w:t>type: ARP</w:t>
            </w:r>
          </w:p>
          <w:p w14:paraId="14DAC40A"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279F6443"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8D633C3"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C8C7603"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73983770"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697C419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10B8F" w14:textId="77777777" w:rsidR="000F6345" w:rsidRDefault="000F6345" w:rsidP="00F05331">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2AA533FC"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EC80585"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7A8870EA"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5F60CAA6"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F4B3612"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3661C5E"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1F5B1519"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445167C"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25E0776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C9CE3" w14:textId="77777777" w:rsidR="000F6345" w:rsidRDefault="000F6345" w:rsidP="00F05331">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364B8D4D"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B789ED7"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D7245BE"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13EA673D"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22874124"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39DABB79"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1756F00B"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7D439CBA"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F46CBD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11FDB" w14:textId="77777777" w:rsidR="000F6345" w:rsidRDefault="000F6345" w:rsidP="00F05331">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563FD6F2"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A25D934"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90A912F"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35708421"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889A77A"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3EAC3B9"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0633FDD"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6A95C8D7"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CDB1DD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74BAE" w14:textId="77777777" w:rsidR="000F6345" w:rsidRDefault="000F6345" w:rsidP="00F05331">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74EF11BF"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288CDCA"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4B8C89"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5E5B288D"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6A2F9FAF"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400DDD15"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6EE746AB" w14:textId="77777777" w:rsidR="000F6345" w:rsidRDefault="000F6345" w:rsidP="00F05331">
            <w:pPr>
              <w:keepLines/>
              <w:spacing w:after="0"/>
              <w:rPr>
                <w:rFonts w:ascii="Arial" w:hAnsi="Arial" w:cs="Arial"/>
                <w:sz w:val="18"/>
                <w:szCs w:val="18"/>
              </w:rPr>
            </w:pPr>
            <w:r>
              <w:rPr>
                <w:rFonts w:ascii="Arial" w:hAnsi="Arial" w:cs="Arial"/>
                <w:sz w:val="18"/>
                <w:szCs w:val="18"/>
              </w:rPr>
              <w:t>defaultValue: “FALSE”</w:t>
            </w:r>
          </w:p>
          <w:p w14:paraId="398EF85F"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5D7A7AA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5A0D2" w14:textId="77777777" w:rsidR="000F6345" w:rsidRDefault="000F6345" w:rsidP="00F05331">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01C76399"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94486C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F24700"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4D9A8DE9"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D43055A"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4F312224"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AF78DC1" w14:textId="77777777" w:rsidR="000F6345" w:rsidRDefault="000F6345" w:rsidP="00F05331">
            <w:pPr>
              <w:keepLines/>
              <w:spacing w:after="0"/>
              <w:rPr>
                <w:rFonts w:ascii="Arial" w:hAnsi="Arial" w:cs="Arial"/>
                <w:sz w:val="18"/>
                <w:szCs w:val="18"/>
              </w:rPr>
            </w:pPr>
            <w:r>
              <w:rPr>
                <w:rFonts w:ascii="Arial" w:hAnsi="Arial" w:cs="Arial"/>
                <w:sz w:val="18"/>
                <w:szCs w:val="18"/>
              </w:rPr>
              <w:t>defaultValue: “FALSE”</w:t>
            </w:r>
          </w:p>
          <w:p w14:paraId="7605F44F"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1B16EDA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121FA" w14:textId="77777777" w:rsidR="000F6345" w:rsidRDefault="000F6345" w:rsidP="00F05331">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12415993"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016298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43102F"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30D09824"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4D697857"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623A8495"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79FD464E"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47F1A0C" w14:textId="77777777" w:rsidR="000F6345" w:rsidRDefault="000F6345" w:rsidP="00F05331">
            <w:pPr>
              <w:keepLines/>
              <w:spacing w:after="0"/>
              <w:rPr>
                <w:rFonts w:ascii="Arial" w:hAnsi="Arial" w:cs="Arial"/>
                <w:sz w:val="18"/>
                <w:szCs w:val="18"/>
              </w:rPr>
            </w:pPr>
            <w:r>
              <w:rPr>
                <w:rFonts w:ascii="Arial" w:hAnsi="Arial" w:cs="Arial"/>
                <w:sz w:val="18"/>
                <w:szCs w:val="18"/>
              </w:rPr>
              <w:t>isNullable: True</w:t>
            </w:r>
          </w:p>
        </w:tc>
      </w:tr>
      <w:tr w:rsidR="000F6345" w14:paraId="06D5684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777A8" w14:textId="77777777" w:rsidR="000F6345" w:rsidRDefault="000F6345" w:rsidP="00F05331">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08A64206"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D3F996C"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EDBBBF"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2A485D70"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5355D5E"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B4BA428"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7FE57788"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12796EB" w14:textId="77777777" w:rsidR="000F6345" w:rsidRDefault="000F6345" w:rsidP="00F05331">
            <w:pPr>
              <w:keepLines/>
              <w:spacing w:after="0"/>
              <w:rPr>
                <w:rFonts w:ascii="Arial" w:hAnsi="Arial" w:cs="Arial"/>
                <w:sz w:val="18"/>
                <w:szCs w:val="18"/>
              </w:rPr>
            </w:pPr>
            <w:r>
              <w:rPr>
                <w:rFonts w:ascii="Arial" w:hAnsi="Arial" w:cs="Arial"/>
                <w:sz w:val="18"/>
                <w:szCs w:val="18"/>
              </w:rPr>
              <w:t>isNullable: True</w:t>
            </w:r>
          </w:p>
        </w:tc>
      </w:tr>
      <w:tr w:rsidR="000F6345" w14:paraId="215F7B3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D1F8A" w14:textId="77777777" w:rsidR="000F6345" w:rsidRDefault="000F6345" w:rsidP="00F05331">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467FC521"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EBA4E38"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C577BE8"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03394AA7"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47F19433"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9CF56D4"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4242B584"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143A7321" w14:textId="77777777" w:rsidR="000F6345" w:rsidRDefault="000F6345" w:rsidP="00F05331">
            <w:pPr>
              <w:keepLines/>
              <w:spacing w:after="0"/>
              <w:rPr>
                <w:rFonts w:ascii="Arial" w:hAnsi="Arial" w:cs="Arial"/>
                <w:sz w:val="18"/>
                <w:szCs w:val="18"/>
              </w:rPr>
            </w:pPr>
            <w:r>
              <w:rPr>
                <w:rFonts w:ascii="Arial" w:hAnsi="Arial" w:cs="Arial"/>
                <w:sz w:val="18"/>
                <w:szCs w:val="18"/>
              </w:rPr>
              <w:t>isNullable: True</w:t>
            </w:r>
          </w:p>
        </w:tc>
      </w:tr>
      <w:tr w:rsidR="000F6345" w14:paraId="497FDB4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7296C" w14:textId="77777777" w:rsidR="000F6345" w:rsidRDefault="000F6345" w:rsidP="00F05331">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18CD0DC5"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0D9609DF"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005788B"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7CEE3FBD"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B102E4B"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6CCDE2C"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4C73F92D"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182B2039" w14:textId="77777777" w:rsidR="000F6345" w:rsidRDefault="000F6345" w:rsidP="00F05331">
            <w:pPr>
              <w:keepLines/>
              <w:spacing w:after="0"/>
              <w:rPr>
                <w:rFonts w:ascii="Arial" w:hAnsi="Arial" w:cs="Arial"/>
                <w:sz w:val="18"/>
                <w:szCs w:val="18"/>
              </w:rPr>
            </w:pPr>
            <w:r>
              <w:rPr>
                <w:rFonts w:ascii="Arial" w:hAnsi="Arial" w:cs="Arial"/>
                <w:sz w:val="18"/>
                <w:szCs w:val="18"/>
              </w:rPr>
              <w:t>isNullable: True</w:t>
            </w:r>
          </w:p>
        </w:tc>
      </w:tr>
      <w:tr w:rsidR="000F6345" w14:paraId="6E1179D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B67CA" w14:textId="77777777" w:rsidR="000F6345" w:rsidRDefault="000F6345" w:rsidP="00F05331">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5599910A"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F5E129B"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FCCCAD"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3B44F92A"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6017A4CF"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061A9044"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441D25DE"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D429316"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23DF79A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D59C6" w14:textId="77777777" w:rsidR="000F6345" w:rsidRDefault="000F6345" w:rsidP="00F05331">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76E9BAD9"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FB20054"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AC38D20"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6B09F324"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77C1A935"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B853D47"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18CC3B5" w14:textId="77777777" w:rsidR="000F6345" w:rsidRDefault="000F6345" w:rsidP="00F05331">
            <w:pPr>
              <w:keepLines/>
              <w:spacing w:after="0"/>
              <w:rPr>
                <w:rFonts w:ascii="Arial" w:hAnsi="Arial" w:cs="Arial"/>
                <w:sz w:val="18"/>
                <w:szCs w:val="18"/>
              </w:rPr>
            </w:pPr>
            <w:r>
              <w:rPr>
                <w:rFonts w:ascii="Arial" w:hAnsi="Arial" w:cs="Arial"/>
                <w:sz w:val="18"/>
                <w:szCs w:val="18"/>
              </w:rPr>
              <w:t>defaultValue: “ENABLED”</w:t>
            </w:r>
          </w:p>
          <w:p w14:paraId="303CB459"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986EFC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A9B70" w14:textId="77777777" w:rsidR="000F6345" w:rsidRDefault="000F6345" w:rsidP="00F05331">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C39F21F"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60A98AE"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902A24"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08ADAC9B"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09C35DCD"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6F22A63"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350D22F" w14:textId="77777777" w:rsidR="000F6345" w:rsidRDefault="000F6345" w:rsidP="00F05331">
            <w:pPr>
              <w:keepLines/>
              <w:spacing w:after="0"/>
              <w:rPr>
                <w:rFonts w:ascii="Arial" w:hAnsi="Arial" w:cs="Arial"/>
                <w:sz w:val="18"/>
                <w:szCs w:val="18"/>
              </w:rPr>
            </w:pPr>
            <w:r>
              <w:rPr>
                <w:rFonts w:ascii="Arial" w:hAnsi="Arial" w:cs="Arial"/>
                <w:sz w:val="18"/>
                <w:szCs w:val="18"/>
              </w:rPr>
              <w:t>defaultValue: “ENABLED”</w:t>
            </w:r>
          </w:p>
          <w:p w14:paraId="3E9C3415"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4306843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8AF0F" w14:textId="77777777" w:rsidR="000F6345" w:rsidRDefault="000F6345" w:rsidP="00F05331">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50942A"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050CE33"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03442E"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335B87C1"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973D84B"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C3DA5A3"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0849BC" w14:textId="77777777" w:rsidR="000F6345" w:rsidRDefault="000F6345" w:rsidP="00F05331">
            <w:pPr>
              <w:keepLines/>
              <w:spacing w:after="0"/>
              <w:rPr>
                <w:rFonts w:ascii="Arial" w:hAnsi="Arial" w:cs="Arial"/>
                <w:sz w:val="18"/>
                <w:szCs w:val="18"/>
              </w:rPr>
            </w:pPr>
            <w:r>
              <w:rPr>
                <w:rFonts w:ascii="Arial" w:hAnsi="Arial" w:cs="Arial"/>
                <w:sz w:val="18"/>
                <w:szCs w:val="18"/>
              </w:rPr>
              <w:t>defaultValue: “ENABLED”</w:t>
            </w:r>
          </w:p>
          <w:p w14:paraId="7D01A43C"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5C57A8C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AF38A" w14:textId="77777777" w:rsidR="000F6345" w:rsidRDefault="000F6345" w:rsidP="00F05331">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7B2DF2DC"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CCADA55"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26C4D1"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5359933D"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2E727B2E"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78EC5C63"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1EA14983"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C8DF0B2"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7D1B8C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33C34" w14:textId="77777777" w:rsidR="000F6345" w:rsidRDefault="000F6345" w:rsidP="00F05331">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7359632A"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73E3F03"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A044090"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502DB26C"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0422B879"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430BA843"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142F5EC"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70E12191"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220E41A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A82F0" w14:textId="77777777" w:rsidR="000F6345" w:rsidRDefault="000F6345" w:rsidP="00F05331">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F6DE019"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53AC753"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FD5D05"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24E6668E"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5F911FB"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F338D19"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67B8B36C"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3C8310B"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2AB1E2D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A32B0" w14:textId="77777777" w:rsidR="000F6345" w:rsidRDefault="000F6345" w:rsidP="00F05331">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74773D3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1D733D92"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0DC980"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50F82DEF"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C06FC05"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2FF2FA0"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62D2BE80" w14:textId="77777777" w:rsidR="000F6345" w:rsidRDefault="000F6345" w:rsidP="00F05331">
            <w:pPr>
              <w:keepLines/>
              <w:spacing w:after="0"/>
              <w:rPr>
                <w:rFonts w:ascii="Arial" w:hAnsi="Arial" w:cs="Arial"/>
                <w:sz w:val="18"/>
                <w:szCs w:val="18"/>
              </w:rPr>
            </w:pPr>
            <w:r>
              <w:rPr>
                <w:rFonts w:ascii="Arial" w:hAnsi="Arial" w:cs="Arial"/>
                <w:sz w:val="18"/>
                <w:szCs w:val="18"/>
              </w:rPr>
              <w:t>defaultValue: “FALSE”</w:t>
            </w:r>
          </w:p>
          <w:p w14:paraId="49E3293D"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3ABB3D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888EF" w14:textId="77777777" w:rsidR="000F6345" w:rsidRDefault="000F6345" w:rsidP="00F05331">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3089F418"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7660A32"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A1F2F5"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3FF29631"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878B2EF"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9757290"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19B8BBD5"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5F0A92B9"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6FD62C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E7FB7" w14:textId="77777777" w:rsidR="000F6345" w:rsidRDefault="000F6345" w:rsidP="00F05331">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7616760E"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6BBEA79"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1F19AC"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7E289CAB"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770F4D5F"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1183305"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86A03E2"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5623D05D"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CFCE82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2D105" w14:textId="77777777" w:rsidR="000F6345" w:rsidRDefault="000F6345" w:rsidP="00F05331">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19D9822A"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8633476"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0E07D58" w14:textId="77777777" w:rsidR="000F6345" w:rsidRDefault="000F6345" w:rsidP="00F053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3550B7"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1B665BB8"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40D95026"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BE4A562"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DA989CD"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C185836"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64E9B9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42160" w14:textId="77777777" w:rsidR="000F6345" w:rsidRDefault="000F6345" w:rsidP="00F05331">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15613299"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CDEDF7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2EACF2"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22AD90EA"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779D220B"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622FF34F"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64960C84" w14:textId="77777777" w:rsidR="000F6345" w:rsidRDefault="000F6345" w:rsidP="00F05331">
            <w:pPr>
              <w:keepLines/>
              <w:spacing w:after="0"/>
              <w:rPr>
                <w:rFonts w:ascii="Arial" w:hAnsi="Arial" w:cs="Arial"/>
                <w:sz w:val="18"/>
                <w:szCs w:val="18"/>
              </w:rPr>
            </w:pPr>
            <w:r>
              <w:rPr>
                <w:rFonts w:ascii="Arial" w:hAnsi="Arial" w:cs="Arial"/>
                <w:sz w:val="18"/>
                <w:szCs w:val="18"/>
              </w:rPr>
              <w:t>defaultValue: “FALSE”</w:t>
            </w:r>
          </w:p>
          <w:p w14:paraId="6B6B1697"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517C535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49A26" w14:textId="77777777" w:rsidR="000F6345" w:rsidRDefault="000F6345" w:rsidP="00F05331">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7B8A5B8C"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5E70F76"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48D040"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6069EB6F"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A79E667"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188D889"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49E7AE73"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581C51D6"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2A5038D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5E6DB" w14:textId="77777777" w:rsidR="000F6345" w:rsidRDefault="000F6345" w:rsidP="00F05331">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C62683"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AC07051"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A1AFAA"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5CDCD73C"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F3A07C5"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048C46C"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52A40B05"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7A47A9F6"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20FC1B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0FD99" w14:textId="77777777" w:rsidR="000F6345" w:rsidRDefault="000F6345" w:rsidP="00F05331">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52DB597"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59C47FB"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782582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7BABB4"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3976D755"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F2FA189"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0154CD74"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D5A95F6"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737C867"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E1BE64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764B5" w14:textId="77777777" w:rsidR="000F6345" w:rsidRDefault="000F6345" w:rsidP="00F05331">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22F4012"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9B9D03C"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876804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522EF5F"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845B401"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174F73"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3A4FB463"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EC809FE"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7B340872"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1634FFF1"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A4B8437"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5F6870A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E29C0" w14:textId="77777777" w:rsidR="000F6345" w:rsidRDefault="000F6345" w:rsidP="00F05331">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3A74A389" w14:textId="77777777" w:rsidR="000F6345" w:rsidRDefault="000F6345" w:rsidP="00F05331">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7B2911E" w14:textId="77777777" w:rsidR="000F6345" w:rsidRDefault="000F6345" w:rsidP="00F05331">
            <w:pPr>
              <w:pStyle w:val="TAL"/>
              <w:rPr>
                <w:lang w:eastAsia="zh-CN"/>
              </w:rPr>
            </w:pPr>
            <w:r>
              <w:rPr>
                <w:lang w:eastAsia="zh-CN"/>
              </w:rPr>
              <w:t>Pattern: '^((:|(0?|([1-9a-f][0-9a-f]{0,3}))):)((0?|([1-9a-f][0-9a-f]{0,3})):){0,6}(:|(0?|([1-9a-f][0-9a-f]{0,3})))(\/(([0-9])|([0-9]{2})|(1[0-1][0-9])|(12[0-8])))$'</w:t>
            </w:r>
          </w:p>
          <w:p w14:paraId="0875F748" w14:textId="77777777" w:rsidR="000F6345" w:rsidRDefault="000F6345" w:rsidP="00F05331">
            <w:pPr>
              <w:pStyle w:val="TAL"/>
              <w:rPr>
                <w:lang w:eastAsia="zh-CN"/>
              </w:rPr>
            </w:pPr>
            <w:r>
              <w:rPr>
                <w:lang w:eastAsia="zh-CN"/>
              </w:rPr>
              <w:t>and</w:t>
            </w:r>
          </w:p>
          <w:p w14:paraId="309C2E4B" w14:textId="77777777" w:rsidR="000F6345" w:rsidRDefault="000F6345" w:rsidP="00F05331">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2A8C25E"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4F358928"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3DBAADB"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D367FE8"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1ED5B3C9"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75EEAF5"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6B402C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7751D" w14:textId="77777777" w:rsidR="000F6345" w:rsidRDefault="000F6345" w:rsidP="00F05331">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4D14B253"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E09FD5C"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4978C7"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2DAB59A3"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219A98E9"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42E8DC31"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7A540A74"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5220F5C"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5D8FEFE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B7BA3" w14:textId="77777777" w:rsidR="000F6345" w:rsidRDefault="000F6345" w:rsidP="00F05331">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7922F2E7"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CCD8E3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D4B476"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6F1BD15B"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93B7CA2"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A290DF9"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409C8FF"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7670B9AC"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7C78B29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4150F" w14:textId="77777777" w:rsidR="000F6345" w:rsidRDefault="000F6345" w:rsidP="00F05331">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2FD8E8F8"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F6E4A23"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1EE49A"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7D34B126"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697CEA66"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783944F6"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48177F83"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8839F07"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E63225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8765E" w14:textId="77777777" w:rsidR="000F6345" w:rsidRDefault="000F6345" w:rsidP="00F05331">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6B91C571"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2508353"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CAE9FB"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047F326E"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EBE5D56"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080F68A3"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522DF820"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894C555"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612E39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898D5" w14:textId="77777777" w:rsidR="000F6345" w:rsidRDefault="000F6345" w:rsidP="00F05331">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0C7BCC38"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4563399"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063158"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5AA00915"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48895E3E"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8F154C7"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D4E317B"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7BCD17B1"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56219BC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25FFE" w14:textId="77777777" w:rsidR="000F6345" w:rsidRDefault="000F6345" w:rsidP="00F05331">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5F194CF7"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8AA9AB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3FD2E8C"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52EF9E2E"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4D942526"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476205DC"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1687A7B6"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6D399BF9"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63C0EA4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16EDD" w14:textId="77777777" w:rsidR="000F6345" w:rsidRDefault="000F6345" w:rsidP="00F05331">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4EE70B1F"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10A2814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4537AF"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0B7620B3"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4DD12AA0"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6C5D0D6B"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48D8C525" w14:textId="77777777" w:rsidR="000F6345" w:rsidRDefault="000F6345" w:rsidP="00F05331">
            <w:pPr>
              <w:keepLines/>
              <w:spacing w:after="0"/>
              <w:rPr>
                <w:rFonts w:ascii="Arial" w:hAnsi="Arial" w:cs="Arial"/>
                <w:sz w:val="18"/>
                <w:szCs w:val="18"/>
              </w:rPr>
            </w:pPr>
            <w:r>
              <w:rPr>
                <w:rFonts w:ascii="Arial" w:hAnsi="Arial" w:cs="Arial"/>
                <w:sz w:val="18"/>
                <w:szCs w:val="18"/>
              </w:rPr>
              <w:t>defaultValue: “FALSE”</w:t>
            </w:r>
          </w:p>
          <w:p w14:paraId="3F0FFF46"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DAD21F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9B648" w14:textId="77777777" w:rsidR="000F6345" w:rsidRDefault="000F6345" w:rsidP="00F05331">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7302E356"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0D84BC2"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14DF3283"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51A187AE"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CDF11FA"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4C16FA6"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1BE50641"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C2DA203"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28AF3A0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D92AB" w14:textId="77777777" w:rsidR="000F6345" w:rsidRDefault="000F6345" w:rsidP="00F05331">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5BF086F5"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57640DE"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A352A7"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58A68784"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07A9AB4C"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31D3C02"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6393D172"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8D6EF83"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0BE4E4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2C6CF" w14:textId="77777777" w:rsidR="000F6345" w:rsidRDefault="000F6345" w:rsidP="00F05331">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33A1D4FB"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2747C98"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CC423"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155D424B"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5C4E6FA"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DDDD358"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201BE99"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7F9AF13"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7AEAB22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E0CF4" w14:textId="77777777" w:rsidR="000F6345" w:rsidRDefault="000F6345" w:rsidP="00F05331">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3ED3BC97"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5BF6CAED"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5D3D4FE"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4A9EE785"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4D24AB96"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2D78445"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70F9F852" w14:textId="77777777" w:rsidR="000F6345" w:rsidRDefault="000F6345" w:rsidP="00F05331">
            <w:pPr>
              <w:keepLines/>
              <w:spacing w:after="0"/>
              <w:rPr>
                <w:rFonts w:ascii="Arial" w:hAnsi="Arial" w:cs="Arial"/>
                <w:sz w:val="18"/>
                <w:szCs w:val="18"/>
              </w:rPr>
            </w:pPr>
            <w:r>
              <w:rPr>
                <w:rFonts w:ascii="Arial" w:hAnsi="Arial" w:cs="Arial"/>
                <w:sz w:val="18"/>
                <w:szCs w:val="18"/>
              </w:rPr>
              <w:t>defaultValue: "NOT_ALLOWED"</w:t>
            </w:r>
          </w:p>
          <w:p w14:paraId="40B856E7"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1B818B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1AB5C" w14:textId="77777777" w:rsidR="000F6345" w:rsidRDefault="000F6345" w:rsidP="00F05331">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58D7A197"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35F0E65"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0B83226"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4568C681"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F940F83"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4E240DD3"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58332D72"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E63476E"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67F2AE7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8B81D" w14:textId="77777777" w:rsidR="000F6345" w:rsidRDefault="000F6345" w:rsidP="00F05331">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13DBFAA5"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92B48B5"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C912D83"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388BA17A"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FBEA993"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307C4797"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AD347DE"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678EB97"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173F29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BBDF4" w14:textId="77777777" w:rsidR="000F6345" w:rsidRDefault="000F6345" w:rsidP="00F05331">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175338B9"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EB3C714"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1E93B1D"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6B8D69ED"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2B259140"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B42213C"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1301E499"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AAB8757"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F0AF2B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D75F9" w14:textId="77777777" w:rsidR="000F6345" w:rsidRDefault="000F6345" w:rsidP="00F05331">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1313AE5F"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75152EFA"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8B81D10"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5A3FCC8C"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C96F99D"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6F2E550"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4F53E968"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612E0F39"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86B524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F5897" w14:textId="77777777" w:rsidR="000F6345" w:rsidRDefault="000F6345" w:rsidP="00F05331">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41C64C1B"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F628AF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278FEF1"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66D930CD"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5320CBA"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C1F16C2"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FB8EC7D"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64555358"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14C5A08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12D11" w14:textId="77777777" w:rsidR="000F6345" w:rsidRDefault="000F6345" w:rsidP="00F05331">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476A9787"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F43F247"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27EA2"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76B0FBD1"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7EB98180"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DAA0004"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6DCF5E4F"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761FA21"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7353CE0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C1B07" w14:textId="77777777" w:rsidR="000F6345" w:rsidRDefault="000F6345" w:rsidP="00F05331">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7195E063"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DCE381E"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4B9E02"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EF974A9"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72FD719A"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7FFC04AC"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024C31B3"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01B5334"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634A059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4C999" w14:textId="77777777" w:rsidR="000F6345" w:rsidRDefault="000F6345" w:rsidP="00F05331">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586DC9B"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1CA010C"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9701ED"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531AF66"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E22AEC7"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3397D026"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6219230F"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7962EDCF"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7642138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5B1E6" w14:textId="77777777" w:rsidR="000F6345" w:rsidRDefault="000F6345" w:rsidP="00F05331">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20468CF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D99987F"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87C1AA7"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6C173C53"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2723D2E"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03A1DF76"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74066BDC"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564C764"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FD2432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417D4" w14:textId="77777777" w:rsidR="000F6345" w:rsidRDefault="000F6345" w:rsidP="00F05331">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2430E89"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1917489"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43092A5"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6676ACD7"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71D19955"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0F43AEE"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0485896B"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11F56FE4"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5C055D4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6703B" w14:textId="77777777" w:rsidR="000F6345" w:rsidRDefault="000F6345" w:rsidP="00F05331">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44EC4B18"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809B262"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70D2B32"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7F3F15F2"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239DDA0"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70F80E93"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77541A3B"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707F3AF3"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167F443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9823B" w14:textId="77777777" w:rsidR="000F6345" w:rsidRDefault="000F6345" w:rsidP="00F05331">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3765E5CE"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B2DD78A"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8B2C2D2"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CE8A52A"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41522EA"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09E918A5"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4E6316CE"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A6EC4C3"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FDDE4F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87727" w14:textId="77777777" w:rsidR="000F6345" w:rsidRDefault="000F6345" w:rsidP="00F05331">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AFDB19" w14:textId="77777777" w:rsidR="000F6345" w:rsidRDefault="000F6345"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275364F" w14:textId="77777777" w:rsidR="000F6345" w:rsidRDefault="000F6345" w:rsidP="00F05331">
            <w:pPr>
              <w:widowControl w:val="0"/>
              <w:tabs>
                <w:tab w:val="decimal" w:pos="0"/>
              </w:tabs>
              <w:spacing w:line="0" w:lineRule="atLeast"/>
              <w:rPr>
                <w:rFonts w:ascii="Arial" w:hAnsi="Arial" w:cs="Arial"/>
                <w:sz w:val="18"/>
                <w:szCs w:val="18"/>
                <w:lang w:eastAsia="zh-CN"/>
              </w:rPr>
            </w:pPr>
          </w:p>
          <w:p w14:paraId="55B14193"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2D8C2E" w14:textId="77777777" w:rsidR="000F6345" w:rsidRDefault="000F6345" w:rsidP="00F0533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4A678A24" w14:textId="77777777" w:rsidR="000F6345" w:rsidRDefault="000F6345" w:rsidP="00F05331">
            <w:pPr>
              <w:spacing w:after="0"/>
              <w:rPr>
                <w:rFonts w:ascii="Arial" w:hAnsi="Arial" w:cs="Arial"/>
                <w:sz w:val="18"/>
                <w:szCs w:val="18"/>
              </w:rPr>
            </w:pPr>
            <w:r>
              <w:rPr>
                <w:rFonts w:ascii="Arial" w:hAnsi="Arial" w:cs="Arial"/>
                <w:sz w:val="18"/>
                <w:szCs w:val="18"/>
              </w:rPr>
              <w:t>multiplicity: *</w:t>
            </w:r>
          </w:p>
          <w:p w14:paraId="012B6139" w14:textId="77777777" w:rsidR="000F6345" w:rsidRDefault="000F6345" w:rsidP="00F05331">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83D6886" w14:textId="77777777" w:rsidR="000F6345" w:rsidRDefault="000F6345" w:rsidP="00F05331">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DFCBF3" w14:textId="77777777" w:rsidR="000F6345" w:rsidRDefault="000F6345" w:rsidP="00F05331">
            <w:pPr>
              <w:spacing w:after="0"/>
              <w:rPr>
                <w:rFonts w:ascii="Arial" w:hAnsi="Arial" w:cs="Arial"/>
                <w:sz w:val="18"/>
                <w:szCs w:val="18"/>
              </w:rPr>
            </w:pPr>
            <w:r>
              <w:rPr>
                <w:rFonts w:ascii="Arial" w:hAnsi="Arial" w:cs="Arial"/>
                <w:sz w:val="18"/>
                <w:szCs w:val="18"/>
              </w:rPr>
              <w:t>defaultValue: None</w:t>
            </w:r>
          </w:p>
          <w:p w14:paraId="32A0049E"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F6345" w14:paraId="10CFFB0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66B3E" w14:textId="77777777" w:rsidR="000F6345" w:rsidRDefault="000F6345" w:rsidP="00F05331">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116CFF3F" w14:textId="77777777" w:rsidR="000F6345" w:rsidRDefault="000F6345"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1D88BF93"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2A19E9" w14:textId="77777777" w:rsidR="000F6345" w:rsidRDefault="000F6345" w:rsidP="00F0533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4430B944" w14:textId="77777777" w:rsidR="000F6345" w:rsidRDefault="000F6345" w:rsidP="00F05331">
            <w:pPr>
              <w:spacing w:after="0"/>
              <w:rPr>
                <w:rFonts w:ascii="Arial" w:hAnsi="Arial" w:cs="Arial"/>
                <w:sz w:val="18"/>
                <w:szCs w:val="18"/>
              </w:rPr>
            </w:pPr>
            <w:r>
              <w:rPr>
                <w:rFonts w:ascii="Arial" w:hAnsi="Arial" w:cs="Arial"/>
                <w:sz w:val="18"/>
                <w:szCs w:val="18"/>
              </w:rPr>
              <w:t>multiplicity: 1</w:t>
            </w:r>
          </w:p>
          <w:p w14:paraId="1C403355" w14:textId="77777777" w:rsidR="000F6345" w:rsidRDefault="000F6345" w:rsidP="00F05331">
            <w:pPr>
              <w:spacing w:after="0"/>
              <w:rPr>
                <w:rFonts w:ascii="Arial" w:hAnsi="Arial" w:cs="Arial"/>
                <w:sz w:val="18"/>
                <w:szCs w:val="18"/>
              </w:rPr>
            </w:pPr>
            <w:r>
              <w:rPr>
                <w:rFonts w:ascii="Arial" w:hAnsi="Arial" w:cs="Arial"/>
                <w:sz w:val="18"/>
                <w:szCs w:val="18"/>
              </w:rPr>
              <w:t>isOrdered: N/A</w:t>
            </w:r>
          </w:p>
          <w:p w14:paraId="65FDFE3F" w14:textId="77777777" w:rsidR="000F6345" w:rsidRDefault="000F6345" w:rsidP="00F05331">
            <w:pPr>
              <w:spacing w:after="0"/>
              <w:rPr>
                <w:rFonts w:ascii="Arial" w:hAnsi="Arial" w:cs="Arial"/>
                <w:sz w:val="18"/>
                <w:szCs w:val="18"/>
              </w:rPr>
            </w:pPr>
            <w:r>
              <w:rPr>
                <w:rFonts w:ascii="Arial" w:hAnsi="Arial" w:cs="Arial"/>
                <w:sz w:val="18"/>
                <w:szCs w:val="18"/>
              </w:rPr>
              <w:t>isUnique: N/A</w:t>
            </w:r>
          </w:p>
          <w:p w14:paraId="5C0FA3D5" w14:textId="77777777" w:rsidR="000F6345" w:rsidRDefault="000F6345" w:rsidP="00F05331">
            <w:pPr>
              <w:spacing w:after="0"/>
              <w:rPr>
                <w:rFonts w:ascii="Arial" w:hAnsi="Arial" w:cs="Arial"/>
                <w:sz w:val="18"/>
                <w:szCs w:val="18"/>
              </w:rPr>
            </w:pPr>
            <w:r>
              <w:rPr>
                <w:rFonts w:ascii="Arial" w:hAnsi="Arial" w:cs="Arial"/>
                <w:sz w:val="18"/>
                <w:szCs w:val="18"/>
              </w:rPr>
              <w:t>defaultValue: None</w:t>
            </w:r>
          </w:p>
          <w:p w14:paraId="5F0D0043"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28FC969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E42F1" w14:textId="77777777" w:rsidR="000F6345" w:rsidRDefault="000F6345" w:rsidP="00F05331">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0ABAD3A6" w14:textId="77777777" w:rsidR="000F6345" w:rsidRDefault="000F6345"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C562E58"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3CB1CC" w14:textId="77777777" w:rsidR="000F6345" w:rsidRDefault="000F6345" w:rsidP="00F05331">
            <w:pPr>
              <w:spacing w:after="0"/>
              <w:rPr>
                <w:rFonts w:ascii="Arial" w:hAnsi="Arial" w:cs="Arial"/>
                <w:sz w:val="18"/>
                <w:szCs w:val="18"/>
              </w:rPr>
            </w:pPr>
            <w:r>
              <w:rPr>
                <w:rFonts w:ascii="Arial" w:hAnsi="Arial" w:cs="Arial"/>
                <w:sz w:val="18"/>
                <w:szCs w:val="18"/>
              </w:rPr>
              <w:t>type: Boolean</w:t>
            </w:r>
          </w:p>
          <w:p w14:paraId="207DB20F" w14:textId="77777777" w:rsidR="000F6345" w:rsidRDefault="000F6345" w:rsidP="00F05331">
            <w:pPr>
              <w:spacing w:after="0"/>
              <w:rPr>
                <w:rFonts w:ascii="Arial" w:hAnsi="Arial" w:cs="Arial"/>
                <w:sz w:val="18"/>
                <w:szCs w:val="18"/>
              </w:rPr>
            </w:pPr>
            <w:r>
              <w:rPr>
                <w:rFonts w:ascii="Arial" w:hAnsi="Arial" w:cs="Arial"/>
                <w:sz w:val="18"/>
                <w:szCs w:val="18"/>
              </w:rPr>
              <w:t>multiplicity: 1</w:t>
            </w:r>
          </w:p>
          <w:p w14:paraId="11249FDA" w14:textId="77777777" w:rsidR="000F6345" w:rsidRDefault="000F6345" w:rsidP="00F05331">
            <w:pPr>
              <w:spacing w:after="0"/>
              <w:rPr>
                <w:rFonts w:ascii="Arial" w:hAnsi="Arial" w:cs="Arial"/>
                <w:sz w:val="18"/>
                <w:szCs w:val="18"/>
              </w:rPr>
            </w:pPr>
            <w:r>
              <w:rPr>
                <w:rFonts w:ascii="Arial" w:hAnsi="Arial" w:cs="Arial"/>
                <w:sz w:val="18"/>
                <w:szCs w:val="18"/>
              </w:rPr>
              <w:t>isOrdered: N/A</w:t>
            </w:r>
          </w:p>
          <w:p w14:paraId="45151CBA" w14:textId="77777777" w:rsidR="000F6345" w:rsidRDefault="000F6345" w:rsidP="00F05331">
            <w:pPr>
              <w:spacing w:after="0"/>
              <w:rPr>
                <w:rFonts w:ascii="Arial" w:hAnsi="Arial" w:cs="Arial"/>
                <w:sz w:val="18"/>
                <w:szCs w:val="18"/>
              </w:rPr>
            </w:pPr>
            <w:r>
              <w:rPr>
                <w:rFonts w:ascii="Arial" w:hAnsi="Arial" w:cs="Arial"/>
                <w:sz w:val="18"/>
                <w:szCs w:val="18"/>
              </w:rPr>
              <w:t>isUnique: N/A</w:t>
            </w:r>
          </w:p>
          <w:p w14:paraId="55FBDDB1" w14:textId="77777777" w:rsidR="000F6345" w:rsidRDefault="000F6345" w:rsidP="00F05331">
            <w:pPr>
              <w:spacing w:after="0"/>
              <w:rPr>
                <w:rFonts w:ascii="Arial" w:hAnsi="Arial" w:cs="Arial"/>
                <w:sz w:val="18"/>
                <w:szCs w:val="18"/>
              </w:rPr>
            </w:pPr>
            <w:r>
              <w:rPr>
                <w:rFonts w:ascii="Arial" w:hAnsi="Arial" w:cs="Arial"/>
                <w:sz w:val="18"/>
                <w:szCs w:val="18"/>
              </w:rPr>
              <w:t>defaultValue: False</w:t>
            </w:r>
          </w:p>
          <w:p w14:paraId="3A74AC23"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45F9663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979C3" w14:textId="77777777" w:rsidR="000F6345" w:rsidRDefault="000F6345" w:rsidP="00F05331">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3B31316A" w14:textId="77777777" w:rsidR="000F6345" w:rsidRDefault="000F6345"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94187D9"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2056F98" w14:textId="77777777" w:rsidR="000F6345" w:rsidRDefault="000F6345" w:rsidP="00F05331">
            <w:pPr>
              <w:spacing w:after="0"/>
              <w:rPr>
                <w:rFonts w:ascii="Arial" w:hAnsi="Arial" w:cs="Arial"/>
                <w:sz w:val="18"/>
                <w:szCs w:val="18"/>
              </w:rPr>
            </w:pPr>
            <w:r>
              <w:rPr>
                <w:rFonts w:ascii="Arial" w:hAnsi="Arial" w:cs="Arial"/>
                <w:sz w:val="18"/>
                <w:szCs w:val="18"/>
              </w:rPr>
              <w:t>type: Integer</w:t>
            </w:r>
          </w:p>
          <w:p w14:paraId="7596D2F0" w14:textId="77777777" w:rsidR="000F6345" w:rsidRDefault="000F6345" w:rsidP="00F05331">
            <w:pPr>
              <w:spacing w:after="0"/>
              <w:rPr>
                <w:rFonts w:ascii="Arial" w:hAnsi="Arial" w:cs="Arial"/>
                <w:sz w:val="18"/>
                <w:szCs w:val="18"/>
              </w:rPr>
            </w:pPr>
            <w:r>
              <w:rPr>
                <w:rFonts w:ascii="Arial" w:hAnsi="Arial" w:cs="Arial"/>
                <w:sz w:val="18"/>
                <w:szCs w:val="18"/>
              </w:rPr>
              <w:t>multiplicity: 1</w:t>
            </w:r>
          </w:p>
          <w:p w14:paraId="36272E49" w14:textId="77777777" w:rsidR="000F6345" w:rsidRDefault="000F6345" w:rsidP="00F05331">
            <w:pPr>
              <w:spacing w:after="0"/>
              <w:rPr>
                <w:rFonts w:ascii="Arial" w:hAnsi="Arial" w:cs="Arial"/>
                <w:sz w:val="18"/>
                <w:szCs w:val="18"/>
              </w:rPr>
            </w:pPr>
            <w:r>
              <w:rPr>
                <w:rFonts w:ascii="Arial" w:hAnsi="Arial" w:cs="Arial"/>
                <w:sz w:val="18"/>
                <w:szCs w:val="18"/>
              </w:rPr>
              <w:t>isOrdered: N/A</w:t>
            </w:r>
          </w:p>
          <w:p w14:paraId="18276BFB" w14:textId="77777777" w:rsidR="000F6345" w:rsidRDefault="000F6345" w:rsidP="00F05331">
            <w:pPr>
              <w:spacing w:after="0"/>
              <w:rPr>
                <w:rFonts w:ascii="Arial" w:hAnsi="Arial" w:cs="Arial"/>
                <w:sz w:val="18"/>
                <w:szCs w:val="18"/>
              </w:rPr>
            </w:pPr>
            <w:r>
              <w:rPr>
                <w:rFonts w:ascii="Arial" w:hAnsi="Arial" w:cs="Arial"/>
                <w:sz w:val="18"/>
                <w:szCs w:val="18"/>
              </w:rPr>
              <w:t>isUnique: N/A</w:t>
            </w:r>
          </w:p>
          <w:p w14:paraId="3B663E45" w14:textId="77777777" w:rsidR="000F6345" w:rsidRDefault="000F6345" w:rsidP="00F05331">
            <w:pPr>
              <w:spacing w:after="0"/>
              <w:rPr>
                <w:rFonts w:ascii="Arial" w:hAnsi="Arial" w:cs="Arial"/>
                <w:sz w:val="18"/>
                <w:szCs w:val="18"/>
              </w:rPr>
            </w:pPr>
            <w:r>
              <w:rPr>
                <w:rFonts w:ascii="Arial" w:hAnsi="Arial" w:cs="Arial"/>
                <w:sz w:val="18"/>
                <w:szCs w:val="18"/>
              </w:rPr>
              <w:t>defaultValue: 0</w:t>
            </w:r>
          </w:p>
          <w:p w14:paraId="5C6FBED9"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BD3268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44972" w14:textId="77777777" w:rsidR="000F6345" w:rsidRDefault="000F6345" w:rsidP="00F05331">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6A12439F" w14:textId="77777777" w:rsidR="000F6345" w:rsidRDefault="000F6345"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9B92737"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F225DDF" w14:textId="77777777" w:rsidR="000F6345" w:rsidRDefault="000F6345" w:rsidP="00F05331">
            <w:pPr>
              <w:spacing w:after="0"/>
              <w:rPr>
                <w:rFonts w:ascii="Arial" w:hAnsi="Arial" w:cs="Arial"/>
                <w:sz w:val="18"/>
                <w:szCs w:val="18"/>
              </w:rPr>
            </w:pPr>
            <w:r>
              <w:rPr>
                <w:rFonts w:ascii="Arial" w:hAnsi="Arial" w:cs="Arial"/>
                <w:sz w:val="18"/>
                <w:szCs w:val="18"/>
              </w:rPr>
              <w:t>type: ENUM</w:t>
            </w:r>
          </w:p>
          <w:p w14:paraId="5477F546" w14:textId="77777777" w:rsidR="000F6345" w:rsidRDefault="000F6345" w:rsidP="00F05331">
            <w:pPr>
              <w:spacing w:after="0"/>
              <w:rPr>
                <w:rFonts w:ascii="Arial" w:hAnsi="Arial" w:cs="Arial"/>
                <w:sz w:val="18"/>
                <w:szCs w:val="18"/>
              </w:rPr>
            </w:pPr>
            <w:r>
              <w:rPr>
                <w:rFonts w:ascii="Arial" w:hAnsi="Arial" w:cs="Arial"/>
                <w:sz w:val="18"/>
                <w:szCs w:val="18"/>
              </w:rPr>
              <w:t>multiplicity: 1</w:t>
            </w:r>
          </w:p>
          <w:p w14:paraId="1909604A" w14:textId="77777777" w:rsidR="000F6345" w:rsidRDefault="000F6345" w:rsidP="00F05331">
            <w:pPr>
              <w:spacing w:after="0"/>
              <w:rPr>
                <w:rFonts w:ascii="Arial" w:hAnsi="Arial" w:cs="Arial"/>
                <w:sz w:val="18"/>
                <w:szCs w:val="18"/>
              </w:rPr>
            </w:pPr>
            <w:r>
              <w:rPr>
                <w:rFonts w:ascii="Arial" w:hAnsi="Arial" w:cs="Arial"/>
                <w:sz w:val="18"/>
                <w:szCs w:val="18"/>
              </w:rPr>
              <w:t>isOrdered: N/A</w:t>
            </w:r>
          </w:p>
          <w:p w14:paraId="17BFB2E7" w14:textId="77777777" w:rsidR="000F6345" w:rsidRDefault="000F6345" w:rsidP="00F05331">
            <w:pPr>
              <w:spacing w:after="0"/>
              <w:rPr>
                <w:rFonts w:ascii="Arial" w:hAnsi="Arial" w:cs="Arial"/>
                <w:sz w:val="18"/>
                <w:szCs w:val="18"/>
              </w:rPr>
            </w:pPr>
            <w:r>
              <w:rPr>
                <w:rFonts w:ascii="Arial" w:hAnsi="Arial" w:cs="Arial"/>
                <w:sz w:val="18"/>
                <w:szCs w:val="18"/>
              </w:rPr>
              <w:t>isUnique: N/A</w:t>
            </w:r>
          </w:p>
          <w:p w14:paraId="303F0E5A" w14:textId="77777777" w:rsidR="000F6345" w:rsidRDefault="000F6345" w:rsidP="00F05331">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E1662A4"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69CD896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95006" w14:textId="77777777" w:rsidR="000F6345" w:rsidRDefault="000F6345" w:rsidP="00F05331">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7EFFC740" w14:textId="77777777" w:rsidR="000F6345" w:rsidRDefault="000F6345"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58BD09F"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FCF2CAB" w14:textId="77777777" w:rsidR="000F6345" w:rsidRDefault="000F6345" w:rsidP="00F05331">
            <w:pPr>
              <w:spacing w:after="0"/>
              <w:rPr>
                <w:rFonts w:ascii="Arial" w:hAnsi="Arial" w:cs="Arial"/>
                <w:sz w:val="18"/>
                <w:szCs w:val="18"/>
              </w:rPr>
            </w:pPr>
            <w:r>
              <w:rPr>
                <w:rFonts w:ascii="Arial" w:hAnsi="Arial" w:cs="Arial"/>
                <w:sz w:val="18"/>
                <w:szCs w:val="18"/>
              </w:rPr>
              <w:t>type: Integer</w:t>
            </w:r>
          </w:p>
          <w:p w14:paraId="59F16BD8" w14:textId="77777777" w:rsidR="000F6345" w:rsidRDefault="000F6345" w:rsidP="00F05331">
            <w:pPr>
              <w:spacing w:after="0"/>
              <w:rPr>
                <w:rFonts w:ascii="Arial" w:hAnsi="Arial" w:cs="Arial"/>
                <w:sz w:val="18"/>
                <w:szCs w:val="18"/>
              </w:rPr>
            </w:pPr>
            <w:r>
              <w:rPr>
                <w:rFonts w:ascii="Arial" w:hAnsi="Arial" w:cs="Arial"/>
                <w:sz w:val="18"/>
                <w:szCs w:val="18"/>
              </w:rPr>
              <w:t>multiplicity: 1</w:t>
            </w:r>
          </w:p>
          <w:p w14:paraId="1DC32180" w14:textId="77777777" w:rsidR="000F6345" w:rsidRDefault="000F6345" w:rsidP="00F05331">
            <w:pPr>
              <w:spacing w:after="0"/>
              <w:rPr>
                <w:rFonts w:ascii="Arial" w:hAnsi="Arial" w:cs="Arial"/>
                <w:sz w:val="18"/>
                <w:szCs w:val="18"/>
              </w:rPr>
            </w:pPr>
            <w:r>
              <w:rPr>
                <w:rFonts w:ascii="Arial" w:hAnsi="Arial" w:cs="Arial"/>
                <w:sz w:val="18"/>
                <w:szCs w:val="18"/>
              </w:rPr>
              <w:t>isOrdered: N/A</w:t>
            </w:r>
          </w:p>
          <w:p w14:paraId="61E8F1C8" w14:textId="77777777" w:rsidR="000F6345" w:rsidRDefault="000F6345" w:rsidP="00F05331">
            <w:pPr>
              <w:spacing w:after="0"/>
              <w:rPr>
                <w:rFonts w:ascii="Arial" w:hAnsi="Arial" w:cs="Arial"/>
                <w:sz w:val="18"/>
                <w:szCs w:val="18"/>
              </w:rPr>
            </w:pPr>
            <w:r>
              <w:rPr>
                <w:rFonts w:ascii="Arial" w:hAnsi="Arial" w:cs="Arial"/>
                <w:sz w:val="18"/>
                <w:szCs w:val="18"/>
              </w:rPr>
              <w:t>isUnique: N/A</w:t>
            </w:r>
          </w:p>
          <w:p w14:paraId="40906E08" w14:textId="77777777" w:rsidR="000F6345" w:rsidRDefault="000F6345" w:rsidP="00F05331">
            <w:pPr>
              <w:spacing w:after="0"/>
              <w:rPr>
                <w:rFonts w:ascii="Arial" w:hAnsi="Arial" w:cs="Arial"/>
                <w:sz w:val="18"/>
                <w:szCs w:val="18"/>
              </w:rPr>
            </w:pPr>
            <w:r>
              <w:rPr>
                <w:rFonts w:ascii="Arial" w:hAnsi="Arial" w:cs="Arial"/>
                <w:sz w:val="18"/>
                <w:szCs w:val="18"/>
              </w:rPr>
              <w:t>defaultValue: 0</w:t>
            </w:r>
          </w:p>
          <w:p w14:paraId="7FDA03B7"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56265E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C187F" w14:textId="77777777" w:rsidR="000F6345" w:rsidRDefault="000F6345" w:rsidP="00F05331">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09E473D7" w14:textId="77777777" w:rsidR="000F6345" w:rsidRDefault="000F6345"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C3CBF52" w14:textId="77777777" w:rsidR="000F6345" w:rsidRDefault="000F6345"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18479D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2421647" w14:textId="77777777" w:rsidR="000F6345" w:rsidRDefault="000F6345" w:rsidP="00F05331">
            <w:pPr>
              <w:spacing w:after="0"/>
              <w:rPr>
                <w:rFonts w:ascii="Arial" w:hAnsi="Arial" w:cs="Arial"/>
                <w:sz w:val="18"/>
                <w:szCs w:val="18"/>
              </w:rPr>
            </w:pPr>
            <w:r>
              <w:rPr>
                <w:rFonts w:ascii="Arial" w:hAnsi="Arial" w:cs="Arial"/>
                <w:sz w:val="18"/>
                <w:szCs w:val="18"/>
              </w:rPr>
              <w:t>type: Integer</w:t>
            </w:r>
          </w:p>
          <w:p w14:paraId="2C5D62FB" w14:textId="77777777" w:rsidR="000F6345" w:rsidRDefault="000F6345" w:rsidP="00F05331">
            <w:pPr>
              <w:spacing w:after="0"/>
              <w:rPr>
                <w:rFonts w:ascii="Arial" w:hAnsi="Arial" w:cs="Arial"/>
                <w:sz w:val="18"/>
                <w:szCs w:val="18"/>
              </w:rPr>
            </w:pPr>
            <w:r>
              <w:rPr>
                <w:rFonts w:ascii="Arial" w:hAnsi="Arial" w:cs="Arial"/>
                <w:sz w:val="18"/>
                <w:szCs w:val="18"/>
              </w:rPr>
              <w:t>multiplicity: 1</w:t>
            </w:r>
          </w:p>
          <w:p w14:paraId="15AB1213" w14:textId="77777777" w:rsidR="000F6345" w:rsidRDefault="000F6345" w:rsidP="00F05331">
            <w:pPr>
              <w:spacing w:after="0"/>
              <w:rPr>
                <w:rFonts w:ascii="Arial" w:hAnsi="Arial" w:cs="Arial"/>
                <w:sz w:val="18"/>
                <w:szCs w:val="18"/>
              </w:rPr>
            </w:pPr>
            <w:r>
              <w:rPr>
                <w:rFonts w:ascii="Arial" w:hAnsi="Arial" w:cs="Arial"/>
                <w:sz w:val="18"/>
                <w:szCs w:val="18"/>
              </w:rPr>
              <w:t>isOrdered: N/A</w:t>
            </w:r>
          </w:p>
          <w:p w14:paraId="5EE1230A" w14:textId="77777777" w:rsidR="000F6345" w:rsidRDefault="000F6345" w:rsidP="00F05331">
            <w:pPr>
              <w:spacing w:after="0"/>
              <w:rPr>
                <w:rFonts w:ascii="Arial" w:hAnsi="Arial" w:cs="Arial"/>
                <w:sz w:val="18"/>
                <w:szCs w:val="18"/>
              </w:rPr>
            </w:pPr>
            <w:r>
              <w:rPr>
                <w:rFonts w:ascii="Arial" w:hAnsi="Arial" w:cs="Arial"/>
                <w:sz w:val="18"/>
                <w:szCs w:val="18"/>
              </w:rPr>
              <w:t>isUnique: N/A</w:t>
            </w:r>
          </w:p>
          <w:p w14:paraId="7E0A230D" w14:textId="77777777" w:rsidR="000F6345" w:rsidRDefault="000F6345" w:rsidP="00F05331">
            <w:pPr>
              <w:spacing w:after="0"/>
              <w:rPr>
                <w:rFonts w:ascii="Arial" w:hAnsi="Arial" w:cs="Arial"/>
                <w:sz w:val="18"/>
                <w:szCs w:val="18"/>
              </w:rPr>
            </w:pPr>
            <w:r>
              <w:rPr>
                <w:rFonts w:ascii="Arial" w:hAnsi="Arial" w:cs="Arial"/>
                <w:sz w:val="18"/>
                <w:szCs w:val="18"/>
              </w:rPr>
              <w:t>defaultValue: 100</w:t>
            </w:r>
          </w:p>
          <w:p w14:paraId="65EFA38E" w14:textId="77777777" w:rsidR="000F6345" w:rsidRDefault="000F6345" w:rsidP="00F05331">
            <w:pPr>
              <w:keepLines/>
              <w:spacing w:after="0"/>
              <w:rPr>
                <w:rFonts w:ascii="Arial" w:hAnsi="Arial" w:cs="Arial"/>
                <w:sz w:val="18"/>
                <w:szCs w:val="18"/>
              </w:rPr>
            </w:pPr>
            <w:r>
              <w:rPr>
                <w:rFonts w:ascii="Arial" w:hAnsi="Arial" w:cs="Arial"/>
                <w:sz w:val="18"/>
                <w:szCs w:val="18"/>
              </w:rPr>
              <w:t>isNullable: True</w:t>
            </w:r>
          </w:p>
        </w:tc>
      </w:tr>
      <w:tr w:rsidR="000F6345" w14:paraId="241B950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C87FE" w14:textId="77777777" w:rsidR="000F6345" w:rsidRDefault="000F6345" w:rsidP="00F05331">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7F29E7C6" w14:textId="77777777" w:rsidR="000F6345" w:rsidRDefault="000F6345"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5AD823B" w14:textId="77777777" w:rsidR="000F6345" w:rsidRDefault="000F6345" w:rsidP="00F05331">
            <w:pPr>
              <w:widowControl w:val="0"/>
              <w:tabs>
                <w:tab w:val="decimal" w:pos="0"/>
              </w:tabs>
              <w:spacing w:line="0" w:lineRule="atLeast"/>
              <w:rPr>
                <w:rFonts w:ascii="Arial" w:hAnsi="Arial" w:cs="Arial"/>
                <w:sz w:val="18"/>
                <w:szCs w:val="18"/>
                <w:lang w:eastAsia="zh-CN"/>
              </w:rPr>
            </w:pPr>
          </w:p>
          <w:p w14:paraId="6C69C91A"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154E913" w14:textId="77777777" w:rsidR="000F6345" w:rsidRDefault="000F6345" w:rsidP="00F05331">
            <w:pPr>
              <w:spacing w:after="0"/>
              <w:rPr>
                <w:rFonts w:ascii="Arial" w:hAnsi="Arial" w:cs="Arial"/>
                <w:sz w:val="18"/>
                <w:szCs w:val="18"/>
              </w:rPr>
            </w:pPr>
            <w:r>
              <w:rPr>
                <w:rFonts w:ascii="Arial" w:hAnsi="Arial" w:cs="Arial"/>
                <w:sz w:val="18"/>
                <w:szCs w:val="18"/>
              </w:rPr>
              <w:t>type: Integer</w:t>
            </w:r>
          </w:p>
          <w:p w14:paraId="217E56D8" w14:textId="77777777" w:rsidR="000F6345" w:rsidRDefault="000F6345" w:rsidP="00F05331">
            <w:pPr>
              <w:spacing w:after="0"/>
              <w:rPr>
                <w:rFonts w:ascii="Arial" w:hAnsi="Arial" w:cs="Arial"/>
                <w:sz w:val="18"/>
                <w:szCs w:val="18"/>
              </w:rPr>
            </w:pPr>
            <w:r>
              <w:rPr>
                <w:rFonts w:ascii="Arial" w:hAnsi="Arial" w:cs="Arial"/>
                <w:sz w:val="18"/>
                <w:szCs w:val="18"/>
              </w:rPr>
              <w:t>multiplicity: 1</w:t>
            </w:r>
          </w:p>
          <w:p w14:paraId="06D66740" w14:textId="77777777" w:rsidR="000F6345" w:rsidRDefault="000F6345" w:rsidP="00F05331">
            <w:pPr>
              <w:spacing w:after="0"/>
              <w:rPr>
                <w:rFonts w:ascii="Arial" w:hAnsi="Arial" w:cs="Arial"/>
                <w:sz w:val="18"/>
                <w:szCs w:val="18"/>
              </w:rPr>
            </w:pPr>
            <w:r>
              <w:rPr>
                <w:rFonts w:ascii="Arial" w:hAnsi="Arial" w:cs="Arial"/>
                <w:sz w:val="18"/>
                <w:szCs w:val="18"/>
              </w:rPr>
              <w:t>isOrdered: N/A</w:t>
            </w:r>
          </w:p>
          <w:p w14:paraId="6A43C05D" w14:textId="77777777" w:rsidR="000F6345" w:rsidRDefault="000F6345" w:rsidP="00F05331">
            <w:pPr>
              <w:spacing w:after="0"/>
              <w:rPr>
                <w:rFonts w:ascii="Arial" w:hAnsi="Arial" w:cs="Arial"/>
                <w:sz w:val="18"/>
                <w:szCs w:val="18"/>
              </w:rPr>
            </w:pPr>
            <w:r>
              <w:rPr>
                <w:rFonts w:ascii="Arial" w:hAnsi="Arial" w:cs="Arial"/>
                <w:sz w:val="18"/>
                <w:szCs w:val="18"/>
              </w:rPr>
              <w:t>isUnique: N/A</w:t>
            </w:r>
          </w:p>
          <w:p w14:paraId="44379FE1" w14:textId="77777777" w:rsidR="000F6345" w:rsidRDefault="000F6345" w:rsidP="00F05331">
            <w:pPr>
              <w:spacing w:after="0"/>
              <w:rPr>
                <w:rFonts w:ascii="Arial" w:hAnsi="Arial" w:cs="Arial"/>
                <w:sz w:val="18"/>
                <w:szCs w:val="18"/>
              </w:rPr>
            </w:pPr>
            <w:r>
              <w:rPr>
                <w:rFonts w:ascii="Arial" w:hAnsi="Arial" w:cs="Arial"/>
                <w:sz w:val="18"/>
                <w:szCs w:val="18"/>
              </w:rPr>
              <w:t>defaultValue: None</w:t>
            </w:r>
          </w:p>
          <w:p w14:paraId="24FD4A64"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EC9391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0F7F2" w14:textId="77777777" w:rsidR="000F6345" w:rsidRDefault="000F6345" w:rsidP="00F05331">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A4E6EA" w14:textId="77777777" w:rsidR="000F6345" w:rsidRDefault="000F6345"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73B7D57" w14:textId="77777777" w:rsidR="000F6345" w:rsidRDefault="000F6345" w:rsidP="00F05331">
            <w:pPr>
              <w:widowControl w:val="0"/>
              <w:tabs>
                <w:tab w:val="decimal" w:pos="0"/>
              </w:tabs>
              <w:spacing w:line="0" w:lineRule="atLeast"/>
              <w:rPr>
                <w:rFonts w:ascii="Arial" w:hAnsi="Arial" w:cs="Arial"/>
                <w:sz w:val="18"/>
                <w:szCs w:val="18"/>
                <w:lang w:eastAsia="zh-CN"/>
              </w:rPr>
            </w:pPr>
          </w:p>
          <w:p w14:paraId="404466BF"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2675D8" w14:textId="77777777" w:rsidR="000F6345" w:rsidRDefault="000F6345" w:rsidP="00F05331">
            <w:pPr>
              <w:spacing w:after="0"/>
              <w:rPr>
                <w:rFonts w:ascii="Arial" w:hAnsi="Arial" w:cs="Arial"/>
                <w:sz w:val="18"/>
                <w:szCs w:val="18"/>
              </w:rPr>
            </w:pPr>
            <w:r>
              <w:rPr>
                <w:rFonts w:ascii="Arial" w:hAnsi="Arial" w:cs="Arial"/>
                <w:sz w:val="18"/>
                <w:szCs w:val="18"/>
              </w:rPr>
              <w:t>type: String</w:t>
            </w:r>
          </w:p>
          <w:p w14:paraId="2D83ABBF" w14:textId="77777777" w:rsidR="000F6345" w:rsidRDefault="000F6345" w:rsidP="00F05331">
            <w:pPr>
              <w:spacing w:after="0"/>
              <w:rPr>
                <w:rFonts w:ascii="Arial" w:hAnsi="Arial" w:cs="Arial"/>
                <w:sz w:val="18"/>
                <w:szCs w:val="18"/>
              </w:rPr>
            </w:pPr>
            <w:r>
              <w:rPr>
                <w:rFonts w:ascii="Arial" w:hAnsi="Arial" w:cs="Arial"/>
                <w:sz w:val="18"/>
                <w:szCs w:val="18"/>
              </w:rPr>
              <w:t>multiplicity: *</w:t>
            </w:r>
          </w:p>
          <w:p w14:paraId="2F6094C8" w14:textId="77777777" w:rsidR="000F6345" w:rsidRDefault="000F6345" w:rsidP="00F05331">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73880B1" w14:textId="77777777" w:rsidR="000F6345" w:rsidRDefault="000F6345" w:rsidP="00F05331">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DADDD71" w14:textId="77777777" w:rsidR="000F6345" w:rsidRDefault="000F6345" w:rsidP="00F05331">
            <w:pPr>
              <w:spacing w:after="0"/>
              <w:rPr>
                <w:rFonts w:ascii="Arial" w:hAnsi="Arial" w:cs="Arial"/>
                <w:sz w:val="18"/>
                <w:szCs w:val="18"/>
              </w:rPr>
            </w:pPr>
            <w:r>
              <w:rPr>
                <w:rFonts w:ascii="Arial" w:hAnsi="Arial" w:cs="Arial"/>
                <w:sz w:val="18"/>
                <w:szCs w:val="18"/>
              </w:rPr>
              <w:t>defaultValue: None</w:t>
            </w:r>
          </w:p>
          <w:p w14:paraId="52151B68"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F6345" w14:paraId="33D2FD7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F7501" w14:textId="77777777" w:rsidR="000F6345" w:rsidRDefault="000F6345" w:rsidP="00F05331">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587ECD" w14:textId="77777777" w:rsidR="000F6345" w:rsidRPr="00512960" w:rsidRDefault="000F6345" w:rsidP="00F05331">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76057DB3" w14:textId="77777777" w:rsidR="000F6345" w:rsidRPr="00512960" w:rsidRDefault="000F6345" w:rsidP="00F05331">
            <w:pPr>
              <w:pStyle w:val="TAL"/>
              <w:rPr>
                <w:rFonts w:eastAsia="等线"/>
                <w:lang w:eastAsia="en-GB"/>
              </w:rPr>
            </w:pPr>
          </w:p>
          <w:p w14:paraId="4BB4265A" w14:textId="77777777" w:rsidR="000F6345" w:rsidRPr="00512960" w:rsidRDefault="000F6345" w:rsidP="00F05331">
            <w:pPr>
              <w:pStyle w:val="TAL"/>
              <w:rPr>
                <w:rFonts w:eastAsia="等线"/>
                <w:lang w:eastAsia="en-GB"/>
              </w:rPr>
            </w:pPr>
          </w:p>
          <w:p w14:paraId="59301AF1" w14:textId="77777777" w:rsidR="000F6345" w:rsidRDefault="000F6345" w:rsidP="00F05331">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867DFF" w14:textId="77777777" w:rsidR="000F6345" w:rsidRPr="00A87E70" w:rsidRDefault="000F6345" w:rsidP="00F05331">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339C6F70" w14:textId="77777777" w:rsidR="000F6345" w:rsidRPr="00A87E70" w:rsidRDefault="000F6345" w:rsidP="00F05331">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136BE053" w14:textId="77777777" w:rsidR="000F6345" w:rsidRPr="00A87E70" w:rsidRDefault="000F6345" w:rsidP="00F05331">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2C899251" w14:textId="77777777" w:rsidR="000F6345" w:rsidRPr="00E92A11" w:rsidRDefault="000F6345" w:rsidP="00F05331">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4BEEFD0" w14:textId="77777777" w:rsidR="000F6345" w:rsidRPr="00E92A11" w:rsidRDefault="000F6345" w:rsidP="00F05331">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1C02D5DB" w14:textId="77777777" w:rsidR="000F6345" w:rsidRDefault="000F6345" w:rsidP="00F05331">
            <w:pPr>
              <w:keepLines/>
              <w:spacing w:after="0"/>
              <w:rPr>
                <w:rFonts w:ascii="Arial" w:hAnsi="Arial" w:cs="Arial"/>
                <w:sz w:val="18"/>
                <w:szCs w:val="18"/>
              </w:rPr>
            </w:pPr>
            <w:r w:rsidRPr="00512960">
              <w:rPr>
                <w:rFonts w:ascii="Arial" w:eastAsia="等线" w:hAnsi="Arial" w:cs="Arial"/>
                <w:sz w:val="18"/>
                <w:szCs w:val="18"/>
              </w:rPr>
              <w:t>isNullable: False</w:t>
            </w:r>
          </w:p>
        </w:tc>
      </w:tr>
      <w:tr w:rsidR="000F6345" w14:paraId="3525109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37076" w14:textId="77777777" w:rsidR="000F6345" w:rsidRDefault="000F6345" w:rsidP="00F05331">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5C0E46B7" w14:textId="77777777" w:rsidR="000F6345" w:rsidRDefault="000F6345" w:rsidP="00F05331">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ABBD13E" w14:textId="77777777" w:rsidR="000F6345" w:rsidRPr="00A87E70" w:rsidRDefault="000F6345" w:rsidP="00F05331">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02570D8C" w14:textId="77777777" w:rsidR="000F6345" w:rsidRPr="00A87E70" w:rsidRDefault="000F6345" w:rsidP="00F05331">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60AF550D" w14:textId="77777777" w:rsidR="000F6345" w:rsidRPr="00A87E70" w:rsidRDefault="000F6345" w:rsidP="00F05331">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415EBF79" w14:textId="77777777" w:rsidR="000F6345" w:rsidRPr="00F23010" w:rsidRDefault="000F6345" w:rsidP="00F0533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6AE45713" w14:textId="77777777" w:rsidR="000F6345" w:rsidRPr="00F23010" w:rsidRDefault="000F6345" w:rsidP="00F0533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54ED771A" w14:textId="77777777" w:rsidR="000F6345" w:rsidRPr="00F23010" w:rsidRDefault="000F6345" w:rsidP="00F0533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34FEFC62" w14:textId="77777777" w:rsidR="000F6345" w:rsidRDefault="000F6345" w:rsidP="00F05331">
            <w:pPr>
              <w:keepLines/>
              <w:spacing w:after="0"/>
              <w:rPr>
                <w:rFonts w:ascii="Arial" w:hAnsi="Arial" w:cs="Arial"/>
                <w:sz w:val="18"/>
                <w:szCs w:val="18"/>
              </w:rPr>
            </w:pPr>
          </w:p>
        </w:tc>
      </w:tr>
      <w:tr w:rsidR="000F6345" w14:paraId="5C7739C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98A20" w14:textId="77777777" w:rsidR="000F6345" w:rsidRDefault="000F6345" w:rsidP="00F05331">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2534ECB5" w14:textId="77777777" w:rsidR="000F6345" w:rsidRDefault="000F6345" w:rsidP="00F05331">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A6991A0" w14:textId="77777777" w:rsidR="000F6345" w:rsidRDefault="000F6345" w:rsidP="00F05331">
            <w:pPr>
              <w:pStyle w:val="TAL"/>
              <w:rPr>
                <w:lang w:eastAsia="zh-CN"/>
              </w:rPr>
            </w:pPr>
          </w:p>
          <w:p w14:paraId="3F0497F8" w14:textId="77777777" w:rsidR="000F6345" w:rsidRDefault="000F6345" w:rsidP="00F05331">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E46CDDA" w14:textId="77777777" w:rsidR="000F6345" w:rsidRDefault="000F6345" w:rsidP="00F05331">
            <w:pPr>
              <w:keepNext/>
              <w:keepLines/>
              <w:spacing w:after="0"/>
            </w:pPr>
            <w:r>
              <w:rPr>
                <w:rFonts w:ascii="Arial" w:hAnsi="Arial"/>
                <w:sz w:val="18"/>
              </w:rPr>
              <w:t xml:space="preserve">type: </w:t>
            </w:r>
            <w:r>
              <w:rPr>
                <w:rFonts w:ascii="Arial" w:hAnsi="Arial" w:cs="Arial"/>
                <w:sz w:val="18"/>
                <w:szCs w:val="18"/>
              </w:rPr>
              <w:t>S-NSSAI</w:t>
            </w:r>
          </w:p>
          <w:p w14:paraId="6D53E5FB" w14:textId="77777777" w:rsidR="000F6345" w:rsidRDefault="000F6345" w:rsidP="00F0533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6AABA74" w14:textId="77777777" w:rsidR="000F6345" w:rsidRDefault="000F6345" w:rsidP="00F05331">
            <w:pPr>
              <w:keepNext/>
              <w:keepLines/>
              <w:spacing w:after="0"/>
              <w:rPr>
                <w:rFonts w:ascii="Arial" w:hAnsi="Arial"/>
                <w:sz w:val="18"/>
              </w:rPr>
            </w:pPr>
            <w:r>
              <w:rPr>
                <w:rFonts w:ascii="Arial" w:hAnsi="Arial"/>
                <w:sz w:val="18"/>
              </w:rPr>
              <w:t>isOrdered: N/A</w:t>
            </w:r>
          </w:p>
          <w:p w14:paraId="1EBFE01D" w14:textId="77777777" w:rsidR="000F6345" w:rsidRDefault="000F6345" w:rsidP="00F05331">
            <w:pPr>
              <w:keepNext/>
              <w:keepLines/>
              <w:spacing w:after="0"/>
              <w:rPr>
                <w:rFonts w:ascii="Arial" w:hAnsi="Arial"/>
                <w:sz w:val="18"/>
              </w:rPr>
            </w:pPr>
            <w:r>
              <w:rPr>
                <w:rFonts w:ascii="Arial" w:hAnsi="Arial"/>
                <w:sz w:val="18"/>
              </w:rPr>
              <w:t>isUnique: N/A</w:t>
            </w:r>
          </w:p>
          <w:p w14:paraId="4205888F" w14:textId="77777777" w:rsidR="000F6345" w:rsidRDefault="000F6345" w:rsidP="00F05331">
            <w:pPr>
              <w:keepNext/>
              <w:keepLines/>
              <w:spacing w:after="0"/>
              <w:rPr>
                <w:rFonts w:ascii="Arial" w:hAnsi="Arial"/>
                <w:sz w:val="18"/>
              </w:rPr>
            </w:pPr>
            <w:r>
              <w:rPr>
                <w:rFonts w:ascii="Arial" w:hAnsi="Arial"/>
                <w:sz w:val="18"/>
              </w:rPr>
              <w:t>defaultValue: None</w:t>
            </w:r>
          </w:p>
          <w:p w14:paraId="6954AF7D" w14:textId="77777777" w:rsidR="000F6345" w:rsidRDefault="000F6345" w:rsidP="00F05331">
            <w:pPr>
              <w:keepNext/>
              <w:keepLines/>
              <w:spacing w:after="0"/>
              <w:rPr>
                <w:rFonts w:ascii="Arial" w:hAnsi="Arial"/>
                <w:sz w:val="18"/>
              </w:rPr>
            </w:pPr>
            <w:r>
              <w:rPr>
                <w:rFonts w:ascii="Arial" w:hAnsi="Arial"/>
                <w:sz w:val="18"/>
              </w:rPr>
              <w:t>allowedValues: N/A</w:t>
            </w:r>
          </w:p>
          <w:p w14:paraId="70DD2A92" w14:textId="77777777" w:rsidR="000F6345" w:rsidRDefault="000F6345" w:rsidP="00F05331">
            <w:pPr>
              <w:pStyle w:val="TAL"/>
            </w:pPr>
            <w:r>
              <w:t>isNullable: False</w:t>
            </w:r>
          </w:p>
          <w:p w14:paraId="6FB70CE9" w14:textId="77777777" w:rsidR="000F6345" w:rsidRDefault="000F6345" w:rsidP="00F05331">
            <w:pPr>
              <w:keepLines/>
              <w:spacing w:after="0"/>
              <w:rPr>
                <w:rFonts w:ascii="Arial" w:hAnsi="Arial" w:cs="Arial"/>
                <w:sz w:val="18"/>
                <w:szCs w:val="18"/>
              </w:rPr>
            </w:pPr>
          </w:p>
        </w:tc>
      </w:tr>
      <w:tr w:rsidR="000F6345" w14:paraId="1EE30C2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19B14" w14:textId="77777777" w:rsidR="000F6345" w:rsidRDefault="000F6345" w:rsidP="00F05331">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23D74926" w14:textId="77777777" w:rsidR="000F6345" w:rsidRDefault="000F6345" w:rsidP="00F05331">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51E0C73" w14:textId="77777777" w:rsidR="000F6345" w:rsidRDefault="000F6345" w:rsidP="00F05331">
            <w:pPr>
              <w:pStyle w:val="TAL"/>
              <w:rPr>
                <w:lang w:eastAsia="zh-CN"/>
              </w:rPr>
            </w:pPr>
            <w:r>
              <w:rPr>
                <w:lang w:eastAsia="zh-CN"/>
              </w:rPr>
              <w:t>type: String</w:t>
            </w:r>
          </w:p>
          <w:p w14:paraId="3CD062DB" w14:textId="77777777" w:rsidR="000F6345" w:rsidRDefault="000F6345" w:rsidP="00F05331">
            <w:pPr>
              <w:pStyle w:val="TAL"/>
              <w:rPr>
                <w:lang w:eastAsia="zh-CN"/>
              </w:rPr>
            </w:pPr>
            <w:r>
              <w:rPr>
                <w:lang w:eastAsia="zh-CN"/>
              </w:rPr>
              <w:t>multiplicity: *</w:t>
            </w:r>
          </w:p>
          <w:p w14:paraId="216D458D" w14:textId="77777777" w:rsidR="000F6345" w:rsidRDefault="000F6345" w:rsidP="00F05331">
            <w:pPr>
              <w:pStyle w:val="TAL"/>
              <w:rPr>
                <w:lang w:eastAsia="zh-CN"/>
              </w:rPr>
            </w:pPr>
            <w:r>
              <w:rPr>
                <w:lang w:eastAsia="zh-CN"/>
              </w:rPr>
              <w:t xml:space="preserve">isOrdered: </w:t>
            </w:r>
            <w:r w:rsidRPr="00511852">
              <w:rPr>
                <w:lang w:eastAsia="zh-CN"/>
              </w:rPr>
              <w:t>False</w:t>
            </w:r>
          </w:p>
          <w:p w14:paraId="7811EB77" w14:textId="77777777" w:rsidR="000F6345" w:rsidRDefault="000F6345" w:rsidP="00F05331">
            <w:pPr>
              <w:pStyle w:val="TAL"/>
              <w:rPr>
                <w:lang w:eastAsia="zh-CN"/>
              </w:rPr>
            </w:pPr>
            <w:r>
              <w:rPr>
                <w:lang w:eastAsia="zh-CN"/>
              </w:rPr>
              <w:t xml:space="preserve">isUnique: </w:t>
            </w:r>
            <w:r w:rsidRPr="00511852">
              <w:rPr>
                <w:lang w:eastAsia="zh-CN"/>
              </w:rPr>
              <w:t>True</w:t>
            </w:r>
          </w:p>
          <w:p w14:paraId="62832BBD" w14:textId="77777777" w:rsidR="000F6345" w:rsidRDefault="000F6345" w:rsidP="00F05331">
            <w:pPr>
              <w:pStyle w:val="TAL"/>
              <w:rPr>
                <w:lang w:eastAsia="zh-CN"/>
              </w:rPr>
            </w:pPr>
            <w:r>
              <w:rPr>
                <w:lang w:eastAsia="zh-CN"/>
              </w:rPr>
              <w:t>defaultValue: None</w:t>
            </w:r>
          </w:p>
          <w:p w14:paraId="5D31E712" w14:textId="77777777" w:rsidR="000F6345" w:rsidRDefault="000F6345" w:rsidP="00F05331">
            <w:pPr>
              <w:pStyle w:val="TAL"/>
              <w:rPr>
                <w:lang w:eastAsia="zh-CN"/>
              </w:rPr>
            </w:pPr>
            <w:r>
              <w:rPr>
                <w:lang w:eastAsia="zh-CN"/>
              </w:rPr>
              <w:t>allowedValues: N/A</w:t>
            </w:r>
          </w:p>
          <w:p w14:paraId="5E7A8F94" w14:textId="77777777" w:rsidR="000F6345" w:rsidRDefault="000F6345" w:rsidP="00F05331">
            <w:pPr>
              <w:keepLines/>
              <w:spacing w:after="0"/>
              <w:rPr>
                <w:rFonts w:ascii="Arial" w:hAnsi="Arial" w:cs="Arial"/>
                <w:sz w:val="18"/>
                <w:szCs w:val="18"/>
              </w:rPr>
            </w:pPr>
            <w:r>
              <w:rPr>
                <w:lang w:eastAsia="zh-CN"/>
              </w:rPr>
              <w:t>isNullable: False</w:t>
            </w:r>
          </w:p>
        </w:tc>
      </w:tr>
      <w:tr w:rsidR="000F6345" w14:paraId="5FBE112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57FB9"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1189FC" w14:textId="77777777" w:rsidR="000F6345" w:rsidRDefault="000F6345" w:rsidP="00F05331">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9E78814" w14:textId="77777777" w:rsidR="000F6345" w:rsidRDefault="000F6345" w:rsidP="00F05331">
            <w:pPr>
              <w:pStyle w:val="TAL"/>
              <w:rPr>
                <w:lang w:eastAsia="zh-CN"/>
              </w:rPr>
            </w:pPr>
            <w:r>
              <w:rPr>
                <w:lang w:eastAsia="zh-CN"/>
              </w:rPr>
              <w:t>type: String</w:t>
            </w:r>
          </w:p>
          <w:p w14:paraId="625C20BC" w14:textId="77777777" w:rsidR="000F6345" w:rsidRDefault="000F6345" w:rsidP="00F05331">
            <w:pPr>
              <w:pStyle w:val="TAL"/>
              <w:rPr>
                <w:lang w:eastAsia="zh-CN"/>
              </w:rPr>
            </w:pPr>
            <w:r>
              <w:rPr>
                <w:lang w:eastAsia="zh-CN"/>
              </w:rPr>
              <w:t>multiplicity: 1</w:t>
            </w:r>
            <w:r>
              <w:rPr>
                <w:rFonts w:hint="eastAsia"/>
                <w:lang w:eastAsia="zh-CN"/>
              </w:rPr>
              <w:t>.</w:t>
            </w:r>
            <w:r>
              <w:rPr>
                <w:lang w:eastAsia="zh-CN"/>
              </w:rPr>
              <w:t>.*</w:t>
            </w:r>
          </w:p>
          <w:p w14:paraId="0360B25A" w14:textId="77777777" w:rsidR="000F6345" w:rsidRDefault="000F6345" w:rsidP="00F05331">
            <w:pPr>
              <w:pStyle w:val="TAL"/>
              <w:rPr>
                <w:lang w:eastAsia="zh-CN"/>
              </w:rPr>
            </w:pPr>
            <w:r>
              <w:rPr>
                <w:lang w:eastAsia="zh-CN"/>
              </w:rPr>
              <w:t xml:space="preserve">isOrdered: </w:t>
            </w:r>
            <w:r w:rsidRPr="00511852">
              <w:rPr>
                <w:lang w:eastAsia="zh-CN"/>
              </w:rPr>
              <w:t>False</w:t>
            </w:r>
          </w:p>
          <w:p w14:paraId="2FA6E94F" w14:textId="77777777" w:rsidR="000F6345" w:rsidRDefault="000F6345" w:rsidP="00F05331">
            <w:pPr>
              <w:pStyle w:val="TAL"/>
              <w:rPr>
                <w:lang w:eastAsia="zh-CN"/>
              </w:rPr>
            </w:pPr>
            <w:r>
              <w:rPr>
                <w:lang w:eastAsia="zh-CN"/>
              </w:rPr>
              <w:t>isUnique: True</w:t>
            </w:r>
          </w:p>
          <w:p w14:paraId="31514189" w14:textId="77777777" w:rsidR="000F6345" w:rsidRDefault="000F6345" w:rsidP="00F05331">
            <w:pPr>
              <w:pStyle w:val="TAL"/>
              <w:rPr>
                <w:lang w:eastAsia="zh-CN"/>
              </w:rPr>
            </w:pPr>
            <w:r>
              <w:rPr>
                <w:lang w:eastAsia="zh-CN"/>
              </w:rPr>
              <w:t>defaultValue: None</w:t>
            </w:r>
          </w:p>
          <w:p w14:paraId="154BE356" w14:textId="77777777" w:rsidR="000F6345" w:rsidRDefault="000F6345" w:rsidP="00F05331">
            <w:pPr>
              <w:pStyle w:val="TAL"/>
              <w:rPr>
                <w:lang w:eastAsia="zh-CN"/>
              </w:rPr>
            </w:pPr>
            <w:r>
              <w:rPr>
                <w:lang w:eastAsia="zh-CN"/>
              </w:rPr>
              <w:t>allowedValues: N/A</w:t>
            </w:r>
          </w:p>
          <w:p w14:paraId="1B5D276C" w14:textId="77777777" w:rsidR="000F6345" w:rsidRDefault="000F6345" w:rsidP="00F05331">
            <w:pPr>
              <w:pStyle w:val="TAL"/>
              <w:rPr>
                <w:lang w:eastAsia="zh-CN"/>
              </w:rPr>
            </w:pPr>
            <w:r>
              <w:rPr>
                <w:lang w:eastAsia="zh-CN"/>
              </w:rPr>
              <w:t>isNullable: False</w:t>
            </w:r>
          </w:p>
        </w:tc>
      </w:tr>
      <w:tr w:rsidR="000F6345" w14:paraId="6297671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50AD8"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6B9DB5BE" w14:textId="77777777" w:rsidR="000F6345" w:rsidRDefault="000F6345" w:rsidP="00F05331">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1C52197C" w14:textId="77777777" w:rsidR="000F6345" w:rsidRDefault="000F6345" w:rsidP="00F05331">
            <w:pPr>
              <w:pStyle w:val="TAL"/>
              <w:keepNext w:val="0"/>
              <w:widowControl w:val="0"/>
              <w:rPr>
                <w:rFonts w:cs="Arial"/>
                <w:szCs w:val="18"/>
              </w:rPr>
            </w:pPr>
          </w:p>
          <w:p w14:paraId="14A86D69" w14:textId="77777777" w:rsidR="000F6345" w:rsidRDefault="000F6345" w:rsidP="00F05331">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C7A13F0" w14:textId="77777777" w:rsidR="000F6345" w:rsidRDefault="000F6345" w:rsidP="00F05331">
            <w:pPr>
              <w:pStyle w:val="TAL"/>
              <w:keepNext w:val="0"/>
              <w:widowControl w:val="0"/>
            </w:pPr>
            <w:r>
              <w:t>type: DN</w:t>
            </w:r>
          </w:p>
          <w:p w14:paraId="125B99E9" w14:textId="77777777" w:rsidR="000F6345" w:rsidRDefault="000F6345" w:rsidP="00F05331">
            <w:pPr>
              <w:pStyle w:val="TAL"/>
              <w:keepNext w:val="0"/>
              <w:widowControl w:val="0"/>
            </w:pPr>
            <w:r>
              <w:t>multiplicity: 1</w:t>
            </w:r>
          </w:p>
          <w:p w14:paraId="5F2C2A34" w14:textId="77777777" w:rsidR="000F6345" w:rsidRDefault="000F6345" w:rsidP="00F05331">
            <w:pPr>
              <w:pStyle w:val="TAL"/>
              <w:keepNext w:val="0"/>
              <w:widowControl w:val="0"/>
            </w:pPr>
            <w:r>
              <w:t xml:space="preserve">isOrdered: </w:t>
            </w:r>
            <w:r w:rsidRPr="004B3916">
              <w:rPr>
                <w:rFonts w:cs="Arial"/>
                <w:szCs w:val="18"/>
              </w:rPr>
              <w:t>N/A</w:t>
            </w:r>
          </w:p>
          <w:p w14:paraId="3C5BED53" w14:textId="77777777" w:rsidR="000F6345" w:rsidRDefault="000F6345" w:rsidP="00F05331">
            <w:pPr>
              <w:pStyle w:val="TAL"/>
              <w:keepNext w:val="0"/>
              <w:widowControl w:val="0"/>
            </w:pPr>
            <w:r>
              <w:t xml:space="preserve">isUnique: </w:t>
            </w:r>
            <w:r w:rsidRPr="004B3916">
              <w:rPr>
                <w:rFonts w:cs="Arial"/>
                <w:szCs w:val="18"/>
              </w:rPr>
              <w:t>N/A</w:t>
            </w:r>
          </w:p>
          <w:p w14:paraId="2DAC5A3A" w14:textId="77777777" w:rsidR="000F6345" w:rsidRDefault="000F6345" w:rsidP="00F05331">
            <w:pPr>
              <w:pStyle w:val="TAL"/>
              <w:keepNext w:val="0"/>
              <w:widowControl w:val="0"/>
            </w:pPr>
            <w:r>
              <w:t>defaultValue: None</w:t>
            </w:r>
          </w:p>
          <w:p w14:paraId="480E2B14" w14:textId="77777777" w:rsidR="000F6345" w:rsidRDefault="000F6345" w:rsidP="00F05331">
            <w:pPr>
              <w:pStyle w:val="TAL"/>
              <w:rPr>
                <w:lang w:eastAsia="zh-CN"/>
              </w:rPr>
            </w:pPr>
            <w:r>
              <w:t>isNullable: True</w:t>
            </w:r>
          </w:p>
        </w:tc>
      </w:tr>
      <w:tr w:rsidR="000F6345" w14:paraId="14C6E61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AF2D6"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6D22E3E4" w14:textId="77777777" w:rsidR="000F6345" w:rsidRDefault="000F6345" w:rsidP="00F05331">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6E8D8E19" w14:textId="77777777" w:rsidR="000F6345" w:rsidRDefault="000F6345" w:rsidP="00F05331">
            <w:pPr>
              <w:pStyle w:val="TAL"/>
              <w:keepNext w:val="0"/>
              <w:widowControl w:val="0"/>
              <w:rPr>
                <w:rFonts w:cs="Arial"/>
                <w:szCs w:val="18"/>
              </w:rPr>
            </w:pPr>
          </w:p>
          <w:p w14:paraId="4791410E" w14:textId="77777777" w:rsidR="000F6345" w:rsidRDefault="000F6345" w:rsidP="00F05331">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A798630" w14:textId="77777777" w:rsidR="000F6345" w:rsidRDefault="000F6345" w:rsidP="00F05331">
            <w:pPr>
              <w:pStyle w:val="TAL"/>
              <w:keepNext w:val="0"/>
              <w:widowControl w:val="0"/>
            </w:pPr>
            <w:r>
              <w:t xml:space="preserve">type: </w:t>
            </w:r>
            <w:r w:rsidRPr="004B3916">
              <w:t>DN</w:t>
            </w:r>
          </w:p>
          <w:p w14:paraId="131D9996" w14:textId="77777777" w:rsidR="000F6345" w:rsidRDefault="000F6345" w:rsidP="00F05331">
            <w:pPr>
              <w:pStyle w:val="TAL"/>
              <w:keepNext w:val="0"/>
              <w:widowControl w:val="0"/>
            </w:pPr>
            <w:r>
              <w:t>multiplicity: 1</w:t>
            </w:r>
          </w:p>
          <w:p w14:paraId="7199C12B" w14:textId="77777777" w:rsidR="000F6345" w:rsidRDefault="000F6345" w:rsidP="00F05331">
            <w:pPr>
              <w:pStyle w:val="TAL"/>
              <w:keepNext w:val="0"/>
              <w:widowControl w:val="0"/>
            </w:pPr>
            <w:r>
              <w:t xml:space="preserve">isOrdered: </w:t>
            </w:r>
            <w:r w:rsidRPr="004B3916">
              <w:rPr>
                <w:rFonts w:cs="Arial"/>
                <w:szCs w:val="18"/>
              </w:rPr>
              <w:t>N/A</w:t>
            </w:r>
          </w:p>
          <w:p w14:paraId="329478DF" w14:textId="77777777" w:rsidR="000F6345" w:rsidRDefault="000F6345" w:rsidP="00F05331">
            <w:pPr>
              <w:pStyle w:val="TAL"/>
              <w:keepNext w:val="0"/>
              <w:widowControl w:val="0"/>
            </w:pPr>
            <w:r>
              <w:t xml:space="preserve">isUnique: </w:t>
            </w:r>
            <w:r w:rsidRPr="004B3916">
              <w:rPr>
                <w:rFonts w:cs="Arial"/>
                <w:szCs w:val="18"/>
              </w:rPr>
              <w:t>N/A</w:t>
            </w:r>
          </w:p>
          <w:p w14:paraId="04EDCC5F" w14:textId="77777777" w:rsidR="000F6345" w:rsidRDefault="000F6345" w:rsidP="00F05331">
            <w:pPr>
              <w:pStyle w:val="TAL"/>
              <w:keepNext w:val="0"/>
              <w:widowControl w:val="0"/>
            </w:pPr>
            <w:r>
              <w:t>defaultValue: None</w:t>
            </w:r>
          </w:p>
          <w:p w14:paraId="31C60552" w14:textId="77777777" w:rsidR="000F6345" w:rsidRDefault="000F6345" w:rsidP="00F05331">
            <w:pPr>
              <w:pStyle w:val="TAL"/>
              <w:rPr>
                <w:lang w:eastAsia="zh-CN"/>
              </w:rPr>
            </w:pPr>
            <w:r>
              <w:t>isNullable: True</w:t>
            </w:r>
          </w:p>
        </w:tc>
      </w:tr>
      <w:tr w:rsidR="000F6345" w14:paraId="3D16D96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5EF40" w14:textId="77777777" w:rsidR="000F6345" w:rsidRDefault="000F6345" w:rsidP="00F05331">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20683D7F" w14:textId="77777777" w:rsidR="000F6345" w:rsidRPr="002B15AA" w:rsidRDefault="000F6345" w:rsidP="00F05331">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5A0C0368" w14:textId="77777777" w:rsidR="000F6345" w:rsidRPr="002B15AA" w:rsidRDefault="000F6345" w:rsidP="00F05331">
            <w:pPr>
              <w:pStyle w:val="TAL"/>
              <w:keepNext w:val="0"/>
              <w:widowControl w:val="0"/>
            </w:pPr>
          </w:p>
          <w:p w14:paraId="19EB978F" w14:textId="77777777" w:rsidR="000F6345" w:rsidRDefault="000F6345" w:rsidP="00F05331">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E21F634" w14:textId="77777777" w:rsidR="000F6345" w:rsidRPr="002B15AA" w:rsidRDefault="000F6345" w:rsidP="00F05331">
            <w:pPr>
              <w:pStyle w:val="TAL"/>
              <w:keepNext w:val="0"/>
              <w:widowControl w:val="0"/>
            </w:pPr>
            <w:r w:rsidRPr="002B15AA">
              <w:t>type: DN</w:t>
            </w:r>
          </w:p>
          <w:p w14:paraId="77EF1E00" w14:textId="77777777" w:rsidR="000F6345" w:rsidRPr="002B15AA" w:rsidRDefault="000F6345" w:rsidP="00F05331">
            <w:pPr>
              <w:pStyle w:val="TAL"/>
              <w:keepNext w:val="0"/>
              <w:widowControl w:val="0"/>
            </w:pPr>
            <w:r w:rsidRPr="002B15AA">
              <w:t xml:space="preserve">multiplicity: </w:t>
            </w:r>
            <w:r>
              <w:t>*</w:t>
            </w:r>
          </w:p>
          <w:p w14:paraId="2B5EE29B" w14:textId="77777777" w:rsidR="000F6345" w:rsidRPr="002B15AA" w:rsidRDefault="000F6345" w:rsidP="00F05331">
            <w:pPr>
              <w:pStyle w:val="TAL"/>
              <w:keepNext w:val="0"/>
              <w:widowControl w:val="0"/>
            </w:pPr>
            <w:r w:rsidRPr="002B15AA">
              <w:t xml:space="preserve">isOrdered: </w:t>
            </w:r>
            <w:r w:rsidRPr="00511852">
              <w:t>False</w:t>
            </w:r>
          </w:p>
          <w:p w14:paraId="722830D8" w14:textId="77777777" w:rsidR="000F6345" w:rsidRPr="002B15AA" w:rsidRDefault="000F6345" w:rsidP="00F05331">
            <w:pPr>
              <w:pStyle w:val="TAL"/>
              <w:keepNext w:val="0"/>
              <w:widowControl w:val="0"/>
            </w:pPr>
            <w:r w:rsidRPr="002B15AA">
              <w:t>isUnique: T</w:t>
            </w:r>
            <w:r w:rsidRPr="002B15AA">
              <w:rPr>
                <w:rFonts w:hint="eastAsia"/>
              </w:rPr>
              <w:t>rue</w:t>
            </w:r>
          </w:p>
          <w:p w14:paraId="0AE6B4D3" w14:textId="77777777" w:rsidR="000F6345" w:rsidRPr="002B15AA" w:rsidRDefault="000F6345" w:rsidP="00F05331">
            <w:pPr>
              <w:pStyle w:val="TAL"/>
              <w:keepNext w:val="0"/>
              <w:widowControl w:val="0"/>
            </w:pPr>
            <w:r w:rsidRPr="002B15AA">
              <w:t>defaultValue: None</w:t>
            </w:r>
          </w:p>
          <w:p w14:paraId="4FB3BAEC" w14:textId="77777777" w:rsidR="000F6345" w:rsidRDefault="000F6345" w:rsidP="00F05331">
            <w:pPr>
              <w:pStyle w:val="TAL"/>
              <w:rPr>
                <w:lang w:eastAsia="zh-CN"/>
              </w:rPr>
            </w:pPr>
            <w:r w:rsidRPr="002B15AA">
              <w:t xml:space="preserve">isNullable: </w:t>
            </w:r>
            <w:r w:rsidRPr="0021260C">
              <w:t>False</w:t>
            </w:r>
          </w:p>
        </w:tc>
      </w:tr>
      <w:tr w:rsidR="000F6345" w14:paraId="6043C4B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E62CA" w14:textId="77777777" w:rsidR="000F6345" w:rsidRDefault="000F6345" w:rsidP="00F05331">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47409F39" w14:textId="77777777" w:rsidR="000F6345" w:rsidRPr="00FA2DC6" w:rsidRDefault="000F6345" w:rsidP="00F05331">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15291E42" w14:textId="77777777" w:rsidR="000F6345" w:rsidRPr="00FA2DC6" w:rsidRDefault="000F6345" w:rsidP="00F05331">
            <w:pPr>
              <w:keepNext/>
              <w:keepLines/>
              <w:spacing w:after="0"/>
              <w:rPr>
                <w:rFonts w:ascii="Arial" w:eastAsia="等线" w:hAnsi="Arial"/>
                <w:sz w:val="18"/>
              </w:rPr>
            </w:pPr>
          </w:p>
          <w:p w14:paraId="657A8791" w14:textId="77777777" w:rsidR="000F6345" w:rsidRDefault="000F6345" w:rsidP="00F05331">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8AFAB5B" w14:textId="77777777" w:rsidR="000F6345" w:rsidRPr="00FA2DC6" w:rsidRDefault="000F6345" w:rsidP="00F05331">
            <w:pPr>
              <w:keepNext/>
              <w:keepLines/>
              <w:spacing w:after="0"/>
              <w:rPr>
                <w:rFonts w:ascii="Arial" w:eastAsia="等线" w:hAnsi="Arial"/>
                <w:sz w:val="18"/>
              </w:rPr>
            </w:pPr>
            <w:r w:rsidRPr="00FA2DC6">
              <w:rPr>
                <w:rFonts w:ascii="Arial" w:eastAsia="等线" w:hAnsi="Arial"/>
                <w:sz w:val="18"/>
              </w:rPr>
              <w:t>Type: String</w:t>
            </w:r>
          </w:p>
          <w:p w14:paraId="764D8830" w14:textId="77777777" w:rsidR="000F6345" w:rsidRPr="00FA2DC6" w:rsidRDefault="000F6345" w:rsidP="00F05331">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176E9A3E" w14:textId="77777777" w:rsidR="000F6345" w:rsidRPr="00FA2DC6" w:rsidRDefault="000F6345" w:rsidP="00F05331">
            <w:pPr>
              <w:keepNext/>
              <w:keepLines/>
              <w:spacing w:after="0"/>
              <w:rPr>
                <w:rFonts w:ascii="Arial" w:eastAsia="等线" w:hAnsi="Arial"/>
                <w:sz w:val="18"/>
              </w:rPr>
            </w:pPr>
            <w:r w:rsidRPr="00FA2DC6">
              <w:rPr>
                <w:rFonts w:ascii="Arial" w:eastAsia="等线" w:hAnsi="Arial"/>
                <w:sz w:val="18"/>
              </w:rPr>
              <w:t>isOrdered: N/A</w:t>
            </w:r>
          </w:p>
          <w:p w14:paraId="091FF94B" w14:textId="77777777" w:rsidR="000F6345" w:rsidRPr="00FA2DC6" w:rsidRDefault="000F6345" w:rsidP="00F05331">
            <w:pPr>
              <w:keepNext/>
              <w:keepLines/>
              <w:spacing w:after="0"/>
              <w:rPr>
                <w:rFonts w:ascii="Arial" w:eastAsia="等线" w:hAnsi="Arial"/>
                <w:sz w:val="18"/>
              </w:rPr>
            </w:pPr>
            <w:r w:rsidRPr="00FA2DC6">
              <w:rPr>
                <w:rFonts w:ascii="Arial" w:eastAsia="等线" w:hAnsi="Arial"/>
                <w:sz w:val="18"/>
              </w:rPr>
              <w:t>isUnique: N/A</w:t>
            </w:r>
          </w:p>
          <w:p w14:paraId="2AAB71A3" w14:textId="77777777" w:rsidR="000F6345" w:rsidRPr="00FA2DC6" w:rsidRDefault="000F6345" w:rsidP="00F05331">
            <w:pPr>
              <w:keepNext/>
              <w:keepLines/>
              <w:spacing w:after="0"/>
              <w:rPr>
                <w:rFonts w:ascii="Arial" w:eastAsia="等线" w:hAnsi="Arial"/>
                <w:sz w:val="18"/>
              </w:rPr>
            </w:pPr>
            <w:r w:rsidRPr="00FA2DC6">
              <w:rPr>
                <w:rFonts w:ascii="Arial" w:eastAsia="等线" w:hAnsi="Arial"/>
                <w:sz w:val="18"/>
              </w:rPr>
              <w:t>defaultValue: None</w:t>
            </w:r>
          </w:p>
          <w:p w14:paraId="0E334752" w14:textId="77777777" w:rsidR="000F6345" w:rsidRDefault="000F6345" w:rsidP="00F05331">
            <w:pPr>
              <w:pStyle w:val="TAL"/>
              <w:rPr>
                <w:lang w:eastAsia="zh-CN"/>
              </w:rPr>
            </w:pPr>
            <w:r w:rsidRPr="00FA2DC6">
              <w:rPr>
                <w:rFonts w:eastAsia="等线"/>
              </w:rPr>
              <w:t>isNullable: False</w:t>
            </w:r>
          </w:p>
        </w:tc>
      </w:tr>
      <w:tr w:rsidR="000F6345" w14:paraId="388FFA1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F9075" w14:textId="77777777" w:rsidR="000F6345" w:rsidRDefault="000F6345" w:rsidP="00F05331">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5B58D66" w14:textId="77777777" w:rsidR="000F6345" w:rsidRPr="009C7643" w:rsidRDefault="000F6345" w:rsidP="00F05331">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50FE8B66" w14:textId="77777777" w:rsidR="000F6345" w:rsidRPr="009C7643" w:rsidRDefault="000F6345" w:rsidP="00F05331">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0369FF2" w14:textId="77777777" w:rsidR="000F6345" w:rsidRPr="009C7643" w:rsidRDefault="000F6345" w:rsidP="00F05331">
            <w:pPr>
              <w:spacing w:after="0"/>
              <w:rPr>
                <w:rFonts w:ascii="Arial" w:hAnsi="Arial" w:cs="Arial"/>
                <w:sz w:val="18"/>
                <w:szCs w:val="18"/>
              </w:rPr>
            </w:pPr>
            <w:r w:rsidRPr="009C7643">
              <w:rPr>
                <w:rFonts w:ascii="Arial" w:hAnsi="Arial" w:cs="Arial"/>
                <w:sz w:val="18"/>
                <w:szCs w:val="18"/>
              </w:rPr>
              <w:t>type: Integer</w:t>
            </w:r>
          </w:p>
          <w:p w14:paraId="5AA2E339" w14:textId="77777777" w:rsidR="000F6345" w:rsidRPr="009C7643" w:rsidRDefault="000F6345" w:rsidP="00F05331">
            <w:pPr>
              <w:spacing w:after="0"/>
              <w:rPr>
                <w:rFonts w:ascii="Arial" w:hAnsi="Arial" w:cs="Arial"/>
                <w:sz w:val="18"/>
                <w:szCs w:val="18"/>
              </w:rPr>
            </w:pPr>
            <w:r w:rsidRPr="009C7643">
              <w:rPr>
                <w:rFonts w:ascii="Arial" w:hAnsi="Arial" w:cs="Arial"/>
                <w:sz w:val="18"/>
                <w:szCs w:val="18"/>
              </w:rPr>
              <w:t>multiplicity: 1</w:t>
            </w:r>
          </w:p>
          <w:p w14:paraId="35F3F985" w14:textId="77777777" w:rsidR="000F6345" w:rsidRPr="009C7643" w:rsidRDefault="000F6345" w:rsidP="00F05331">
            <w:pPr>
              <w:spacing w:after="0"/>
              <w:rPr>
                <w:rFonts w:ascii="Arial" w:hAnsi="Arial" w:cs="Arial"/>
                <w:sz w:val="18"/>
                <w:szCs w:val="18"/>
              </w:rPr>
            </w:pPr>
            <w:r w:rsidRPr="009C7643">
              <w:rPr>
                <w:rFonts w:ascii="Arial" w:hAnsi="Arial" w:cs="Arial"/>
                <w:sz w:val="18"/>
                <w:szCs w:val="18"/>
              </w:rPr>
              <w:t>isOrdered: N/A</w:t>
            </w:r>
          </w:p>
          <w:p w14:paraId="6BB827CC" w14:textId="77777777" w:rsidR="000F6345" w:rsidRPr="009C7643" w:rsidRDefault="000F6345" w:rsidP="00F05331">
            <w:pPr>
              <w:spacing w:after="0"/>
              <w:rPr>
                <w:rFonts w:ascii="Arial" w:hAnsi="Arial" w:cs="Arial"/>
                <w:sz w:val="18"/>
                <w:szCs w:val="18"/>
              </w:rPr>
            </w:pPr>
            <w:r w:rsidRPr="009C7643">
              <w:rPr>
                <w:rFonts w:ascii="Arial" w:hAnsi="Arial" w:cs="Arial"/>
                <w:sz w:val="18"/>
                <w:szCs w:val="18"/>
              </w:rPr>
              <w:t>isUnique: N/A</w:t>
            </w:r>
          </w:p>
          <w:p w14:paraId="12DBBE10" w14:textId="77777777" w:rsidR="000F6345" w:rsidRPr="009C7643" w:rsidRDefault="000F6345" w:rsidP="00F05331">
            <w:pPr>
              <w:spacing w:after="0"/>
              <w:rPr>
                <w:rFonts w:ascii="Arial" w:hAnsi="Arial" w:cs="Arial"/>
                <w:sz w:val="18"/>
                <w:szCs w:val="18"/>
              </w:rPr>
            </w:pPr>
            <w:r w:rsidRPr="009C7643">
              <w:rPr>
                <w:rFonts w:ascii="Arial" w:hAnsi="Arial" w:cs="Arial"/>
                <w:sz w:val="18"/>
                <w:szCs w:val="18"/>
              </w:rPr>
              <w:t>defaultValue: None</w:t>
            </w:r>
          </w:p>
          <w:p w14:paraId="13173685" w14:textId="77777777" w:rsidR="000F6345" w:rsidRPr="009C7643" w:rsidRDefault="000F6345" w:rsidP="00F05331">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7C934376" w14:textId="77777777" w:rsidR="000F6345" w:rsidRDefault="000F6345" w:rsidP="00F05331">
            <w:pPr>
              <w:pStyle w:val="TAL"/>
              <w:rPr>
                <w:lang w:eastAsia="zh-CN"/>
              </w:rPr>
            </w:pPr>
            <w:r>
              <w:rPr>
                <w:rFonts w:cs="Arial"/>
                <w:szCs w:val="18"/>
                <w:lang w:val="fr-FR"/>
              </w:rPr>
              <w:t>isNullable: False</w:t>
            </w:r>
          </w:p>
        </w:tc>
      </w:tr>
      <w:tr w:rsidR="000F6345" w14:paraId="4768F2B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9C6FB" w14:textId="77777777" w:rsidR="000F6345" w:rsidRDefault="000F6345" w:rsidP="00F05331">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8D34C60" w14:textId="77777777" w:rsidR="000F6345" w:rsidRDefault="000F6345" w:rsidP="00F05331">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D25B367" w14:textId="77777777" w:rsidR="000F6345" w:rsidRDefault="000F6345" w:rsidP="00F05331">
            <w:pPr>
              <w:pStyle w:val="TAH"/>
              <w:jc w:val="left"/>
              <w:rPr>
                <w:b w:val="0"/>
              </w:rPr>
            </w:pPr>
          </w:p>
          <w:p w14:paraId="1A60368F" w14:textId="77777777" w:rsidR="000F6345" w:rsidRPr="009C7643" w:rsidRDefault="000F6345" w:rsidP="00F05331">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19D201" w14:textId="77777777" w:rsidR="000F6345" w:rsidRPr="00F44CC4" w:rsidRDefault="000F6345" w:rsidP="00F05331">
            <w:pPr>
              <w:pStyle w:val="TAH"/>
              <w:jc w:val="left"/>
              <w:rPr>
                <w:b w:val="0"/>
              </w:rPr>
            </w:pPr>
            <w:r w:rsidRPr="00F44CC4">
              <w:rPr>
                <w:b w:val="0"/>
              </w:rPr>
              <w:t xml:space="preserve">type: </w:t>
            </w:r>
            <w:proofErr w:type="spellStart"/>
            <w:r>
              <w:rPr>
                <w:b w:val="0"/>
              </w:rPr>
              <w:t>ServingLocation</w:t>
            </w:r>
            <w:proofErr w:type="spellEnd"/>
          </w:p>
          <w:p w14:paraId="119A6A33" w14:textId="77777777" w:rsidR="000F6345" w:rsidRPr="00F44CC4" w:rsidRDefault="000F6345" w:rsidP="00F05331">
            <w:pPr>
              <w:pStyle w:val="TAH"/>
              <w:jc w:val="left"/>
              <w:rPr>
                <w:b w:val="0"/>
              </w:rPr>
            </w:pPr>
            <w:r>
              <w:rPr>
                <w:b w:val="0"/>
              </w:rPr>
              <w:t>multiplicity: 1</w:t>
            </w:r>
          </w:p>
          <w:p w14:paraId="6BE8E77D" w14:textId="77777777" w:rsidR="000F6345" w:rsidRPr="00F44CC4" w:rsidRDefault="000F6345" w:rsidP="00F05331">
            <w:pPr>
              <w:pStyle w:val="TAH"/>
              <w:jc w:val="left"/>
              <w:rPr>
                <w:b w:val="0"/>
              </w:rPr>
            </w:pPr>
            <w:r w:rsidRPr="00F44CC4">
              <w:rPr>
                <w:b w:val="0"/>
              </w:rPr>
              <w:t>isOrdered: N/A</w:t>
            </w:r>
          </w:p>
          <w:p w14:paraId="610592C1" w14:textId="77777777" w:rsidR="000F6345" w:rsidRPr="00F44CC4" w:rsidRDefault="000F6345" w:rsidP="00F05331">
            <w:pPr>
              <w:pStyle w:val="TAH"/>
              <w:jc w:val="left"/>
              <w:rPr>
                <w:b w:val="0"/>
              </w:rPr>
            </w:pPr>
            <w:r w:rsidRPr="00F44CC4">
              <w:rPr>
                <w:b w:val="0"/>
              </w:rPr>
              <w:t xml:space="preserve">isUnique: </w:t>
            </w:r>
            <w:r>
              <w:rPr>
                <w:b w:val="0"/>
              </w:rPr>
              <w:t>NA</w:t>
            </w:r>
          </w:p>
          <w:p w14:paraId="2DDBE921" w14:textId="77777777" w:rsidR="000F6345" w:rsidRPr="00F44CC4" w:rsidRDefault="000F6345" w:rsidP="00F05331">
            <w:pPr>
              <w:pStyle w:val="TAH"/>
              <w:jc w:val="left"/>
              <w:rPr>
                <w:b w:val="0"/>
              </w:rPr>
            </w:pPr>
            <w:r w:rsidRPr="00F44CC4">
              <w:rPr>
                <w:b w:val="0"/>
              </w:rPr>
              <w:t>defaultValue: None</w:t>
            </w:r>
          </w:p>
          <w:p w14:paraId="688B69DB" w14:textId="77777777" w:rsidR="000F6345" w:rsidRPr="009C7643" w:rsidRDefault="000F6345" w:rsidP="00F05331">
            <w:pPr>
              <w:spacing w:after="0"/>
              <w:rPr>
                <w:rFonts w:ascii="Arial" w:hAnsi="Arial" w:cs="Arial"/>
                <w:sz w:val="18"/>
                <w:szCs w:val="18"/>
              </w:rPr>
            </w:pPr>
            <w:r w:rsidRPr="00AC40A2">
              <w:rPr>
                <w:rFonts w:ascii="Arial" w:hAnsi="Arial" w:cs="Arial"/>
                <w:sz w:val="18"/>
                <w:szCs w:val="18"/>
              </w:rPr>
              <w:t>isNullable: False</w:t>
            </w:r>
          </w:p>
        </w:tc>
      </w:tr>
      <w:tr w:rsidR="000F6345" w14:paraId="3B641F6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42F7F" w14:textId="77777777" w:rsidR="000F6345" w:rsidRDefault="000F6345" w:rsidP="00F05331">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D0EECE3" w14:textId="77777777" w:rsidR="000F6345" w:rsidRDefault="000F6345" w:rsidP="00F05331">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0A27A76" w14:textId="77777777" w:rsidR="000F6345" w:rsidRDefault="000F6345" w:rsidP="00F05331">
            <w:pPr>
              <w:pStyle w:val="TAH"/>
              <w:jc w:val="left"/>
              <w:rPr>
                <w:b w:val="0"/>
              </w:rPr>
            </w:pPr>
          </w:p>
          <w:p w14:paraId="4440CAF9" w14:textId="77777777" w:rsidR="000F6345" w:rsidRPr="009C7643" w:rsidRDefault="000F6345"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B77E97" w14:textId="77777777" w:rsidR="000F6345" w:rsidRPr="00F44CC4" w:rsidRDefault="000F6345" w:rsidP="00F05331">
            <w:pPr>
              <w:pStyle w:val="TAH"/>
              <w:jc w:val="left"/>
              <w:rPr>
                <w:b w:val="0"/>
              </w:rPr>
            </w:pPr>
            <w:r w:rsidRPr="00F44CC4">
              <w:rPr>
                <w:b w:val="0"/>
              </w:rPr>
              <w:t xml:space="preserve">type: </w:t>
            </w:r>
            <w:proofErr w:type="spellStart"/>
            <w:r>
              <w:rPr>
                <w:b w:val="0"/>
              </w:rPr>
              <w:t>ServingLocation</w:t>
            </w:r>
            <w:proofErr w:type="spellEnd"/>
          </w:p>
          <w:p w14:paraId="0E8008F4" w14:textId="77777777" w:rsidR="000F6345" w:rsidRPr="00F44CC4" w:rsidRDefault="000F6345" w:rsidP="00F05331">
            <w:pPr>
              <w:pStyle w:val="TAH"/>
              <w:jc w:val="left"/>
              <w:rPr>
                <w:b w:val="0"/>
              </w:rPr>
            </w:pPr>
            <w:r>
              <w:rPr>
                <w:b w:val="0"/>
              </w:rPr>
              <w:t>multiplicity: 1</w:t>
            </w:r>
          </w:p>
          <w:p w14:paraId="60E41E8D" w14:textId="77777777" w:rsidR="000F6345" w:rsidRPr="00F44CC4" w:rsidRDefault="000F6345" w:rsidP="00F05331">
            <w:pPr>
              <w:pStyle w:val="TAH"/>
              <w:jc w:val="left"/>
              <w:rPr>
                <w:b w:val="0"/>
              </w:rPr>
            </w:pPr>
            <w:r w:rsidRPr="00F44CC4">
              <w:rPr>
                <w:b w:val="0"/>
              </w:rPr>
              <w:t>isOrdered: N/A</w:t>
            </w:r>
          </w:p>
          <w:p w14:paraId="2A7503FB" w14:textId="77777777" w:rsidR="000F6345" w:rsidRPr="00F44CC4" w:rsidRDefault="000F6345" w:rsidP="00F05331">
            <w:pPr>
              <w:pStyle w:val="TAH"/>
              <w:jc w:val="left"/>
              <w:rPr>
                <w:b w:val="0"/>
              </w:rPr>
            </w:pPr>
            <w:r w:rsidRPr="00F44CC4">
              <w:rPr>
                <w:b w:val="0"/>
              </w:rPr>
              <w:t xml:space="preserve">isUnique: </w:t>
            </w:r>
            <w:r>
              <w:rPr>
                <w:b w:val="0"/>
              </w:rPr>
              <w:t>NA</w:t>
            </w:r>
          </w:p>
          <w:p w14:paraId="66267837" w14:textId="77777777" w:rsidR="000F6345" w:rsidRPr="00F44CC4" w:rsidRDefault="000F6345" w:rsidP="00F05331">
            <w:pPr>
              <w:pStyle w:val="TAH"/>
              <w:jc w:val="left"/>
              <w:rPr>
                <w:b w:val="0"/>
              </w:rPr>
            </w:pPr>
            <w:r w:rsidRPr="00F44CC4">
              <w:rPr>
                <w:b w:val="0"/>
              </w:rPr>
              <w:t>defaultValue: None</w:t>
            </w:r>
          </w:p>
          <w:p w14:paraId="6CDED37C" w14:textId="77777777" w:rsidR="000F6345" w:rsidRPr="009C7643" w:rsidRDefault="000F6345" w:rsidP="00F05331">
            <w:pPr>
              <w:spacing w:after="0"/>
              <w:rPr>
                <w:rFonts w:ascii="Arial" w:hAnsi="Arial" w:cs="Arial"/>
                <w:sz w:val="18"/>
                <w:szCs w:val="18"/>
              </w:rPr>
            </w:pPr>
            <w:r w:rsidRPr="00AC40A2">
              <w:rPr>
                <w:rFonts w:ascii="Arial" w:hAnsi="Arial" w:cs="Arial"/>
                <w:sz w:val="18"/>
                <w:szCs w:val="18"/>
              </w:rPr>
              <w:t>isNullable: False</w:t>
            </w:r>
          </w:p>
        </w:tc>
      </w:tr>
      <w:tr w:rsidR="000F6345" w14:paraId="4B5E4F6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586DE" w14:textId="77777777" w:rsidR="000F6345" w:rsidRDefault="000F6345" w:rsidP="00F05331">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53E39AF5" w14:textId="77777777" w:rsidR="000F6345" w:rsidRDefault="000F6345" w:rsidP="00F05331">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DBC9E91" w14:textId="77777777" w:rsidR="000F6345" w:rsidRDefault="000F6345" w:rsidP="00F05331">
            <w:pPr>
              <w:pStyle w:val="TAH"/>
              <w:jc w:val="left"/>
              <w:rPr>
                <w:b w:val="0"/>
              </w:rPr>
            </w:pPr>
          </w:p>
          <w:p w14:paraId="281BFA4B" w14:textId="77777777" w:rsidR="000F6345" w:rsidRPr="009C7643" w:rsidRDefault="000F6345"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5DCC03" w14:textId="77777777" w:rsidR="000F6345" w:rsidRPr="00F44CC4" w:rsidRDefault="000F6345" w:rsidP="00F05331">
            <w:pPr>
              <w:pStyle w:val="TAH"/>
              <w:jc w:val="left"/>
              <w:rPr>
                <w:b w:val="0"/>
              </w:rPr>
            </w:pPr>
            <w:r w:rsidRPr="00F44CC4">
              <w:rPr>
                <w:b w:val="0"/>
              </w:rPr>
              <w:t xml:space="preserve">type: </w:t>
            </w:r>
            <w:proofErr w:type="spellStart"/>
            <w:r>
              <w:rPr>
                <w:b w:val="0"/>
              </w:rPr>
              <w:t>ServingLocation</w:t>
            </w:r>
            <w:proofErr w:type="spellEnd"/>
          </w:p>
          <w:p w14:paraId="2D6874D8" w14:textId="77777777" w:rsidR="000F6345" w:rsidRPr="00F44CC4" w:rsidRDefault="000F6345" w:rsidP="00F05331">
            <w:pPr>
              <w:pStyle w:val="TAH"/>
              <w:jc w:val="left"/>
              <w:rPr>
                <w:b w:val="0"/>
              </w:rPr>
            </w:pPr>
            <w:r>
              <w:rPr>
                <w:b w:val="0"/>
              </w:rPr>
              <w:t>multiplicity: 1</w:t>
            </w:r>
          </w:p>
          <w:p w14:paraId="1B574F93" w14:textId="77777777" w:rsidR="000F6345" w:rsidRPr="00F44CC4" w:rsidRDefault="000F6345" w:rsidP="00F05331">
            <w:pPr>
              <w:pStyle w:val="TAH"/>
              <w:jc w:val="left"/>
              <w:rPr>
                <w:b w:val="0"/>
              </w:rPr>
            </w:pPr>
            <w:r w:rsidRPr="00F44CC4">
              <w:rPr>
                <w:b w:val="0"/>
              </w:rPr>
              <w:t>isOrdered: N/A</w:t>
            </w:r>
          </w:p>
          <w:p w14:paraId="7F946A5A" w14:textId="77777777" w:rsidR="000F6345" w:rsidRPr="00F44CC4" w:rsidRDefault="000F6345" w:rsidP="00F05331">
            <w:pPr>
              <w:pStyle w:val="TAH"/>
              <w:jc w:val="left"/>
              <w:rPr>
                <w:b w:val="0"/>
              </w:rPr>
            </w:pPr>
            <w:r w:rsidRPr="00F44CC4">
              <w:rPr>
                <w:b w:val="0"/>
              </w:rPr>
              <w:t xml:space="preserve">isUnique: </w:t>
            </w:r>
            <w:r>
              <w:rPr>
                <w:b w:val="0"/>
              </w:rPr>
              <w:t>NA</w:t>
            </w:r>
          </w:p>
          <w:p w14:paraId="7BC1087C" w14:textId="77777777" w:rsidR="000F6345" w:rsidRPr="00F44CC4" w:rsidRDefault="000F6345" w:rsidP="00F05331">
            <w:pPr>
              <w:pStyle w:val="TAH"/>
              <w:jc w:val="left"/>
              <w:rPr>
                <w:b w:val="0"/>
              </w:rPr>
            </w:pPr>
            <w:r w:rsidRPr="00F44CC4">
              <w:rPr>
                <w:b w:val="0"/>
              </w:rPr>
              <w:t>defaultValue: None</w:t>
            </w:r>
          </w:p>
          <w:p w14:paraId="376F7EC0" w14:textId="77777777" w:rsidR="000F6345" w:rsidRPr="009C7643" w:rsidRDefault="000F6345" w:rsidP="00F05331">
            <w:pPr>
              <w:spacing w:after="0"/>
              <w:rPr>
                <w:rFonts w:ascii="Arial" w:hAnsi="Arial" w:cs="Arial"/>
                <w:sz w:val="18"/>
                <w:szCs w:val="18"/>
              </w:rPr>
            </w:pPr>
            <w:r w:rsidRPr="00AC40A2">
              <w:t>isNullable: False</w:t>
            </w:r>
          </w:p>
        </w:tc>
      </w:tr>
      <w:tr w:rsidR="000F6345" w14:paraId="5623746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949CE" w14:textId="77777777" w:rsidR="000F6345" w:rsidRDefault="000F6345" w:rsidP="00F05331">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1315BCB" w14:textId="77777777" w:rsidR="000F6345" w:rsidRDefault="000F6345" w:rsidP="00F05331">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D9B739C" w14:textId="77777777" w:rsidR="000F6345" w:rsidRDefault="000F6345" w:rsidP="00F05331">
            <w:pPr>
              <w:pStyle w:val="TAL"/>
              <w:rPr>
                <w:rFonts w:eastAsia="等线"/>
                <w:lang w:eastAsia="en-GB"/>
              </w:rPr>
            </w:pPr>
          </w:p>
          <w:p w14:paraId="1FAEDAB3" w14:textId="77777777" w:rsidR="000F6345" w:rsidRPr="009C7643" w:rsidRDefault="000F6345"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08D341" w14:textId="77777777" w:rsidR="000F6345" w:rsidRPr="00057CA6" w:rsidRDefault="000F6345" w:rsidP="00F05331">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79D305D" w14:textId="77777777" w:rsidR="000F6345" w:rsidRPr="00057CA6" w:rsidRDefault="000F6345" w:rsidP="00F05331">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4555220" w14:textId="77777777" w:rsidR="000F6345" w:rsidRPr="00BD4F35" w:rsidRDefault="000F6345" w:rsidP="00F05331">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83C76A8" w14:textId="77777777" w:rsidR="000F6345" w:rsidRPr="0060746A" w:rsidRDefault="000F6345" w:rsidP="00F05331">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02A0ED7E" w14:textId="77777777" w:rsidR="000F6345" w:rsidRPr="00BD4F35" w:rsidRDefault="000F6345" w:rsidP="00F0533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2C3A1CF" w14:textId="77777777" w:rsidR="000F6345" w:rsidRPr="009C7643" w:rsidRDefault="000F6345" w:rsidP="00F05331">
            <w:pPr>
              <w:spacing w:after="0"/>
              <w:rPr>
                <w:rFonts w:ascii="Arial" w:hAnsi="Arial" w:cs="Arial"/>
                <w:sz w:val="18"/>
                <w:szCs w:val="18"/>
              </w:rPr>
            </w:pPr>
            <w:r w:rsidRPr="00BD4F35">
              <w:rPr>
                <w:rFonts w:ascii="Arial" w:eastAsia="等线" w:hAnsi="Arial" w:cs="Arial"/>
                <w:sz w:val="18"/>
                <w:szCs w:val="18"/>
              </w:rPr>
              <w:t>isNullable: False</w:t>
            </w:r>
          </w:p>
        </w:tc>
      </w:tr>
      <w:tr w:rsidR="000F6345" w14:paraId="71284A8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50A5A" w14:textId="77777777" w:rsidR="000F6345" w:rsidRDefault="000F6345" w:rsidP="00F05331">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2DAF95B"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59D1005" w14:textId="77777777" w:rsidR="000F6345" w:rsidRPr="009C7643" w:rsidRDefault="000F6345" w:rsidP="00F05331">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057C6251"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0FD47061"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63E8007E"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667D802"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68D6B6B1"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102B88B5" w14:textId="77777777" w:rsidR="000F6345" w:rsidRPr="009C7643" w:rsidRDefault="000F6345" w:rsidP="00F05331">
            <w:pPr>
              <w:spacing w:after="0"/>
              <w:rPr>
                <w:rFonts w:ascii="Arial" w:hAnsi="Arial" w:cs="Arial"/>
                <w:sz w:val="18"/>
                <w:szCs w:val="18"/>
              </w:rPr>
            </w:pPr>
            <w:r>
              <w:rPr>
                <w:rFonts w:ascii="Arial" w:hAnsi="Arial" w:cs="Arial"/>
                <w:sz w:val="18"/>
                <w:szCs w:val="18"/>
              </w:rPr>
              <w:t>isNullable: True</w:t>
            </w:r>
          </w:p>
        </w:tc>
      </w:tr>
      <w:tr w:rsidR="000F6345" w14:paraId="3C0C2FC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F7DB9" w14:textId="77777777" w:rsidR="000F6345" w:rsidRDefault="000F6345" w:rsidP="00F05331">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A46FF0C"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0B324DC" w14:textId="77777777" w:rsidR="000F6345" w:rsidRPr="009C7643" w:rsidRDefault="000F6345" w:rsidP="00F0533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99D9EC" w14:textId="77777777" w:rsidR="000F6345" w:rsidRPr="00344761" w:rsidRDefault="000F6345" w:rsidP="00F05331">
            <w:pPr>
              <w:keepLines/>
              <w:spacing w:after="0"/>
              <w:rPr>
                <w:rFonts w:ascii="Arial" w:hAnsi="Arial" w:cs="Arial"/>
                <w:sz w:val="18"/>
                <w:szCs w:val="18"/>
              </w:rPr>
            </w:pPr>
            <w:r w:rsidRPr="00344761">
              <w:rPr>
                <w:rFonts w:ascii="Arial" w:hAnsi="Arial" w:cs="Arial"/>
                <w:sz w:val="18"/>
                <w:szCs w:val="18"/>
              </w:rPr>
              <w:t>type: String</w:t>
            </w:r>
          </w:p>
          <w:p w14:paraId="204A0FF3" w14:textId="77777777" w:rsidR="000F6345" w:rsidRPr="00344761" w:rsidRDefault="000F6345" w:rsidP="00F05331">
            <w:pPr>
              <w:keepLines/>
              <w:spacing w:after="0"/>
              <w:rPr>
                <w:rFonts w:ascii="Arial" w:hAnsi="Arial" w:cs="Arial"/>
                <w:sz w:val="18"/>
                <w:szCs w:val="18"/>
              </w:rPr>
            </w:pPr>
            <w:r w:rsidRPr="00344761">
              <w:rPr>
                <w:rFonts w:ascii="Arial" w:hAnsi="Arial" w:cs="Arial"/>
                <w:sz w:val="18"/>
                <w:szCs w:val="18"/>
              </w:rPr>
              <w:t>multiplicity: 1</w:t>
            </w:r>
          </w:p>
          <w:p w14:paraId="54528F41" w14:textId="77777777" w:rsidR="000F6345" w:rsidRPr="00802017" w:rsidRDefault="000F6345" w:rsidP="00F05331">
            <w:pPr>
              <w:keepLines/>
              <w:spacing w:after="0"/>
              <w:rPr>
                <w:rFonts w:ascii="Arial" w:hAnsi="Arial" w:cs="Arial"/>
                <w:sz w:val="18"/>
                <w:szCs w:val="18"/>
              </w:rPr>
            </w:pPr>
            <w:r w:rsidRPr="00802017">
              <w:rPr>
                <w:rFonts w:ascii="Arial" w:hAnsi="Arial" w:cs="Arial"/>
                <w:sz w:val="18"/>
                <w:szCs w:val="18"/>
              </w:rPr>
              <w:t>isOrdered: N/A</w:t>
            </w:r>
          </w:p>
          <w:p w14:paraId="7E4E905E" w14:textId="77777777" w:rsidR="000F6345" w:rsidRPr="00802017" w:rsidRDefault="000F6345" w:rsidP="00F05331">
            <w:pPr>
              <w:keepLines/>
              <w:spacing w:after="0"/>
              <w:rPr>
                <w:rFonts w:ascii="Arial" w:hAnsi="Arial" w:cs="Arial"/>
                <w:sz w:val="18"/>
                <w:szCs w:val="18"/>
              </w:rPr>
            </w:pPr>
            <w:r w:rsidRPr="00802017">
              <w:rPr>
                <w:rFonts w:ascii="Arial" w:hAnsi="Arial" w:cs="Arial"/>
                <w:sz w:val="18"/>
                <w:szCs w:val="18"/>
              </w:rPr>
              <w:t>isUnique: N/A</w:t>
            </w:r>
          </w:p>
          <w:p w14:paraId="27056B99" w14:textId="77777777" w:rsidR="000F6345" w:rsidRPr="00802017" w:rsidRDefault="000F6345" w:rsidP="00F05331">
            <w:pPr>
              <w:keepLines/>
              <w:spacing w:after="0"/>
              <w:rPr>
                <w:rFonts w:ascii="Arial" w:hAnsi="Arial" w:cs="Arial"/>
                <w:sz w:val="18"/>
                <w:szCs w:val="18"/>
              </w:rPr>
            </w:pPr>
            <w:r w:rsidRPr="00802017">
              <w:rPr>
                <w:rFonts w:ascii="Arial" w:hAnsi="Arial" w:cs="Arial"/>
                <w:sz w:val="18"/>
                <w:szCs w:val="18"/>
              </w:rPr>
              <w:t>defaultValue: None</w:t>
            </w:r>
          </w:p>
          <w:p w14:paraId="15FD9364" w14:textId="77777777" w:rsidR="000F6345" w:rsidRPr="009C7643" w:rsidRDefault="000F6345" w:rsidP="00F05331">
            <w:pPr>
              <w:spacing w:after="0"/>
              <w:rPr>
                <w:rFonts w:ascii="Arial" w:hAnsi="Arial" w:cs="Arial"/>
                <w:sz w:val="18"/>
                <w:szCs w:val="18"/>
              </w:rPr>
            </w:pPr>
            <w:r w:rsidRPr="00344761">
              <w:rPr>
                <w:rFonts w:ascii="Arial" w:hAnsi="Arial" w:cs="Arial"/>
                <w:sz w:val="18"/>
                <w:szCs w:val="18"/>
              </w:rPr>
              <w:t>isNullable: False</w:t>
            </w:r>
          </w:p>
        </w:tc>
      </w:tr>
      <w:tr w:rsidR="000F6345" w14:paraId="103CDFF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0E371" w14:textId="77777777" w:rsidR="000F6345" w:rsidRDefault="000F6345" w:rsidP="00F05331">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3724834" w14:textId="77777777" w:rsidR="000F6345" w:rsidRDefault="000F6345" w:rsidP="00F05331">
            <w:pPr>
              <w:keepNext/>
              <w:keepLines/>
              <w:spacing w:after="0"/>
              <w:rPr>
                <w:rFonts w:ascii="Arial" w:eastAsia="等线" w:hAnsi="Arial"/>
                <w:sz w:val="18"/>
              </w:rPr>
            </w:pPr>
            <w:r>
              <w:rPr>
                <w:rFonts w:ascii="Arial" w:eastAsia="等线" w:hAnsi="Arial"/>
                <w:sz w:val="18"/>
              </w:rPr>
              <w:t>This attribute holds the DN of a NF instance.</w:t>
            </w:r>
          </w:p>
          <w:p w14:paraId="3248F125" w14:textId="77777777" w:rsidR="000F6345" w:rsidRDefault="000F6345" w:rsidP="00F05331">
            <w:pPr>
              <w:pStyle w:val="TAL"/>
              <w:rPr>
                <w:rFonts w:eastAsia="等线"/>
                <w:lang w:eastAsia="en-GB"/>
              </w:rPr>
            </w:pPr>
          </w:p>
          <w:p w14:paraId="3357F4C1" w14:textId="77777777" w:rsidR="000F6345" w:rsidRPr="009C7643" w:rsidRDefault="000F6345" w:rsidP="00F0533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55618F" w14:textId="77777777" w:rsidR="000F6345" w:rsidRPr="00344761" w:rsidRDefault="000F6345" w:rsidP="00F05331">
            <w:pPr>
              <w:pStyle w:val="TAL"/>
              <w:keepNext w:val="0"/>
              <w:widowControl w:val="0"/>
              <w:rPr>
                <w:rFonts w:cs="Arial"/>
                <w:szCs w:val="18"/>
              </w:rPr>
            </w:pPr>
            <w:r w:rsidRPr="00344761">
              <w:rPr>
                <w:rFonts w:cs="Arial"/>
                <w:szCs w:val="18"/>
              </w:rPr>
              <w:t xml:space="preserve">type: </w:t>
            </w:r>
            <w:r>
              <w:rPr>
                <w:rFonts w:cs="Arial"/>
                <w:szCs w:val="18"/>
              </w:rPr>
              <w:t>DN</w:t>
            </w:r>
          </w:p>
          <w:p w14:paraId="768C95CB" w14:textId="77777777" w:rsidR="000F6345" w:rsidRPr="00344761" w:rsidRDefault="000F6345" w:rsidP="00F05331">
            <w:pPr>
              <w:pStyle w:val="TAL"/>
              <w:keepNext w:val="0"/>
              <w:widowControl w:val="0"/>
              <w:rPr>
                <w:rFonts w:cs="Arial"/>
                <w:szCs w:val="18"/>
              </w:rPr>
            </w:pPr>
            <w:r w:rsidRPr="00344761">
              <w:rPr>
                <w:rFonts w:cs="Arial"/>
                <w:szCs w:val="18"/>
              </w:rPr>
              <w:t>multiplicity: 1</w:t>
            </w:r>
          </w:p>
          <w:p w14:paraId="0A5B8DB4" w14:textId="77777777" w:rsidR="000F6345" w:rsidRPr="00802017" w:rsidRDefault="000F6345" w:rsidP="00F05331">
            <w:pPr>
              <w:pStyle w:val="TAL"/>
              <w:keepNext w:val="0"/>
              <w:widowControl w:val="0"/>
              <w:rPr>
                <w:rFonts w:cs="Arial"/>
                <w:szCs w:val="18"/>
              </w:rPr>
            </w:pPr>
            <w:r w:rsidRPr="00802017">
              <w:rPr>
                <w:rFonts w:cs="Arial"/>
                <w:szCs w:val="18"/>
              </w:rPr>
              <w:t>isOrdered: N/A</w:t>
            </w:r>
          </w:p>
          <w:p w14:paraId="7557D6BA" w14:textId="77777777" w:rsidR="000F6345" w:rsidRPr="00802017" w:rsidRDefault="000F6345" w:rsidP="00F05331">
            <w:pPr>
              <w:pStyle w:val="TAL"/>
              <w:keepNext w:val="0"/>
              <w:widowControl w:val="0"/>
              <w:rPr>
                <w:rFonts w:cs="Arial"/>
                <w:szCs w:val="18"/>
              </w:rPr>
            </w:pPr>
            <w:r w:rsidRPr="00802017">
              <w:rPr>
                <w:rFonts w:cs="Arial"/>
                <w:szCs w:val="18"/>
              </w:rPr>
              <w:t>isUnique: N/A</w:t>
            </w:r>
          </w:p>
          <w:p w14:paraId="45D5A172" w14:textId="77777777" w:rsidR="000F6345" w:rsidRPr="00802017" w:rsidRDefault="000F6345" w:rsidP="00F05331">
            <w:pPr>
              <w:pStyle w:val="TAL"/>
              <w:keepNext w:val="0"/>
              <w:widowControl w:val="0"/>
              <w:rPr>
                <w:rFonts w:cs="Arial"/>
                <w:szCs w:val="18"/>
              </w:rPr>
            </w:pPr>
            <w:r w:rsidRPr="00802017">
              <w:rPr>
                <w:rFonts w:cs="Arial"/>
                <w:szCs w:val="18"/>
              </w:rPr>
              <w:t>defaultValue: None</w:t>
            </w:r>
          </w:p>
          <w:p w14:paraId="2F9F6044" w14:textId="77777777" w:rsidR="000F6345" w:rsidRPr="009C7643" w:rsidRDefault="000F6345" w:rsidP="00F05331">
            <w:pPr>
              <w:spacing w:after="0"/>
              <w:rPr>
                <w:rFonts w:ascii="Arial" w:hAnsi="Arial" w:cs="Arial"/>
                <w:sz w:val="18"/>
                <w:szCs w:val="18"/>
              </w:rPr>
            </w:pPr>
            <w:r w:rsidRPr="00802017">
              <w:rPr>
                <w:rFonts w:ascii="Arial" w:hAnsi="Arial" w:cs="Arial"/>
                <w:sz w:val="18"/>
                <w:szCs w:val="18"/>
              </w:rPr>
              <w:t>isNullable: True</w:t>
            </w:r>
          </w:p>
        </w:tc>
      </w:tr>
      <w:tr w:rsidR="000F6345" w14:paraId="5FA830A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95A68" w14:textId="77777777" w:rsidR="000F6345" w:rsidRDefault="000F6345" w:rsidP="00F05331">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06BE006E" w14:textId="77777777" w:rsidR="000F6345" w:rsidRDefault="000F6345" w:rsidP="00F05331">
            <w:pPr>
              <w:pStyle w:val="TAL"/>
            </w:pPr>
            <w:r w:rsidRPr="00C03ABD">
              <w:t xml:space="preserve">The identifier of the </w:t>
            </w:r>
            <w:r>
              <w:t xml:space="preserve">edge data network </w:t>
            </w:r>
            <w:r w:rsidRPr="00C03ABD">
              <w:t>(See TS 23.558 [</w:t>
            </w:r>
            <w:r>
              <w:t>81</w:t>
            </w:r>
            <w:r w:rsidRPr="00C03ABD">
              <w:t>]).</w:t>
            </w:r>
          </w:p>
          <w:p w14:paraId="42233BBA" w14:textId="77777777" w:rsidR="000F6345" w:rsidRDefault="000F6345" w:rsidP="00F05331">
            <w:pPr>
              <w:pStyle w:val="TAL"/>
            </w:pPr>
          </w:p>
          <w:p w14:paraId="5CB71826" w14:textId="77777777" w:rsidR="000F6345" w:rsidRPr="009C7643" w:rsidRDefault="000F6345"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2651E1" w14:textId="77777777" w:rsidR="000F6345" w:rsidRDefault="000F6345" w:rsidP="00F05331">
            <w:pPr>
              <w:pStyle w:val="TAL"/>
            </w:pPr>
            <w:r>
              <w:t>type: string</w:t>
            </w:r>
          </w:p>
          <w:p w14:paraId="14200A0B" w14:textId="77777777" w:rsidR="000F6345" w:rsidRDefault="000F6345" w:rsidP="00F05331">
            <w:pPr>
              <w:pStyle w:val="TAL"/>
              <w:rPr>
                <w:lang w:eastAsia="zh-CN"/>
              </w:rPr>
            </w:pPr>
            <w:r>
              <w:t xml:space="preserve">multiplicity: </w:t>
            </w:r>
            <w:r>
              <w:rPr>
                <w:lang w:eastAsia="zh-CN"/>
              </w:rPr>
              <w:t>1</w:t>
            </w:r>
          </w:p>
          <w:p w14:paraId="2C2E11A7" w14:textId="77777777" w:rsidR="000F6345" w:rsidRDefault="000F6345" w:rsidP="00F05331">
            <w:pPr>
              <w:pStyle w:val="TAL"/>
            </w:pPr>
            <w:r>
              <w:t>isOrdered: N/A</w:t>
            </w:r>
          </w:p>
          <w:p w14:paraId="7E67FC58" w14:textId="77777777" w:rsidR="000F6345" w:rsidRDefault="000F6345" w:rsidP="00F05331">
            <w:pPr>
              <w:pStyle w:val="TAL"/>
            </w:pPr>
            <w:r>
              <w:t>isUnique: N/A</w:t>
            </w:r>
          </w:p>
          <w:p w14:paraId="7648C383" w14:textId="77777777" w:rsidR="000F6345" w:rsidRDefault="000F6345" w:rsidP="00F05331">
            <w:pPr>
              <w:pStyle w:val="TAL"/>
            </w:pPr>
            <w:r>
              <w:t>defaultValue: None</w:t>
            </w:r>
          </w:p>
          <w:p w14:paraId="6081690E" w14:textId="77777777" w:rsidR="000F6345" w:rsidRPr="009C7643" w:rsidRDefault="000F6345" w:rsidP="00F05331">
            <w:pPr>
              <w:spacing w:after="0"/>
              <w:rPr>
                <w:rFonts w:ascii="Arial" w:hAnsi="Arial" w:cs="Arial"/>
                <w:sz w:val="18"/>
                <w:szCs w:val="18"/>
              </w:rPr>
            </w:pPr>
            <w:r w:rsidRPr="001315BF">
              <w:t xml:space="preserve">isNullable: </w:t>
            </w:r>
            <w:r w:rsidRPr="001315BF">
              <w:rPr>
                <w:rFonts w:cs="Arial"/>
              </w:rPr>
              <w:t>False</w:t>
            </w:r>
          </w:p>
        </w:tc>
      </w:tr>
      <w:tr w:rsidR="000F6345" w14:paraId="4F33CE1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F4617" w14:textId="77777777" w:rsidR="000F6345" w:rsidRDefault="000F6345" w:rsidP="00F05331">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C10CEE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1BDD3E25" w14:textId="77777777" w:rsidR="000F6345" w:rsidRPr="009C7643" w:rsidRDefault="000F6345" w:rsidP="00F0533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A5D1F5" w14:textId="77777777" w:rsidR="000F6345" w:rsidRPr="00344761" w:rsidRDefault="000F6345" w:rsidP="00F05331">
            <w:pPr>
              <w:keepLines/>
              <w:spacing w:after="0"/>
              <w:rPr>
                <w:rFonts w:ascii="Arial" w:hAnsi="Arial" w:cs="Arial"/>
                <w:sz w:val="18"/>
                <w:szCs w:val="18"/>
              </w:rPr>
            </w:pPr>
            <w:r w:rsidRPr="00344761">
              <w:rPr>
                <w:rFonts w:ascii="Arial" w:hAnsi="Arial" w:cs="Arial"/>
                <w:sz w:val="18"/>
                <w:szCs w:val="18"/>
              </w:rPr>
              <w:t>type: String</w:t>
            </w:r>
          </w:p>
          <w:p w14:paraId="2174668B" w14:textId="77777777" w:rsidR="000F6345" w:rsidRPr="00344761" w:rsidRDefault="000F6345" w:rsidP="00F05331">
            <w:pPr>
              <w:keepLines/>
              <w:spacing w:after="0"/>
              <w:rPr>
                <w:rFonts w:ascii="Arial" w:hAnsi="Arial" w:cs="Arial"/>
                <w:sz w:val="18"/>
                <w:szCs w:val="18"/>
              </w:rPr>
            </w:pPr>
            <w:r w:rsidRPr="00344761">
              <w:rPr>
                <w:rFonts w:ascii="Arial" w:hAnsi="Arial" w:cs="Arial"/>
                <w:sz w:val="18"/>
                <w:szCs w:val="18"/>
              </w:rPr>
              <w:t>multiplicity: 1</w:t>
            </w:r>
          </w:p>
          <w:p w14:paraId="098EA15D" w14:textId="77777777" w:rsidR="000F6345" w:rsidRPr="00802017" w:rsidRDefault="000F6345" w:rsidP="00F05331">
            <w:pPr>
              <w:keepLines/>
              <w:spacing w:after="0"/>
              <w:rPr>
                <w:rFonts w:ascii="Arial" w:hAnsi="Arial" w:cs="Arial"/>
                <w:sz w:val="18"/>
                <w:szCs w:val="18"/>
              </w:rPr>
            </w:pPr>
            <w:r w:rsidRPr="00802017">
              <w:rPr>
                <w:rFonts w:ascii="Arial" w:hAnsi="Arial" w:cs="Arial"/>
                <w:sz w:val="18"/>
                <w:szCs w:val="18"/>
              </w:rPr>
              <w:t>isOrdered: N/A</w:t>
            </w:r>
          </w:p>
          <w:p w14:paraId="3FD12F79" w14:textId="77777777" w:rsidR="000F6345" w:rsidRPr="00802017" w:rsidRDefault="000F6345" w:rsidP="00F05331">
            <w:pPr>
              <w:keepLines/>
              <w:spacing w:after="0"/>
              <w:rPr>
                <w:rFonts w:ascii="Arial" w:hAnsi="Arial" w:cs="Arial"/>
                <w:sz w:val="18"/>
                <w:szCs w:val="18"/>
              </w:rPr>
            </w:pPr>
            <w:r w:rsidRPr="00802017">
              <w:rPr>
                <w:rFonts w:ascii="Arial" w:hAnsi="Arial" w:cs="Arial"/>
                <w:sz w:val="18"/>
                <w:szCs w:val="18"/>
              </w:rPr>
              <w:t>isUnique: N/A</w:t>
            </w:r>
          </w:p>
          <w:p w14:paraId="571701C2" w14:textId="77777777" w:rsidR="000F6345" w:rsidRPr="00802017" w:rsidRDefault="000F6345" w:rsidP="00F05331">
            <w:pPr>
              <w:keepLines/>
              <w:spacing w:after="0"/>
              <w:rPr>
                <w:rFonts w:ascii="Arial" w:hAnsi="Arial" w:cs="Arial"/>
                <w:sz w:val="18"/>
                <w:szCs w:val="18"/>
              </w:rPr>
            </w:pPr>
            <w:r w:rsidRPr="00802017">
              <w:rPr>
                <w:rFonts w:ascii="Arial" w:hAnsi="Arial" w:cs="Arial"/>
                <w:sz w:val="18"/>
                <w:szCs w:val="18"/>
              </w:rPr>
              <w:t>defaultValue: None</w:t>
            </w:r>
          </w:p>
          <w:p w14:paraId="28AB5049" w14:textId="77777777" w:rsidR="000F6345" w:rsidRPr="009C7643" w:rsidRDefault="000F6345" w:rsidP="00F05331">
            <w:pPr>
              <w:spacing w:after="0"/>
              <w:rPr>
                <w:rFonts w:ascii="Arial" w:hAnsi="Arial" w:cs="Arial"/>
                <w:sz w:val="18"/>
                <w:szCs w:val="18"/>
              </w:rPr>
            </w:pPr>
            <w:r w:rsidRPr="00344761">
              <w:rPr>
                <w:rFonts w:cs="Arial"/>
                <w:szCs w:val="18"/>
              </w:rPr>
              <w:t>isNullable: False</w:t>
            </w:r>
          </w:p>
        </w:tc>
      </w:tr>
      <w:tr w:rsidR="000F6345" w14:paraId="504D75C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5624E" w14:textId="77777777" w:rsidR="000F6345" w:rsidRDefault="000F6345" w:rsidP="00F05331">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F49150A"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1B8FE25" w14:textId="77777777" w:rsidR="000F6345" w:rsidRPr="009C7643" w:rsidRDefault="000F6345"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FA9F4C" w14:textId="77777777" w:rsidR="000F6345" w:rsidRPr="00344761" w:rsidRDefault="000F6345" w:rsidP="00F05331">
            <w:pPr>
              <w:keepLines/>
              <w:spacing w:after="0"/>
              <w:rPr>
                <w:rFonts w:ascii="Arial" w:hAnsi="Arial" w:cs="Arial"/>
                <w:sz w:val="18"/>
                <w:szCs w:val="18"/>
              </w:rPr>
            </w:pPr>
            <w:r w:rsidRPr="00344761">
              <w:rPr>
                <w:rFonts w:ascii="Arial" w:hAnsi="Arial" w:cs="Arial"/>
                <w:sz w:val="18"/>
                <w:szCs w:val="18"/>
              </w:rPr>
              <w:t>type: String</w:t>
            </w:r>
          </w:p>
          <w:p w14:paraId="29BDCF86" w14:textId="77777777" w:rsidR="000F6345" w:rsidRPr="00344761" w:rsidRDefault="000F6345" w:rsidP="00F05331">
            <w:pPr>
              <w:keepLines/>
              <w:spacing w:after="0"/>
              <w:rPr>
                <w:rFonts w:ascii="Arial" w:hAnsi="Arial" w:cs="Arial"/>
                <w:sz w:val="18"/>
                <w:szCs w:val="18"/>
              </w:rPr>
            </w:pPr>
            <w:r w:rsidRPr="00344761">
              <w:rPr>
                <w:rFonts w:ascii="Arial" w:hAnsi="Arial" w:cs="Arial"/>
                <w:sz w:val="18"/>
                <w:szCs w:val="18"/>
              </w:rPr>
              <w:t>multiplicity: 1</w:t>
            </w:r>
          </w:p>
          <w:p w14:paraId="71CF01E6" w14:textId="77777777" w:rsidR="000F6345" w:rsidRPr="00802017" w:rsidRDefault="000F6345" w:rsidP="00F05331">
            <w:pPr>
              <w:keepLines/>
              <w:spacing w:after="0"/>
              <w:rPr>
                <w:rFonts w:ascii="Arial" w:hAnsi="Arial" w:cs="Arial"/>
                <w:sz w:val="18"/>
                <w:szCs w:val="18"/>
              </w:rPr>
            </w:pPr>
            <w:r w:rsidRPr="00802017">
              <w:rPr>
                <w:rFonts w:ascii="Arial" w:hAnsi="Arial" w:cs="Arial"/>
                <w:sz w:val="18"/>
                <w:szCs w:val="18"/>
              </w:rPr>
              <w:t>isOrdered: N/A</w:t>
            </w:r>
          </w:p>
          <w:p w14:paraId="2D88BF11" w14:textId="77777777" w:rsidR="000F6345" w:rsidRPr="00802017" w:rsidRDefault="000F6345" w:rsidP="00F05331">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216BD9F" w14:textId="77777777" w:rsidR="000F6345" w:rsidRPr="00802017" w:rsidRDefault="000F6345" w:rsidP="00F05331">
            <w:pPr>
              <w:keepLines/>
              <w:spacing w:after="0"/>
              <w:rPr>
                <w:rFonts w:ascii="Arial" w:hAnsi="Arial" w:cs="Arial"/>
                <w:sz w:val="18"/>
                <w:szCs w:val="18"/>
              </w:rPr>
            </w:pPr>
            <w:r w:rsidRPr="00802017">
              <w:rPr>
                <w:rFonts w:ascii="Arial" w:hAnsi="Arial" w:cs="Arial"/>
                <w:sz w:val="18"/>
                <w:szCs w:val="18"/>
              </w:rPr>
              <w:t>defaultValue: None</w:t>
            </w:r>
          </w:p>
          <w:p w14:paraId="6D7583C8" w14:textId="77777777" w:rsidR="000F6345" w:rsidRPr="009C7643" w:rsidRDefault="000F6345" w:rsidP="00F05331">
            <w:pPr>
              <w:spacing w:after="0"/>
              <w:rPr>
                <w:rFonts w:ascii="Arial" w:hAnsi="Arial" w:cs="Arial"/>
                <w:sz w:val="18"/>
                <w:szCs w:val="18"/>
              </w:rPr>
            </w:pPr>
            <w:r w:rsidRPr="00E6347E">
              <w:rPr>
                <w:rFonts w:ascii="Arial" w:hAnsi="Arial" w:cs="Arial"/>
                <w:sz w:val="18"/>
                <w:szCs w:val="18"/>
              </w:rPr>
              <w:t>isNullable: False</w:t>
            </w:r>
          </w:p>
        </w:tc>
      </w:tr>
      <w:tr w:rsidR="000F6345" w14:paraId="7B53A5A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C69AD" w14:textId="77777777" w:rsidR="000F6345" w:rsidRDefault="000F6345" w:rsidP="00F05331">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F5EDA87"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4F24E39" w14:textId="77777777" w:rsidR="000F6345" w:rsidRPr="009C7643" w:rsidRDefault="000F6345"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AFD119" w14:textId="77777777" w:rsidR="000F6345" w:rsidRPr="00344761" w:rsidRDefault="000F6345" w:rsidP="00F05331">
            <w:pPr>
              <w:keepLines/>
              <w:spacing w:after="0"/>
              <w:rPr>
                <w:rFonts w:ascii="Arial" w:hAnsi="Arial" w:cs="Arial"/>
                <w:sz w:val="18"/>
                <w:szCs w:val="18"/>
              </w:rPr>
            </w:pPr>
            <w:r w:rsidRPr="00344761">
              <w:rPr>
                <w:rFonts w:ascii="Arial" w:hAnsi="Arial" w:cs="Arial"/>
                <w:sz w:val="18"/>
                <w:szCs w:val="18"/>
              </w:rPr>
              <w:t>type: String</w:t>
            </w:r>
          </w:p>
          <w:p w14:paraId="69F5979A" w14:textId="77777777" w:rsidR="000F6345" w:rsidRPr="00344761" w:rsidRDefault="000F6345" w:rsidP="00F05331">
            <w:pPr>
              <w:keepLines/>
              <w:spacing w:after="0"/>
              <w:rPr>
                <w:rFonts w:ascii="Arial" w:hAnsi="Arial" w:cs="Arial"/>
                <w:sz w:val="18"/>
                <w:szCs w:val="18"/>
              </w:rPr>
            </w:pPr>
            <w:r w:rsidRPr="00344761">
              <w:rPr>
                <w:rFonts w:ascii="Arial" w:hAnsi="Arial" w:cs="Arial"/>
                <w:sz w:val="18"/>
                <w:szCs w:val="18"/>
              </w:rPr>
              <w:t>multiplicity: 1</w:t>
            </w:r>
          </w:p>
          <w:p w14:paraId="0DC5E1F7" w14:textId="77777777" w:rsidR="000F6345" w:rsidRPr="00802017" w:rsidRDefault="000F6345" w:rsidP="00F05331">
            <w:pPr>
              <w:keepLines/>
              <w:spacing w:after="0"/>
              <w:rPr>
                <w:rFonts w:ascii="Arial" w:hAnsi="Arial" w:cs="Arial"/>
                <w:sz w:val="18"/>
                <w:szCs w:val="18"/>
              </w:rPr>
            </w:pPr>
            <w:r w:rsidRPr="00802017">
              <w:rPr>
                <w:rFonts w:ascii="Arial" w:hAnsi="Arial" w:cs="Arial"/>
                <w:sz w:val="18"/>
                <w:szCs w:val="18"/>
              </w:rPr>
              <w:t>isOrdered: N/A</w:t>
            </w:r>
          </w:p>
          <w:p w14:paraId="7B7A6D3C" w14:textId="77777777" w:rsidR="000F6345" w:rsidRPr="00802017" w:rsidRDefault="000F6345" w:rsidP="00F05331">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2BD92F5" w14:textId="77777777" w:rsidR="000F6345" w:rsidRPr="00802017" w:rsidRDefault="000F6345" w:rsidP="00F05331">
            <w:pPr>
              <w:keepLines/>
              <w:spacing w:after="0"/>
              <w:rPr>
                <w:rFonts w:ascii="Arial" w:hAnsi="Arial" w:cs="Arial"/>
                <w:sz w:val="18"/>
                <w:szCs w:val="18"/>
              </w:rPr>
            </w:pPr>
            <w:r w:rsidRPr="00802017">
              <w:rPr>
                <w:rFonts w:ascii="Arial" w:hAnsi="Arial" w:cs="Arial"/>
                <w:sz w:val="18"/>
                <w:szCs w:val="18"/>
              </w:rPr>
              <w:t>defaultValue: None</w:t>
            </w:r>
          </w:p>
          <w:p w14:paraId="5DBB73BB" w14:textId="77777777" w:rsidR="000F6345" w:rsidRPr="009C7643" w:rsidRDefault="000F6345" w:rsidP="00F05331">
            <w:pPr>
              <w:spacing w:after="0"/>
              <w:rPr>
                <w:rFonts w:ascii="Arial" w:hAnsi="Arial" w:cs="Arial"/>
                <w:sz w:val="18"/>
                <w:szCs w:val="18"/>
              </w:rPr>
            </w:pPr>
            <w:r w:rsidRPr="00E6347E">
              <w:rPr>
                <w:rFonts w:ascii="Arial" w:hAnsi="Arial" w:cs="Arial"/>
                <w:sz w:val="18"/>
                <w:szCs w:val="18"/>
              </w:rPr>
              <w:t>isNullable: False</w:t>
            </w:r>
          </w:p>
        </w:tc>
      </w:tr>
      <w:tr w:rsidR="000F6345" w14:paraId="60AB291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6AD8A" w14:textId="77777777" w:rsidR="000F6345" w:rsidRDefault="000F6345" w:rsidP="00F05331">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423C780D" w14:textId="77777777" w:rsidR="000F6345" w:rsidRDefault="000F6345" w:rsidP="00F05331">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24D65A4C" w14:textId="77777777" w:rsidR="000F6345" w:rsidRDefault="000F6345" w:rsidP="00F05331">
            <w:pPr>
              <w:pStyle w:val="TAL"/>
              <w:rPr>
                <w:rFonts w:eastAsia="等线"/>
                <w:lang w:eastAsia="en-GB"/>
              </w:rPr>
            </w:pPr>
          </w:p>
          <w:p w14:paraId="4E52EBB4" w14:textId="77777777" w:rsidR="000F6345" w:rsidRPr="009C7643" w:rsidRDefault="000F6345" w:rsidP="00F05331">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2926EA" w14:textId="77777777" w:rsidR="000F6345" w:rsidRPr="00057CA6" w:rsidRDefault="000F6345" w:rsidP="00F05331">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6BC6C6A2" w14:textId="77777777" w:rsidR="000F6345" w:rsidRPr="00057CA6" w:rsidRDefault="000F6345" w:rsidP="00F05331">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3BF16B5" w14:textId="77777777" w:rsidR="000F6345" w:rsidRPr="00BD4F35" w:rsidRDefault="000F6345" w:rsidP="00F05331">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14D7004A" w14:textId="77777777" w:rsidR="000F6345" w:rsidRPr="00BD4F35" w:rsidRDefault="000F6345" w:rsidP="00F0533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1732C4E4" w14:textId="77777777" w:rsidR="000F6345" w:rsidRPr="00BD4F35" w:rsidRDefault="000F6345" w:rsidP="00F0533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1B8268A" w14:textId="77777777" w:rsidR="000F6345" w:rsidRPr="009C7643" w:rsidRDefault="000F6345" w:rsidP="00F05331">
            <w:pPr>
              <w:spacing w:after="0"/>
              <w:rPr>
                <w:rFonts w:ascii="Arial" w:hAnsi="Arial" w:cs="Arial"/>
                <w:sz w:val="18"/>
                <w:szCs w:val="18"/>
              </w:rPr>
            </w:pPr>
            <w:r w:rsidRPr="00BD4F35">
              <w:rPr>
                <w:rFonts w:ascii="Arial" w:eastAsia="等线" w:hAnsi="Arial" w:cs="Arial"/>
                <w:sz w:val="18"/>
                <w:szCs w:val="18"/>
              </w:rPr>
              <w:t>isNullable: False</w:t>
            </w:r>
          </w:p>
        </w:tc>
      </w:tr>
      <w:tr w:rsidR="000F6345" w14:paraId="3D81253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43099" w14:textId="77777777" w:rsidR="000F6345" w:rsidRDefault="000F6345" w:rsidP="00F05331">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35D91DDF" w14:textId="77777777" w:rsidR="000F6345" w:rsidRDefault="000F6345" w:rsidP="00F05331">
            <w:pPr>
              <w:keepNext/>
              <w:keepLines/>
              <w:spacing w:after="0"/>
              <w:rPr>
                <w:rFonts w:ascii="Arial" w:eastAsia="等线" w:hAnsi="Arial"/>
                <w:sz w:val="18"/>
              </w:rPr>
            </w:pPr>
            <w:r>
              <w:rPr>
                <w:rFonts w:ascii="Arial" w:eastAsia="等线" w:hAnsi="Arial"/>
                <w:sz w:val="18"/>
              </w:rPr>
              <w:t>This attribute holds the DN of an UPF instance.</w:t>
            </w:r>
          </w:p>
          <w:p w14:paraId="655BC801" w14:textId="77777777" w:rsidR="000F6345" w:rsidRDefault="000F6345" w:rsidP="00F05331">
            <w:pPr>
              <w:pStyle w:val="TAL"/>
              <w:rPr>
                <w:rFonts w:eastAsia="等线"/>
                <w:lang w:eastAsia="en-GB"/>
              </w:rPr>
            </w:pPr>
          </w:p>
          <w:p w14:paraId="0D14BFF5" w14:textId="77777777" w:rsidR="000F6345" w:rsidRPr="009C7643" w:rsidRDefault="000F6345" w:rsidP="00F05331">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14DB90" w14:textId="77777777" w:rsidR="000F6345" w:rsidRPr="00057CA6" w:rsidRDefault="000F6345" w:rsidP="00F05331">
            <w:pPr>
              <w:pStyle w:val="TAL"/>
              <w:keepNext w:val="0"/>
              <w:widowControl w:val="0"/>
              <w:rPr>
                <w:rFonts w:cs="Arial"/>
                <w:szCs w:val="18"/>
              </w:rPr>
            </w:pPr>
            <w:r w:rsidRPr="00057CA6">
              <w:rPr>
                <w:rFonts w:cs="Arial"/>
                <w:szCs w:val="18"/>
              </w:rPr>
              <w:t xml:space="preserve">type: </w:t>
            </w:r>
            <w:r>
              <w:rPr>
                <w:rFonts w:cs="Arial"/>
                <w:szCs w:val="18"/>
              </w:rPr>
              <w:t>DN</w:t>
            </w:r>
          </w:p>
          <w:p w14:paraId="6B38210A" w14:textId="77777777" w:rsidR="000F6345" w:rsidRPr="00057CA6" w:rsidRDefault="000F6345" w:rsidP="00F05331">
            <w:pPr>
              <w:pStyle w:val="TAL"/>
              <w:keepNext w:val="0"/>
              <w:widowControl w:val="0"/>
              <w:rPr>
                <w:rFonts w:cs="Arial"/>
                <w:szCs w:val="18"/>
              </w:rPr>
            </w:pPr>
            <w:r w:rsidRPr="00057CA6">
              <w:rPr>
                <w:rFonts w:cs="Arial"/>
                <w:szCs w:val="18"/>
              </w:rPr>
              <w:t>multiplicity: 1</w:t>
            </w:r>
          </w:p>
          <w:p w14:paraId="6358750A" w14:textId="77777777" w:rsidR="000F6345" w:rsidRPr="00057CA6" w:rsidRDefault="000F6345" w:rsidP="00F05331">
            <w:pPr>
              <w:pStyle w:val="TAL"/>
              <w:keepNext w:val="0"/>
              <w:widowControl w:val="0"/>
              <w:rPr>
                <w:rFonts w:cs="Arial"/>
                <w:szCs w:val="18"/>
              </w:rPr>
            </w:pPr>
            <w:r w:rsidRPr="00057CA6">
              <w:rPr>
                <w:rFonts w:cs="Arial"/>
                <w:szCs w:val="18"/>
              </w:rPr>
              <w:t>isOrdered: N/A</w:t>
            </w:r>
          </w:p>
          <w:p w14:paraId="538EFCF0" w14:textId="77777777" w:rsidR="000F6345" w:rsidRPr="00BD4F35" w:rsidRDefault="000F6345" w:rsidP="00F05331">
            <w:pPr>
              <w:pStyle w:val="TAL"/>
              <w:keepNext w:val="0"/>
              <w:widowControl w:val="0"/>
              <w:rPr>
                <w:rFonts w:cs="Arial"/>
                <w:szCs w:val="18"/>
              </w:rPr>
            </w:pPr>
            <w:r w:rsidRPr="00BD4F35">
              <w:rPr>
                <w:rFonts w:cs="Arial"/>
                <w:szCs w:val="18"/>
              </w:rPr>
              <w:t>isUnique: N/A</w:t>
            </w:r>
          </w:p>
          <w:p w14:paraId="2F8A6A24" w14:textId="77777777" w:rsidR="000F6345" w:rsidRPr="00BD4F35" w:rsidRDefault="000F6345" w:rsidP="00F05331">
            <w:pPr>
              <w:pStyle w:val="TAL"/>
              <w:keepNext w:val="0"/>
              <w:widowControl w:val="0"/>
              <w:rPr>
                <w:rFonts w:cs="Arial"/>
                <w:szCs w:val="18"/>
              </w:rPr>
            </w:pPr>
            <w:r w:rsidRPr="00BD4F35">
              <w:rPr>
                <w:rFonts w:cs="Arial"/>
                <w:szCs w:val="18"/>
              </w:rPr>
              <w:t>defaultValue: None</w:t>
            </w:r>
          </w:p>
          <w:p w14:paraId="6C16B095" w14:textId="77777777" w:rsidR="000F6345" w:rsidRPr="009C7643" w:rsidRDefault="000F6345" w:rsidP="00F05331">
            <w:pPr>
              <w:spacing w:after="0"/>
              <w:rPr>
                <w:rFonts w:ascii="Arial" w:hAnsi="Arial" w:cs="Arial"/>
                <w:sz w:val="18"/>
                <w:szCs w:val="18"/>
              </w:rPr>
            </w:pPr>
            <w:r w:rsidRPr="00E6347E">
              <w:rPr>
                <w:rFonts w:ascii="Arial" w:hAnsi="Arial" w:cs="Arial"/>
                <w:sz w:val="18"/>
                <w:szCs w:val="18"/>
              </w:rPr>
              <w:t>isNullable: True</w:t>
            </w:r>
          </w:p>
        </w:tc>
      </w:tr>
      <w:tr w:rsidR="000F6345" w14:paraId="03068D0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E5839" w14:textId="77777777" w:rsidR="000F6345" w:rsidRDefault="000F6345" w:rsidP="00F05331">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00B4BFC"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7C6EF51C" w14:textId="77777777" w:rsidR="000F6345" w:rsidRDefault="000F6345" w:rsidP="00F05331">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47BE2909" w14:textId="77777777" w:rsidR="000F6345" w:rsidRPr="009C7643" w:rsidRDefault="000F6345" w:rsidP="00F05331">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5390D77" w14:textId="77777777" w:rsidR="000F6345" w:rsidRPr="00344761" w:rsidRDefault="000F6345" w:rsidP="00F05331">
            <w:pPr>
              <w:keepLines/>
              <w:spacing w:after="0"/>
              <w:rPr>
                <w:rFonts w:ascii="Arial" w:hAnsi="Arial" w:cs="Arial"/>
                <w:sz w:val="18"/>
                <w:szCs w:val="18"/>
              </w:rPr>
            </w:pPr>
            <w:r w:rsidRPr="00344761">
              <w:rPr>
                <w:rFonts w:ascii="Arial" w:hAnsi="Arial" w:cs="Arial"/>
                <w:sz w:val="18"/>
                <w:szCs w:val="18"/>
              </w:rPr>
              <w:t>type: String</w:t>
            </w:r>
          </w:p>
          <w:p w14:paraId="58C68E35" w14:textId="77777777" w:rsidR="000F6345" w:rsidRPr="00344761" w:rsidRDefault="000F6345" w:rsidP="00F05331">
            <w:pPr>
              <w:keepLines/>
              <w:spacing w:after="0"/>
              <w:rPr>
                <w:rFonts w:ascii="Arial" w:hAnsi="Arial" w:cs="Arial"/>
                <w:sz w:val="18"/>
                <w:szCs w:val="18"/>
              </w:rPr>
            </w:pPr>
            <w:r w:rsidRPr="00344761">
              <w:rPr>
                <w:rFonts w:ascii="Arial" w:hAnsi="Arial" w:cs="Arial"/>
                <w:sz w:val="18"/>
                <w:szCs w:val="18"/>
              </w:rPr>
              <w:t>multiplicity: 1</w:t>
            </w:r>
          </w:p>
          <w:p w14:paraId="544A6A62" w14:textId="77777777" w:rsidR="000F6345" w:rsidRPr="00802017" w:rsidRDefault="000F6345" w:rsidP="00F05331">
            <w:pPr>
              <w:keepLines/>
              <w:spacing w:after="0"/>
              <w:rPr>
                <w:rFonts w:ascii="Arial" w:hAnsi="Arial" w:cs="Arial"/>
                <w:sz w:val="18"/>
                <w:szCs w:val="18"/>
              </w:rPr>
            </w:pPr>
            <w:r w:rsidRPr="00802017">
              <w:rPr>
                <w:rFonts w:ascii="Arial" w:hAnsi="Arial" w:cs="Arial"/>
                <w:sz w:val="18"/>
                <w:szCs w:val="18"/>
              </w:rPr>
              <w:t>isOrdered: N/A</w:t>
            </w:r>
          </w:p>
          <w:p w14:paraId="45E0175B" w14:textId="77777777" w:rsidR="000F6345" w:rsidRPr="00802017" w:rsidRDefault="000F6345" w:rsidP="00F05331">
            <w:pPr>
              <w:keepLines/>
              <w:spacing w:after="0"/>
              <w:rPr>
                <w:rFonts w:ascii="Arial" w:hAnsi="Arial" w:cs="Arial"/>
                <w:sz w:val="18"/>
                <w:szCs w:val="18"/>
              </w:rPr>
            </w:pPr>
            <w:r w:rsidRPr="00802017">
              <w:rPr>
                <w:rFonts w:ascii="Arial" w:hAnsi="Arial" w:cs="Arial"/>
                <w:sz w:val="18"/>
                <w:szCs w:val="18"/>
              </w:rPr>
              <w:t>isUnique: N/A</w:t>
            </w:r>
          </w:p>
          <w:p w14:paraId="40ECCB29" w14:textId="77777777" w:rsidR="000F6345" w:rsidRPr="00802017" w:rsidRDefault="000F6345" w:rsidP="00F05331">
            <w:pPr>
              <w:keepLines/>
              <w:spacing w:after="0"/>
              <w:rPr>
                <w:rFonts w:ascii="Arial" w:hAnsi="Arial" w:cs="Arial"/>
                <w:sz w:val="18"/>
                <w:szCs w:val="18"/>
              </w:rPr>
            </w:pPr>
            <w:r w:rsidRPr="00802017">
              <w:rPr>
                <w:rFonts w:ascii="Arial" w:hAnsi="Arial" w:cs="Arial"/>
                <w:sz w:val="18"/>
                <w:szCs w:val="18"/>
              </w:rPr>
              <w:t>defaultValue: None</w:t>
            </w:r>
          </w:p>
          <w:p w14:paraId="573ABA36" w14:textId="77777777" w:rsidR="000F6345" w:rsidRPr="009C7643" w:rsidRDefault="000F6345" w:rsidP="00F05331">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0F6345" w14:paraId="2E730AF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DE0A0" w14:textId="77777777" w:rsidR="000F6345" w:rsidRDefault="000F6345" w:rsidP="00F05331">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057F16C0"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79865D7" w14:textId="77777777" w:rsidR="000F6345" w:rsidRPr="009C7643" w:rsidRDefault="000F6345" w:rsidP="00F05331">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C87DBBF"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730604ED"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48F7F06F"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6ACFA15F"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A6EAB8E"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2B82BBF" w14:textId="77777777" w:rsidR="000F6345" w:rsidRPr="009C7643" w:rsidRDefault="000F6345" w:rsidP="00F05331">
            <w:pPr>
              <w:spacing w:after="0"/>
              <w:rPr>
                <w:rFonts w:ascii="Arial" w:hAnsi="Arial" w:cs="Arial"/>
                <w:sz w:val="18"/>
                <w:szCs w:val="18"/>
              </w:rPr>
            </w:pPr>
            <w:r>
              <w:rPr>
                <w:rFonts w:ascii="Arial" w:hAnsi="Arial" w:cs="Arial"/>
                <w:sz w:val="18"/>
                <w:szCs w:val="18"/>
              </w:rPr>
              <w:t>isNullable: True</w:t>
            </w:r>
          </w:p>
        </w:tc>
      </w:tr>
      <w:tr w:rsidR="000F6345" w14:paraId="6D8D3BC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871A3" w14:textId="77777777" w:rsidR="000F6345" w:rsidRDefault="000F6345" w:rsidP="00F05331">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3DAC2DC4" w14:textId="77777777" w:rsidR="000F6345" w:rsidRDefault="000F6345" w:rsidP="00F05331">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116490D9" w14:textId="77777777" w:rsidR="000F6345" w:rsidRPr="008D43AA" w:rsidRDefault="000F6345" w:rsidP="00F05331">
            <w:pPr>
              <w:pStyle w:val="TAL"/>
              <w:rPr>
                <w:szCs w:val="18"/>
                <w:lang w:eastAsia="zh-CN"/>
              </w:rPr>
            </w:pPr>
          </w:p>
          <w:p w14:paraId="5A1583BC" w14:textId="77777777" w:rsidR="000F6345" w:rsidRPr="00FC7572" w:rsidRDefault="000F6345" w:rsidP="00F05331">
            <w:pPr>
              <w:pStyle w:val="TAL"/>
              <w:rPr>
                <w:szCs w:val="18"/>
              </w:rPr>
            </w:pPr>
          </w:p>
          <w:p w14:paraId="066BB844" w14:textId="77777777" w:rsidR="000F6345" w:rsidRDefault="000F6345" w:rsidP="00F05331">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D88AA91"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2F0480C7" w14:textId="77777777" w:rsidR="000F6345" w:rsidRDefault="000F6345" w:rsidP="00F05331">
            <w:pPr>
              <w:keepLines/>
              <w:spacing w:after="0"/>
              <w:rPr>
                <w:rFonts w:ascii="Arial" w:hAnsi="Arial" w:cs="Arial"/>
                <w:sz w:val="18"/>
                <w:szCs w:val="18"/>
              </w:rPr>
            </w:pPr>
            <w:r>
              <w:rPr>
                <w:rFonts w:ascii="Arial" w:hAnsi="Arial" w:cs="Arial"/>
                <w:sz w:val="18"/>
                <w:szCs w:val="18"/>
              </w:rPr>
              <w:t>multiplicity: *</w:t>
            </w:r>
          </w:p>
          <w:p w14:paraId="5ACD0EC2" w14:textId="77777777" w:rsidR="000F6345" w:rsidRDefault="000F6345" w:rsidP="00F05331">
            <w:pPr>
              <w:keepLines/>
              <w:spacing w:after="0"/>
              <w:rPr>
                <w:rFonts w:ascii="Arial" w:hAnsi="Arial" w:cs="Arial"/>
                <w:sz w:val="18"/>
                <w:szCs w:val="18"/>
              </w:rPr>
            </w:pPr>
            <w:r>
              <w:rPr>
                <w:rFonts w:ascii="Arial" w:hAnsi="Arial" w:cs="Arial"/>
                <w:sz w:val="18"/>
                <w:szCs w:val="18"/>
              </w:rPr>
              <w:t>isOrdered: True</w:t>
            </w:r>
          </w:p>
          <w:p w14:paraId="07BC18B9"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560D286E"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51D4D8C7" w14:textId="77777777" w:rsidR="000F6345" w:rsidRDefault="000F6345"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F6345" w14:paraId="11286B7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C5528" w14:textId="77777777" w:rsidR="000F6345" w:rsidRDefault="000F6345" w:rsidP="00F05331">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B9BBB2B" w14:textId="77777777" w:rsidR="000F6345" w:rsidRDefault="000F6345" w:rsidP="00F05331">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30684015" w14:textId="77777777" w:rsidR="000F6345" w:rsidRPr="006F29AC" w:rsidRDefault="000F6345" w:rsidP="00F05331">
            <w:pPr>
              <w:keepLines/>
              <w:tabs>
                <w:tab w:val="decimal" w:pos="0"/>
              </w:tabs>
              <w:spacing w:line="0" w:lineRule="atLeast"/>
              <w:rPr>
                <w:rFonts w:ascii="Arial" w:hAnsi="Arial" w:cs="Arial"/>
                <w:sz w:val="18"/>
                <w:szCs w:val="18"/>
                <w:lang w:eastAsia="zh-CN"/>
              </w:rPr>
            </w:pPr>
          </w:p>
          <w:p w14:paraId="2A6F28D7" w14:textId="77777777" w:rsidR="000F6345" w:rsidRDefault="000F6345" w:rsidP="00F05331">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57E9753" w14:textId="77777777" w:rsidR="000F6345" w:rsidRDefault="000F6345" w:rsidP="00F05331">
            <w:pPr>
              <w:pStyle w:val="TAL"/>
              <w:rPr>
                <w:rFonts w:cs="Arial"/>
                <w:szCs w:val="18"/>
                <w:lang w:eastAsia="zh-CN"/>
              </w:rPr>
            </w:pPr>
            <w:r>
              <w:t>type: ENUM</w:t>
            </w:r>
          </w:p>
          <w:p w14:paraId="64800F1C" w14:textId="77777777" w:rsidR="000F6345" w:rsidRDefault="000F6345" w:rsidP="00F05331">
            <w:pPr>
              <w:pStyle w:val="TAL"/>
              <w:rPr>
                <w:rFonts w:cs="Arial"/>
                <w:szCs w:val="18"/>
                <w:lang w:eastAsia="zh-CN"/>
              </w:rPr>
            </w:pPr>
            <w:r>
              <w:rPr>
                <w:rFonts w:cs="Arial"/>
                <w:szCs w:val="18"/>
                <w:lang w:eastAsia="zh-CN"/>
              </w:rPr>
              <w:t>multiplicity: 1</w:t>
            </w:r>
          </w:p>
          <w:p w14:paraId="1FD09BB6" w14:textId="77777777" w:rsidR="000F6345" w:rsidRDefault="000F6345" w:rsidP="00F05331">
            <w:pPr>
              <w:pStyle w:val="TAL"/>
              <w:rPr>
                <w:rFonts w:cs="Arial"/>
                <w:szCs w:val="18"/>
                <w:lang w:eastAsia="zh-CN"/>
              </w:rPr>
            </w:pPr>
            <w:r>
              <w:rPr>
                <w:rFonts w:cs="Arial"/>
                <w:szCs w:val="18"/>
                <w:lang w:eastAsia="zh-CN"/>
              </w:rPr>
              <w:t>isOrdered: N/A</w:t>
            </w:r>
          </w:p>
          <w:p w14:paraId="20F2563B" w14:textId="77777777" w:rsidR="000F6345" w:rsidRDefault="000F6345" w:rsidP="00F05331">
            <w:pPr>
              <w:pStyle w:val="TAL"/>
              <w:rPr>
                <w:rFonts w:cs="Arial"/>
                <w:szCs w:val="18"/>
                <w:lang w:eastAsia="zh-CN"/>
              </w:rPr>
            </w:pPr>
            <w:r>
              <w:rPr>
                <w:rFonts w:cs="Arial"/>
                <w:szCs w:val="18"/>
                <w:lang w:eastAsia="zh-CN"/>
              </w:rPr>
              <w:t>isUnique: N/A</w:t>
            </w:r>
          </w:p>
          <w:p w14:paraId="0BE2E95B" w14:textId="77777777" w:rsidR="000F6345" w:rsidRDefault="000F6345" w:rsidP="00F05331">
            <w:pPr>
              <w:pStyle w:val="TAL"/>
              <w:rPr>
                <w:rFonts w:cs="Arial"/>
                <w:szCs w:val="18"/>
                <w:lang w:eastAsia="zh-CN"/>
              </w:rPr>
            </w:pPr>
            <w:r>
              <w:rPr>
                <w:rFonts w:cs="Arial"/>
                <w:szCs w:val="18"/>
                <w:lang w:eastAsia="zh-CN"/>
              </w:rPr>
              <w:t>defaultValue: None</w:t>
            </w:r>
          </w:p>
          <w:p w14:paraId="1B1F0C52" w14:textId="77777777" w:rsidR="000F6345" w:rsidRDefault="000F6345" w:rsidP="00F05331">
            <w:pPr>
              <w:keepLines/>
              <w:spacing w:after="0"/>
              <w:rPr>
                <w:rFonts w:ascii="Arial" w:hAnsi="Arial" w:cs="Arial"/>
                <w:sz w:val="18"/>
                <w:szCs w:val="18"/>
              </w:rPr>
            </w:pPr>
            <w:r>
              <w:rPr>
                <w:rFonts w:cs="Arial"/>
                <w:szCs w:val="18"/>
                <w:lang w:eastAsia="zh-CN"/>
              </w:rPr>
              <w:t>isNullable: False</w:t>
            </w:r>
          </w:p>
        </w:tc>
      </w:tr>
      <w:tr w:rsidR="000F6345" w14:paraId="3E08A4E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FD7F3" w14:textId="77777777" w:rsidR="000F6345" w:rsidRDefault="000F6345" w:rsidP="00F05331">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2FC5AB2" w14:textId="77777777" w:rsidR="000F6345" w:rsidRPr="00690A26" w:rsidRDefault="000F6345" w:rsidP="00F05331">
            <w:pPr>
              <w:pStyle w:val="TAL"/>
              <w:rPr>
                <w:rFonts w:cs="Arial"/>
                <w:szCs w:val="18"/>
              </w:rPr>
            </w:pPr>
            <w:r>
              <w:rPr>
                <w:rFonts w:cs="Arial"/>
                <w:szCs w:val="18"/>
              </w:rPr>
              <w:t>It indicates the i</w:t>
            </w:r>
            <w:r w:rsidRPr="00690A26">
              <w:rPr>
                <w:rFonts w:cs="Arial"/>
                <w:szCs w:val="18"/>
              </w:rPr>
              <w:t>dentity of the PCF group that is served by the PCF instance.</w:t>
            </w:r>
          </w:p>
          <w:p w14:paraId="16303B34" w14:textId="77777777" w:rsidR="000F6345" w:rsidRDefault="000F6345" w:rsidP="00F05331">
            <w:pPr>
              <w:pStyle w:val="TAL"/>
              <w:rPr>
                <w:rFonts w:cs="Arial"/>
                <w:szCs w:val="18"/>
              </w:rPr>
            </w:pPr>
            <w:r w:rsidRPr="00690A26">
              <w:rPr>
                <w:rFonts w:cs="Arial"/>
                <w:szCs w:val="18"/>
              </w:rPr>
              <w:t>If not provided, the PCF instance does not pertain to any PCF group.</w:t>
            </w:r>
          </w:p>
          <w:p w14:paraId="535BF9E1" w14:textId="77777777" w:rsidR="000F6345" w:rsidRDefault="000F6345" w:rsidP="00F05331">
            <w:pPr>
              <w:keepLines/>
              <w:tabs>
                <w:tab w:val="decimal" w:pos="0"/>
              </w:tabs>
              <w:spacing w:line="0" w:lineRule="atLeast"/>
              <w:rPr>
                <w:rFonts w:ascii="Arial" w:eastAsia="等线" w:hAnsi="Arial" w:cs="Arial"/>
                <w:sz w:val="18"/>
                <w:szCs w:val="18"/>
                <w:lang w:eastAsia="en-GB"/>
              </w:rPr>
            </w:pPr>
          </w:p>
          <w:p w14:paraId="0A8E0B3A" w14:textId="77777777" w:rsidR="000F6345" w:rsidRDefault="000F6345" w:rsidP="00F05331">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51656C"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7BACA04B"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288E6910"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7A61628D"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050EAFF7"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1F814A35"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F6345" w14:paraId="4709BE2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BF17C" w14:textId="77777777" w:rsidR="000F6345" w:rsidRDefault="000F6345" w:rsidP="00F05331">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5C16A3" w14:textId="77777777" w:rsidR="000F6345" w:rsidRPr="00690A26" w:rsidRDefault="000F6345" w:rsidP="00F05331">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36DD36F8" w14:textId="77777777" w:rsidR="000F6345" w:rsidRDefault="000F6345" w:rsidP="00F05331">
            <w:pPr>
              <w:pStyle w:val="TAL"/>
              <w:keepNext w:val="0"/>
              <w:rPr>
                <w:lang w:eastAsia="zh-CN"/>
              </w:rPr>
            </w:pPr>
            <w:r w:rsidRPr="00690A26">
              <w:rPr>
                <w:rFonts w:cs="Arial"/>
                <w:szCs w:val="18"/>
              </w:rPr>
              <w:t>If not provided, the PCF can serve any DNN.</w:t>
            </w:r>
          </w:p>
          <w:p w14:paraId="5F929412" w14:textId="77777777" w:rsidR="000F6345" w:rsidRDefault="000F6345" w:rsidP="00F05331">
            <w:pPr>
              <w:pStyle w:val="TAL"/>
              <w:keepNext w:val="0"/>
            </w:pPr>
          </w:p>
          <w:p w14:paraId="1547576D" w14:textId="77777777" w:rsidR="000F6345" w:rsidRDefault="000F6345" w:rsidP="00F0533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CF19EC0" w14:textId="77777777" w:rsidR="000F6345" w:rsidRPr="002A1C02" w:rsidRDefault="000F6345" w:rsidP="00F05331">
            <w:pPr>
              <w:pStyle w:val="TAL"/>
            </w:pPr>
            <w:r w:rsidRPr="002A1C02">
              <w:t xml:space="preserve">type: </w:t>
            </w:r>
            <w:r>
              <w:t>string</w:t>
            </w:r>
          </w:p>
          <w:p w14:paraId="0C6427C3" w14:textId="77777777" w:rsidR="000F6345" w:rsidRPr="00EB5968" w:rsidRDefault="000F6345" w:rsidP="00F05331">
            <w:pPr>
              <w:pStyle w:val="TAL"/>
              <w:rPr>
                <w:lang w:eastAsia="zh-CN"/>
              </w:rPr>
            </w:pPr>
            <w:r w:rsidRPr="00EB5968">
              <w:t xml:space="preserve">multiplicity: </w:t>
            </w:r>
            <w:r>
              <w:t>1..*</w:t>
            </w:r>
          </w:p>
          <w:p w14:paraId="795608A0" w14:textId="77777777" w:rsidR="000F6345" w:rsidRPr="00E2198D" w:rsidRDefault="000F6345" w:rsidP="00F05331">
            <w:pPr>
              <w:pStyle w:val="TAL"/>
            </w:pPr>
            <w:r w:rsidRPr="00E2198D">
              <w:t xml:space="preserve">isOrdered: </w:t>
            </w:r>
            <w:r>
              <w:t>False</w:t>
            </w:r>
          </w:p>
          <w:p w14:paraId="7495E971" w14:textId="77777777" w:rsidR="000F6345" w:rsidRPr="00264099" w:rsidRDefault="000F6345" w:rsidP="00F05331">
            <w:pPr>
              <w:pStyle w:val="TAL"/>
            </w:pPr>
            <w:r w:rsidRPr="00264099">
              <w:t xml:space="preserve">isUnique: </w:t>
            </w:r>
            <w:r>
              <w:t>True</w:t>
            </w:r>
          </w:p>
          <w:p w14:paraId="3629960D" w14:textId="77777777" w:rsidR="000F6345" w:rsidRPr="00133008" w:rsidRDefault="000F6345" w:rsidP="00F05331">
            <w:pPr>
              <w:pStyle w:val="TAL"/>
            </w:pPr>
            <w:r w:rsidRPr="00133008">
              <w:t>defaultValue: None</w:t>
            </w:r>
          </w:p>
          <w:p w14:paraId="746E5041" w14:textId="77777777" w:rsidR="000F6345" w:rsidRDefault="000F6345" w:rsidP="00F05331">
            <w:pPr>
              <w:keepLines/>
              <w:spacing w:after="0"/>
              <w:rPr>
                <w:rFonts w:ascii="Arial" w:hAnsi="Arial" w:cs="Arial"/>
                <w:sz w:val="18"/>
                <w:szCs w:val="18"/>
              </w:rPr>
            </w:pPr>
            <w:r w:rsidRPr="009470A3">
              <w:rPr>
                <w:rFonts w:cs="Arial"/>
                <w:szCs w:val="18"/>
              </w:rPr>
              <w:t>isNullable: False</w:t>
            </w:r>
          </w:p>
        </w:tc>
      </w:tr>
      <w:tr w:rsidR="000F6345" w14:paraId="14DD1CC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0D7C6" w14:textId="77777777" w:rsidR="000F6345" w:rsidRDefault="000F6345" w:rsidP="00F05331">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5F2BF90" w14:textId="77777777" w:rsidR="000F6345" w:rsidRDefault="000F6345" w:rsidP="00F05331">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CABE215" w14:textId="77777777" w:rsidR="000F6345" w:rsidRDefault="000F6345" w:rsidP="00F05331">
            <w:pPr>
              <w:pStyle w:val="TAL"/>
              <w:rPr>
                <w:rFonts w:cs="Arial"/>
                <w:szCs w:val="18"/>
              </w:rPr>
            </w:pPr>
          </w:p>
          <w:p w14:paraId="690D39AF" w14:textId="77777777" w:rsidR="000F6345" w:rsidRDefault="000F6345" w:rsidP="00F05331">
            <w:pPr>
              <w:pStyle w:val="TAL"/>
              <w:rPr>
                <w:rFonts w:cs="Arial"/>
                <w:szCs w:val="18"/>
              </w:rPr>
            </w:pPr>
          </w:p>
          <w:p w14:paraId="3B6AEABB" w14:textId="77777777" w:rsidR="000F6345" w:rsidRDefault="000F6345" w:rsidP="00F0533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FBBE0F4" w14:textId="77777777" w:rsidR="000F6345" w:rsidRPr="002A1C02" w:rsidRDefault="000F6345" w:rsidP="00F05331">
            <w:pPr>
              <w:pStyle w:val="TAL"/>
            </w:pPr>
            <w:r w:rsidRPr="002A1C02">
              <w:t xml:space="preserve">type: </w:t>
            </w:r>
            <w:proofErr w:type="spellStart"/>
            <w:r w:rsidRPr="00BF131A">
              <w:t>SupiRange</w:t>
            </w:r>
            <w:proofErr w:type="spellEnd"/>
          </w:p>
          <w:p w14:paraId="35B19C06" w14:textId="77777777" w:rsidR="000F6345" w:rsidRPr="00EB5968" w:rsidRDefault="000F6345" w:rsidP="00F05331">
            <w:pPr>
              <w:pStyle w:val="TAL"/>
              <w:rPr>
                <w:lang w:eastAsia="zh-CN"/>
              </w:rPr>
            </w:pPr>
            <w:r w:rsidRPr="00EB5968">
              <w:t xml:space="preserve">multiplicity: </w:t>
            </w:r>
            <w:r>
              <w:t>1..*</w:t>
            </w:r>
          </w:p>
          <w:p w14:paraId="79BB7289" w14:textId="77777777" w:rsidR="000F6345" w:rsidRPr="00E2198D" w:rsidRDefault="000F6345" w:rsidP="00F05331">
            <w:pPr>
              <w:pStyle w:val="TAL"/>
            </w:pPr>
            <w:r w:rsidRPr="00E2198D">
              <w:t xml:space="preserve">isOrdered: </w:t>
            </w:r>
            <w:r>
              <w:t>False</w:t>
            </w:r>
          </w:p>
          <w:p w14:paraId="2725E23D" w14:textId="77777777" w:rsidR="000F6345" w:rsidRPr="00264099" w:rsidRDefault="000F6345" w:rsidP="00F05331">
            <w:pPr>
              <w:pStyle w:val="TAL"/>
            </w:pPr>
            <w:r w:rsidRPr="00264099">
              <w:t xml:space="preserve">isUnique: </w:t>
            </w:r>
            <w:r>
              <w:t>True</w:t>
            </w:r>
          </w:p>
          <w:p w14:paraId="73650A5C" w14:textId="77777777" w:rsidR="000F6345" w:rsidRPr="00133008" w:rsidRDefault="000F6345" w:rsidP="00F05331">
            <w:pPr>
              <w:pStyle w:val="TAL"/>
            </w:pPr>
            <w:r w:rsidRPr="00133008">
              <w:t>defaultValue: None</w:t>
            </w:r>
          </w:p>
          <w:p w14:paraId="064B6137" w14:textId="77777777" w:rsidR="000F6345" w:rsidRDefault="000F6345" w:rsidP="00F05331">
            <w:pPr>
              <w:keepLines/>
              <w:spacing w:after="0"/>
              <w:rPr>
                <w:rFonts w:ascii="Arial" w:hAnsi="Arial" w:cs="Arial"/>
                <w:sz w:val="18"/>
                <w:szCs w:val="18"/>
              </w:rPr>
            </w:pPr>
            <w:r w:rsidRPr="009470A3">
              <w:rPr>
                <w:rFonts w:cs="Arial"/>
                <w:szCs w:val="18"/>
              </w:rPr>
              <w:t>isNullable: False</w:t>
            </w:r>
          </w:p>
        </w:tc>
      </w:tr>
      <w:tr w:rsidR="000F6345" w14:paraId="64CC4EC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5AEB3" w14:textId="77777777" w:rsidR="000F6345" w:rsidRDefault="000F6345" w:rsidP="00F05331">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C2BC98A" w14:textId="77777777" w:rsidR="000F6345" w:rsidRDefault="000F6345" w:rsidP="00F05331">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6DF9C09" w14:textId="77777777" w:rsidR="000F6345" w:rsidRDefault="000F6345" w:rsidP="00F05331">
            <w:pPr>
              <w:pStyle w:val="TAL"/>
              <w:rPr>
                <w:rFonts w:cs="Arial"/>
                <w:szCs w:val="18"/>
              </w:rPr>
            </w:pPr>
          </w:p>
          <w:p w14:paraId="0B71CF9A" w14:textId="77777777" w:rsidR="000F6345" w:rsidRDefault="000F6345" w:rsidP="00F05331">
            <w:pPr>
              <w:pStyle w:val="TAL"/>
              <w:rPr>
                <w:rFonts w:cs="Arial"/>
                <w:szCs w:val="18"/>
              </w:rPr>
            </w:pPr>
          </w:p>
          <w:p w14:paraId="2836019E" w14:textId="77777777" w:rsidR="000F6345" w:rsidRDefault="000F6345" w:rsidP="00F0533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AE8C67E" w14:textId="77777777" w:rsidR="000F6345" w:rsidRPr="002A1C02" w:rsidRDefault="000F6345" w:rsidP="00F05331">
            <w:pPr>
              <w:pStyle w:val="TAL"/>
            </w:pPr>
            <w:r w:rsidRPr="002A1C02">
              <w:t xml:space="preserve">type: </w:t>
            </w:r>
            <w:proofErr w:type="spellStart"/>
            <w:r w:rsidRPr="00BF131A">
              <w:rPr>
                <w:rFonts w:cs="Arial"/>
                <w:szCs w:val="18"/>
              </w:rPr>
              <w:t>IdentityRange</w:t>
            </w:r>
            <w:proofErr w:type="spellEnd"/>
          </w:p>
          <w:p w14:paraId="0F139D2D" w14:textId="77777777" w:rsidR="000F6345" w:rsidRPr="00EB5968" w:rsidRDefault="000F6345" w:rsidP="00F05331">
            <w:pPr>
              <w:pStyle w:val="TAL"/>
              <w:rPr>
                <w:lang w:eastAsia="zh-CN"/>
              </w:rPr>
            </w:pPr>
            <w:r w:rsidRPr="00EB5968">
              <w:t xml:space="preserve">multiplicity: </w:t>
            </w:r>
            <w:r>
              <w:t>1..*</w:t>
            </w:r>
          </w:p>
          <w:p w14:paraId="7E81932C" w14:textId="77777777" w:rsidR="000F6345" w:rsidRPr="00E2198D" w:rsidRDefault="000F6345" w:rsidP="00F05331">
            <w:pPr>
              <w:pStyle w:val="TAL"/>
            </w:pPr>
            <w:r w:rsidRPr="00E2198D">
              <w:t xml:space="preserve">isOrdered: </w:t>
            </w:r>
            <w:r>
              <w:t>False</w:t>
            </w:r>
          </w:p>
          <w:p w14:paraId="4BF7F84B" w14:textId="77777777" w:rsidR="000F6345" w:rsidRPr="00264099" w:rsidRDefault="000F6345" w:rsidP="00F05331">
            <w:pPr>
              <w:pStyle w:val="TAL"/>
            </w:pPr>
            <w:r w:rsidRPr="00264099">
              <w:t xml:space="preserve">isUnique: </w:t>
            </w:r>
            <w:r>
              <w:t>True</w:t>
            </w:r>
          </w:p>
          <w:p w14:paraId="02FD3216" w14:textId="77777777" w:rsidR="000F6345" w:rsidRPr="00133008" w:rsidRDefault="000F6345" w:rsidP="00F05331">
            <w:pPr>
              <w:pStyle w:val="TAL"/>
            </w:pPr>
            <w:r w:rsidRPr="00133008">
              <w:t>defaultValue: None</w:t>
            </w:r>
          </w:p>
          <w:p w14:paraId="46772B7E" w14:textId="77777777" w:rsidR="000F6345" w:rsidRDefault="000F6345" w:rsidP="00F05331">
            <w:pPr>
              <w:keepLines/>
              <w:spacing w:after="0"/>
              <w:rPr>
                <w:rFonts w:ascii="Arial" w:hAnsi="Arial" w:cs="Arial"/>
                <w:sz w:val="18"/>
                <w:szCs w:val="18"/>
              </w:rPr>
            </w:pPr>
            <w:r w:rsidRPr="009470A3">
              <w:rPr>
                <w:rFonts w:cs="Arial"/>
                <w:szCs w:val="18"/>
              </w:rPr>
              <w:t>isNullable: False</w:t>
            </w:r>
          </w:p>
        </w:tc>
      </w:tr>
      <w:tr w:rsidR="000F6345" w14:paraId="28B97E9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6F626" w14:textId="77777777" w:rsidR="000F6345" w:rsidRDefault="000F6345" w:rsidP="00F05331">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94DB8B6" w14:textId="77777777" w:rsidR="000F6345" w:rsidRPr="00690A26" w:rsidRDefault="000F6345" w:rsidP="00F05331">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35B42510" w14:textId="77777777" w:rsidR="000F6345" w:rsidRDefault="000F6345" w:rsidP="00F05331">
            <w:pPr>
              <w:pStyle w:val="TAL"/>
              <w:rPr>
                <w:rFonts w:cs="Arial"/>
                <w:szCs w:val="18"/>
              </w:rPr>
            </w:pPr>
            <w:r w:rsidRPr="00690A26">
              <w:rPr>
                <w:rFonts w:cs="Arial"/>
                <w:szCs w:val="18"/>
              </w:rPr>
              <w:t>Pattern: "^[0-9]+$"</w:t>
            </w:r>
          </w:p>
          <w:p w14:paraId="5AFEB5E5" w14:textId="77777777" w:rsidR="000F6345" w:rsidRDefault="000F6345" w:rsidP="00F05331">
            <w:pPr>
              <w:pStyle w:val="TAL"/>
              <w:rPr>
                <w:rFonts w:cs="Arial"/>
                <w:szCs w:val="18"/>
              </w:rPr>
            </w:pPr>
          </w:p>
          <w:p w14:paraId="7894FF49" w14:textId="77777777" w:rsidR="000F6345" w:rsidRDefault="000F6345"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127F58"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6BAC1521"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43B37BBD"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79ED91A"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03FB9350"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654F27DF" w14:textId="77777777" w:rsidR="000F6345" w:rsidRDefault="000F6345"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F6345" w14:paraId="1A0B331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B1663" w14:textId="77777777" w:rsidR="000F6345" w:rsidRDefault="000F6345" w:rsidP="00F05331">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48D6CD80" w14:textId="77777777" w:rsidR="000F6345" w:rsidRPr="00690A26" w:rsidRDefault="000F6345" w:rsidP="00F05331">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739672F3" w14:textId="77777777" w:rsidR="000F6345" w:rsidRDefault="000F6345" w:rsidP="00F05331">
            <w:pPr>
              <w:pStyle w:val="TAL"/>
              <w:rPr>
                <w:rFonts w:cs="Arial"/>
                <w:szCs w:val="18"/>
              </w:rPr>
            </w:pPr>
            <w:r w:rsidRPr="00690A26">
              <w:rPr>
                <w:rFonts w:cs="Arial"/>
                <w:szCs w:val="18"/>
              </w:rPr>
              <w:t>Pattern: "^[0-9]+$"</w:t>
            </w:r>
          </w:p>
          <w:p w14:paraId="6DC4D11B" w14:textId="77777777" w:rsidR="000F6345" w:rsidRDefault="000F6345" w:rsidP="00F05331">
            <w:pPr>
              <w:pStyle w:val="TAL"/>
              <w:rPr>
                <w:rFonts w:cs="Arial"/>
                <w:szCs w:val="18"/>
              </w:rPr>
            </w:pPr>
          </w:p>
          <w:p w14:paraId="3296EA53" w14:textId="77777777" w:rsidR="000F6345" w:rsidRDefault="000F6345"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A8532F"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6E8C1487"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0EFC72CF"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05CD3B1B"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D612E5C"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43C5811" w14:textId="77777777" w:rsidR="000F6345" w:rsidRDefault="000F6345"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F6345" w14:paraId="035F835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37B3B" w14:textId="77777777" w:rsidR="000F6345" w:rsidRDefault="000F6345" w:rsidP="00F05331">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28B4EAB" w14:textId="77777777" w:rsidR="000F6345" w:rsidRDefault="000F6345" w:rsidP="00F053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0555AD7F" w14:textId="77777777" w:rsidR="000F6345" w:rsidRDefault="000F6345" w:rsidP="00F05331">
            <w:pPr>
              <w:pStyle w:val="TAL"/>
              <w:rPr>
                <w:rFonts w:cs="Arial"/>
                <w:szCs w:val="18"/>
              </w:rPr>
            </w:pPr>
          </w:p>
          <w:p w14:paraId="42ED9D87" w14:textId="77777777" w:rsidR="000F6345" w:rsidRDefault="000F6345"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C12D52"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7DF45E21"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22CC12CC"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09F9EADD"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53B3D017"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442D7DA" w14:textId="77777777" w:rsidR="000F6345" w:rsidRDefault="000F6345"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F6345" w14:paraId="5260C16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E5C7A" w14:textId="77777777" w:rsidR="000F6345" w:rsidRDefault="000F6345" w:rsidP="00F05331">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D6E6CD1" w14:textId="77777777" w:rsidR="000F6345" w:rsidRPr="00690A26" w:rsidRDefault="000F6345" w:rsidP="00F05331">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0051661F" w14:textId="77777777" w:rsidR="000F6345" w:rsidRDefault="000F6345" w:rsidP="00F05331">
            <w:pPr>
              <w:pStyle w:val="TAL"/>
              <w:rPr>
                <w:rFonts w:cs="Arial"/>
                <w:szCs w:val="18"/>
              </w:rPr>
            </w:pPr>
            <w:r w:rsidRPr="00690A26">
              <w:rPr>
                <w:rFonts w:cs="Arial"/>
                <w:szCs w:val="18"/>
              </w:rPr>
              <w:t>Pattern: "^[0-9]+$"</w:t>
            </w:r>
          </w:p>
          <w:p w14:paraId="4DC775B9" w14:textId="77777777" w:rsidR="000F6345" w:rsidRDefault="000F6345" w:rsidP="00F05331">
            <w:pPr>
              <w:pStyle w:val="TAL"/>
              <w:rPr>
                <w:rFonts w:cs="Arial"/>
                <w:szCs w:val="18"/>
              </w:rPr>
            </w:pPr>
          </w:p>
          <w:p w14:paraId="77FC1877" w14:textId="77777777" w:rsidR="000F6345" w:rsidRDefault="000F6345"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4388CA"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42E37517"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2B0FC6AD"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745B417"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681A96A4"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5F120BEF" w14:textId="77777777" w:rsidR="000F6345" w:rsidRDefault="000F6345"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F6345" w14:paraId="72B0D52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8E76E" w14:textId="77777777" w:rsidR="000F6345" w:rsidRDefault="000F6345" w:rsidP="00F05331">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560364B1" w14:textId="77777777" w:rsidR="000F6345" w:rsidRPr="00690A26" w:rsidRDefault="000F6345" w:rsidP="00F05331">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5B3AAC32" w14:textId="77777777" w:rsidR="000F6345" w:rsidRDefault="000F6345" w:rsidP="00F05331">
            <w:pPr>
              <w:pStyle w:val="TAL"/>
              <w:rPr>
                <w:rFonts w:cs="Arial"/>
                <w:szCs w:val="18"/>
              </w:rPr>
            </w:pPr>
          </w:p>
          <w:p w14:paraId="74ECE875" w14:textId="77777777" w:rsidR="000F6345" w:rsidRDefault="000F6345"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9EB8BB"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4721AAE3"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71A58ED8"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7765E023"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1A549FAB"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B7E2DD3" w14:textId="77777777" w:rsidR="000F6345" w:rsidRDefault="000F6345"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F6345" w14:paraId="6875D19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E7A1D" w14:textId="77777777" w:rsidR="000F6345" w:rsidRDefault="000F6345" w:rsidP="00F05331">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BCF5385" w14:textId="77777777" w:rsidR="000F6345" w:rsidRDefault="000F6345" w:rsidP="00F053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BC3FCDD" w14:textId="77777777" w:rsidR="000F6345" w:rsidRDefault="000F6345" w:rsidP="00F05331">
            <w:pPr>
              <w:pStyle w:val="TAL"/>
              <w:rPr>
                <w:rFonts w:cs="Arial"/>
                <w:szCs w:val="18"/>
              </w:rPr>
            </w:pPr>
          </w:p>
          <w:p w14:paraId="58C8AB89" w14:textId="77777777" w:rsidR="000F6345" w:rsidRDefault="000F6345"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698D59"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5D605C5B"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54C404C5"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7EF7E11D"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068416CA"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146B0399" w14:textId="77777777" w:rsidR="000F6345" w:rsidRDefault="000F6345"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F6345" w14:paraId="5C9499D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71D06" w14:textId="77777777" w:rsidR="000F6345" w:rsidRDefault="000F6345" w:rsidP="00F05331">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4521305E" w14:textId="77777777" w:rsidR="000F6345" w:rsidRDefault="000F6345" w:rsidP="00F05331">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549610A" w14:textId="77777777" w:rsidR="000F6345" w:rsidRDefault="000F6345" w:rsidP="00F05331">
            <w:pPr>
              <w:pStyle w:val="TAL"/>
              <w:rPr>
                <w:rFonts w:cs="Arial"/>
                <w:szCs w:val="18"/>
                <w:lang w:eastAsia="zh-CN"/>
              </w:rPr>
            </w:pPr>
          </w:p>
          <w:p w14:paraId="0B1C7CC6" w14:textId="77777777" w:rsidR="000F6345" w:rsidRDefault="000F6345" w:rsidP="00F05331">
            <w:pPr>
              <w:pStyle w:val="TAL"/>
              <w:rPr>
                <w:rFonts w:cs="Arial"/>
                <w:szCs w:val="18"/>
                <w:lang w:eastAsia="zh-CN"/>
              </w:rPr>
            </w:pPr>
          </w:p>
          <w:p w14:paraId="5EEB7DFC" w14:textId="77777777" w:rsidR="000F6345" w:rsidRDefault="000F6345"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4D2662"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29C63E6B"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355546EB"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38E7A1E"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BEF9516"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1372BB6" w14:textId="77777777" w:rsidR="000F6345" w:rsidRDefault="000F6345"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F6345" w14:paraId="796FE71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FAEB1" w14:textId="77777777" w:rsidR="000F6345" w:rsidRDefault="000F6345" w:rsidP="00F05331">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5F3D9C5B" w14:textId="77777777" w:rsidR="000F6345" w:rsidRDefault="000F6345" w:rsidP="00F05331">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9A44A04" w14:textId="77777777" w:rsidR="000F6345" w:rsidRDefault="000F6345" w:rsidP="00F05331">
            <w:pPr>
              <w:pStyle w:val="TAL"/>
              <w:rPr>
                <w:rFonts w:cs="Arial"/>
                <w:szCs w:val="18"/>
                <w:lang w:eastAsia="zh-CN"/>
              </w:rPr>
            </w:pPr>
          </w:p>
          <w:p w14:paraId="0EB85811" w14:textId="77777777" w:rsidR="000F6345" w:rsidRDefault="000F6345" w:rsidP="00F05331">
            <w:pPr>
              <w:pStyle w:val="TAL"/>
              <w:rPr>
                <w:rFonts w:cs="Arial"/>
                <w:szCs w:val="18"/>
                <w:lang w:eastAsia="zh-CN"/>
              </w:rPr>
            </w:pPr>
          </w:p>
          <w:p w14:paraId="51174B22" w14:textId="77777777" w:rsidR="000F6345" w:rsidRDefault="000F6345"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AA31B8"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6D421591"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1B423E95"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767AAFA"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F171249"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73254FB6" w14:textId="77777777" w:rsidR="000F6345" w:rsidRDefault="000F6345"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F6345" w14:paraId="5B0F7C9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20FE3" w14:textId="77777777" w:rsidR="000F6345" w:rsidRDefault="000F6345" w:rsidP="00F05331">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B2854E6" w14:textId="77777777" w:rsidR="000F6345" w:rsidRPr="00B77253" w:rsidRDefault="000F6345" w:rsidP="00F05331">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654DE8CC" w14:textId="77777777" w:rsidR="000F6345" w:rsidRPr="00B77253" w:rsidRDefault="000F6345" w:rsidP="00F05331">
            <w:pPr>
              <w:pStyle w:val="TAL"/>
              <w:rPr>
                <w:rFonts w:cs="Arial"/>
                <w:szCs w:val="18"/>
              </w:rPr>
            </w:pPr>
            <w:r>
              <w:rPr>
                <w:rFonts w:cs="Arial"/>
                <w:szCs w:val="18"/>
              </w:rPr>
              <w:t>TRUE</w:t>
            </w:r>
            <w:r w:rsidRPr="00B77253">
              <w:rPr>
                <w:rFonts w:cs="Arial"/>
                <w:szCs w:val="18"/>
              </w:rPr>
              <w:t>: Supported</w:t>
            </w:r>
          </w:p>
          <w:p w14:paraId="78E8D3DD" w14:textId="77777777" w:rsidR="000F6345" w:rsidRDefault="000F6345" w:rsidP="00F05331">
            <w:pPr>
              <w:pStyle w:val="TAL"/>
              <w:rPr>
                <w:rFonts w:cs="Arial"/>
                <w:szCs w:val="18"/>
              </w:rPr>
            </w:pPr>
            <w:r>
              <w:rPr>
                <w:rFonts w:cs="Arial"/>
                <w:szCs w:val="18"/>
              </w:rPr>
              <w:t>FALSE</w:t>
            </w:r>
            <w:r w:rsidRPr="00B77253">
              <w:rPr>
                <w:rFonts w:cs="Arial"/>
                <w:szCs w:val="18"/>
              </w:rPr>
              <w:t xml:space="preserve"> (default): Not Supported</w:t>
            </w:r>
          </w:p>
          <w:p w14:paraId="1714CBDC" w14:textId="77777777" w:rsidR="000F6345" w:rsidRDefault="000F6345" w:rsidP="00F05331">
            <w:pPr>
              <w:pStyle w:val="TAL"/>
              <w:rPr>
                <w:rFonts w:cs="Arial"/>
                <w:szCs w:val="18"/>
              </w:rPr>
            </w:pPr>
          </w:p>
          <w:p w14:paraId="13DD7318" w14:textId="77777777" w:rsidR="000F6345" w:rsidRDefault="000F6345"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1950DBA"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3E3C6047"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2D46571D"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7E88CCC5"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6124AE94" w14:textId="77777777" w:rsidR="000F6345" w:rsidRDefault="000F6345" w:rsidP="00F05331">
            <w:pPr>
              <w:keepLines/>
              <w:spacing w:after="0"/>
              <w:rPr>
                <w:rFonts w:ascii="Arial" w:hAnsi="Arial" w:cs="Arial"/>
                <w:sz w:val="18"/>
                <w:szCs w:val="18"/>
              </w:rPr>
            </w:pPr>
            <w:r>
              <w:rPr>
                <w:rFonts w:ascii="Arial" w:hAnsi="Arial" w:cs="Arial"/>
                <w:sz w:val="18"/>
                <w:szCs w:val="18"/>
              </w:rPr>
              <w:t>defaultValue: “FALSE”</w:t>
            </w:r>
          </w:p>
          <w:p w14:paraId="574A5E46"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4EA7EC1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BB2E6" w14:textId="77777777" w:rsidR="000F6345" w:rsidRDefault="000F6345" w:rsidP="00F05331">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37B2009" w14:textId="77777777" w:rsidR="000F6345" w:rsidRDefault="000F6345" w:rsidP="00F05331">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1588C420" w14:textId="77777777" w:rsidR="000F6345" w:rsidRDefault="000F6345" w:rsidP="00F05331">
            <w:pPr>
              <w:pStyle w:val="TAL"/>
              <w:rPr>
                <w:rFonts w:cs="Arial"/>
                <w:szCs w:val="18"/>
              </w:rPr>
            </w:pPr>
            <w:r>
              <w:rPr>
                <w:rFonts w:cs="Arial"/>
                <w:szCs w:val="18"/>
              </w:rPr>
              <w:t>TRUE: Supported</w:t>
            </w:r>
            <w:r>
              <w:rPr>
                <w:rFonts w:cs="Arial"/>
                <w:szCs w:val="18"/>
              </w:rPr>
              <w:br/>
              <w:t>FALSE (default): Not Supported</w:t>
            </w:r>
          </w:p>
          <w:p w14:paraId="3AD8C4B6" w14:textId="77777777" w:rsidR="000F6345" w:rsidRDefault="000F6345" w:rsidP="00F05331">
            <w:pPr>
              <w:pStyle w:val="TAL"/>
              <w:rPr>
                <w:rFonts w:cs="Arial"/>
                <w:szCs w:val="18"/>
              </w:rPr>
            </w:pPr>
          </w:p>
          <w:p w14:paraId="28FF3FBA" w14:textId="77777777" w:rsidR="000F6345" w:rsidRDefault="000F6345" w:rsidP="00F05331">
            <w:pPr>
              <w:pStyle w:val="TAL"/>
              <w:rPr>
                <w:rFonts w:cs="Arial"/>
                <w:szCs w:val="18"/>
              </w:rPr>
            </w:pPr>
          </w:p>
          <w:p w14:paraId="633C9298" w14:textId="77777777" w:rsidR="000F6345" w:rsidRDefault="000F6345"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5D0AAC3"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5133B0A3"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470C4717"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3D100A15"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B5FA178" w14:textId="77777777" w:rsidR="000F6345" w:rsidRDefault="000F6345" w:rsidP="00F05331">
            <w:pPr>
              <w:keepLines/>
              <w:spacing w:after="0"/>
              <w:rPr>
                <w:rFonts w:ascii="Arial" w:hAnsi="Arial" w:cs="Arial"/>
                <w:sz w:val="18"/>
                <w:szCs w:val="18"/>
              </w:rPr>
            </w:pPr>
            <w:r>
              <w:rPr>
                <w:rFonts w:ascii="Arial" w:hAnsi="Arial" w:cs="Arial"/>
                <w:sz w:val="18"/>
                <w:szCs w:val="18"/>
              </w:rPr>
              <w:t>defaultValue: “FALSE”</w:t>
            </w:r>
          </w:p>
          <w:p w14:paraId="0EC24A45"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7F42690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922F2" w14:textId="77777777" w:rsidR="000F6345" w:rsidRDefault="000F6345" w:rsidP="00F05331">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E5E69AB" w14:textId="77777777" w:rsidR="000F6345" w:rsidRDefault="000F6345" w:rsidP="00F05331">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7089118"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1EB34CF7"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5F9C7453"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02770C4"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541DD629"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17ADBD43"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13E01CE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56DB8" w14:textId="77777777" w:rsidR="000F6345" w:rsidRDefault="000F6345" w:rsidP="00F05331">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E0EFCB0" w14:textId="77777777" w:rsidR="000F6345" w:rsidRDefault="000F6345" w:rsidP="00F05331">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000EBC4" w14:textId="77777777" w:rsidR="000F6345" w:rsidRDefault="000F6345" w:rsidP="00F05331">
            <w:pPr>
              <w:keepLines/>
              <w:spacing w:after="0"/>
              <w:rPr>
                <w:rFonts w:ascii="Arial" w:hAnsi="Arial" w:cs="Arial"/>
                <w:sz w:val="18"/>
                <w:szCs w:val="18"/>
              </w:rPr>
            </w:pPr>
            <w:r>
              <w:rPr>
                <w:rFonts w:ascii="Arial" w:hAnsi="Arial" w:cs="Arial"/>
                <w:sz w:val="18"/>
                <w:szCs w:val="18"/>
              </w:rPr>
              <w:t>type: V2xCapability</w:t>
            </w:r>
          </w:p>
          <w:p w14:paraId="5E61938B"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6066376D"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4C693B12"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7C0BFFA5"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735B6289"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A48247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0A800" w14:textId="77777777" w:rsidR="000F6345" w:rsidRDefault="000F6345" w:rsidP="00F05331">
            <w:pPr>
              <w:pStyle w:val="TAL"/>
              <w:keepNext w:val="0"/>
              <w:rPr>
                <w:rFonts w:ascii="Courier New" w:hAnsi="Courier New"/>
              </w:rPr>
            </w:pPr>
            <w:proofErr w:type="spellStart"/>
            <w:r w:rsidRPr="0015354C">
              <w:rPr>
                <w:rFonts w:ascii="Courier New" w:hAnsi="Courier New" w:cs="Courier New"/>
                <w:lang w:eastAsia="zh-CN"/>
              </w:rPr>
              <w:lastRenderedPageBreak/>
              <w:t>proseDirectDiscovey</w:t>
            </w:r>
            <w:proofErr w:type="spellEnd"/>
          </w:p>
        </w:tc>
        <w:tc>
          <w:tcPr>
            <w:tcW w:w="4395" w:type="dxa"/>
            <w:tcBorders>
              <w:top w:val="single" w:sz="4" w:space="0" w:color="auto"/>
              <w:left w:val="single" w:sz="4" w:space="0" w:color="auto"/>
              <w:bottom w:val="single" w:sz="4" w:space="0" w:color="auto"/>
              <w:right w:val="single" w:sz="4" w:space="0" w:color="auto"/>
            </w:tcBorders>
          </w:tcPr>
          <w:p w14:paraId="54F9CDAF" w14:textId="77777777" w:rsidR="000F6345" w:rsidRDefault="000F6345"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E548992" w14:textId="77777777" w:rsidR="000F6345" w:rsidRDefault="000F6345" w:rsidP="00F05331">
            <w:pPr>
              <w:pStyle w:val="TAL"/>
              <w:rPr>
                <w:rFonts w:cs="Arial"/>
                <w:szCs w:val="18"/>
              </w:rPr>
            </w:pPr>
          </w:p>
          <w:p w14:paraId="5C2E5518" w14:textId="77777777" w:rsidR="000F6345" w:rsidRDefault="000F6345" w:rsidP="00F05331">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78835641" w14:textId="77777777" w:rsidR="000F6345" w:rsidRDefault="000F6345" w:rsidP="00F05331">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190E1F7" w14:textId="77777777" w:rsidR="000F6345" w:rsidRDefault="000F6345" w:rsidP="00F05331">
            <w:pPr>
              <w:pStyle w:val="TAL"/>
              <w:rPr>
                <w:lang w:eastAsia="zh-CN"/>
              </w:rPr>
            </w:pPr>
          </w:p>
          <w:p w14:paraId="0E399F5E" w14:textId="77777777" w:rsidR="000F6345" w:rsidRDefault="000F6345"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3A39C6F"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46B52C82"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2F795D6E"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E021582"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1100002F" w14:textId="77777777" w:rsidR="000F6345" w:rsidRDefault="000F6345" w:rsidP="00F05331">
            <w:pPr>
              <w:keepLines/>
              <w:spacing w:after="0"/>
              <w:rPr>
                <w:rFonts w:ascii="Arial" w:hAnsi="Arial" w:cs="Arial"/>
                <w:sz w:val="18"/>
                <w:szCs w:val="18"/>
              </w:rPr>
            </w:pPr>
            <w:r>
              <w:rPr>
                <w:rFonts w:ascii="Arial" w:hAnsi="Arial" w:cs="Arial"/>
                <w:sz w:val="18"/>
                <w:szCs w:val="18"/>
              </w:rPr>
              <w:t>defaultValue: “FALSE”</w:t>
            </w:r>
          </w:p>
          <w:p w14:paraId="4813CA63"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1D9EBE2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B9D4D" w14:textId="77777777" w:rsidR="000F6345" w:rsidRDefault="000F6345" w:rsidP="00F05331">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EBE9C64" w14:textId="77777777" w:rsidR="000F6345" w:rsidRDefault="000F6345"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51828743" w14:textId="77777777" w:rsidR="000F6345" w:rsidRDefault="000F6345" w:rsidP="00F05331">
            <w:pPr>
              <w:pStyle w:val="TAL"/>
              <w:rPr>
                <w:rFonts w:cs="Arial"/>
                <w:szCs w:val="18"/>
              </w:rPr>
            </w:pPr>
          </w:p>
          <w:p w14:paraId="178BF480" w14:textId="77777777" w:rsidR="000F6345" w:rsidRDefault="000F6345" w:rsidP="00F05331">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6F2FA033" w14:textId="77777777" w:rsidR="000F6345" w:rsidRDefault="000F6345" w:rsidP="00F05331">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121AC3B" w14:textId="77777777" w:rsidR="000F6345" w:rsidRDefault="000F6345" w:rsidP="00F05331">
            <w:pPr>
              <w:pStyle w:val="TAL"/>
              <w:rPr>
                <w:lang w:eastAsia="zh-CN"/>
              </w:rPr>
            </w:pPr>
          </w:p>
          <w:p w14:paraId="53D915E5" w14:textId="77777777" w:rsidR="000F6345" w:rsidRDefault="000F6345"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A29D073"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412EB8F3"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387A0EB4"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3D92F3B8"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499CBC00" w14:textId="77777777" w:rsidR="000F6345" w:rsidRDefault="000F6345" w:rsidP="00F05331">
            <w:pPr>
              <w:keepLines/>
              <w:spacing w:after="0"/>
              <w:rPr>
                <w:rFonts w:ascii="Arial" w:hAnsi="Arial" w:cs="Arial"/>
                <w:sz w:val="18"/>
                <w:szCs w:val="18"/>
              </w:rPr>
            </w:pPr>
            <w:r>
              <w:rPr>
                <w:rFonts w:ascii="Arial" w:hAnsi="Arial" w:cs="Arial"/>
                <w:sz w:val="18"/>
                <w:szCs w:val="18"/>
              </w:rPr>
              <w:t>defaultValue: “FALSE”</w:t>
            </w:r>
          </w:p>
          <w:p w14:paraId="1CE523E5"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5A9C32A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13C86" w14:textId="77777777" w:rsidR="000F6345" w:rsidRDefault="000F6345" w:rsidP="00F05331">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AABCB87" w14:textId="77777777" w:rsidR="000F6345" w:rsidRDefault="000F6345"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BABD4C9" w14:textId="77777777" w:rsidR="000F6345" w:rsidRPr="003F0F18" w:rsidRDefault="000F6345" w:rsidP="00F05331">
            <w:pPr>
              <w:pStyle w:val="TAL"/>
              <w:rPr>
                <w:rFonts w:cs="Arial"/>
                <w:szCs w:val="18"/>
              </w:rPr>
            </w:pPr>
          </w:p>
          <w:p w14:paraId="5A0ED538" w14:textId="77777777" w:rsidR="000F6345" w:rsidRDefault="000F6345" w:rsidP="00F05331">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0616BA03" w14:textId="77777777" w:rsidR="000F6345" w:rsidRDefault="000F6345" w:rsidP="00F05331">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0EAB173" w14:textId="77777777" w:rsidR="000F6345" w:rsidRDefault="000F6345" w:rsidP="00F05331">
            <w:pPr>
              <w:pStyle w:val="TAL"/>
              <w:rPr>
                <w:lang w:eastAsia="zh-CN"/>
              </w:rPr>
            </w:pPr>
          </w:p>
          <w:p w14:paraId="36A650A2" w14:textId="77777777" w:rsidR="000F6345" w:rsidRDefault="000F6345"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570381C"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5D255B2B"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7D276805"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6BCE7B21"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6B568FCE" w14:textId="77777777" w:rsidR="000F6345" w:rsidRDefault="000F6345" w:rsidP="00F05331">
            <w:pPr>
              <w:keepLines/>
              <w:spacing w:after="0"/>
              <w:rPr>
                <w:rFonts w:ascii="Arial" w:hAnsi="Arial" w:cs="Arial"/>
                <w:sz w:val="18"/>
                <w:szCs w:val="18"/>
              </w:rPr>
            </w:pPr>
            <w:r>
              <w:rPr>
                <w:rFonts w:ascii="Arial" w:hAnsi="Arial" w:cs="Arial"/>
                <w:sz w:val="18"/>
                <w:szCs w:val="18"/>
              </w:rPr>
              <w:t>defaultValue: “FALSE”</w:t>
            </w:r>
          </w:p>
          <w:p w14:paraId="72D7C48C"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729AFBB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0445A" w14:textId="77777777" w:rsidR="000F6345" w:rsidRDefault="000F6345" w:rsidP="00F05331">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35B0B0F" w14:textId="77777777" w:rsidR="000F6345" w:rsidRDefault="000F6345"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36C41A89" w14:textId="77777777" w:rsidR="000F6345" w:rsidRDefault="000F6345" w:rsidP="00F05331">
            <w:pPr>
              <w:pStyle w:val="TAL"/>
              <w:rPr>
                <w:rFonts w:cs="Arial"/>
                <w:szCs w:val="18"/>
              </w:rPr>
            </w:pPr>
          </w:p>
          <w:p w14:paraId="1C3ADCAD" w14:textId="77777777" w:rsidR="000F6345" w:rsidRDefault="000F6345" w:rsidP="00F05331">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1930A9B3" w14:textId="77777777" w:rsidR="000F6345" w:rsidRDefault="000F6345" w:rsidP="00F05331">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AEAEB20" w14:textId="77777777" w:rsidR="000F6345" w:rsidRDefault="000F6345" w:rsidP="00F05331">
            <w:pPr>
              <w:pStyle w:val="TAL"/>
              <w:rPr>
                <w:lang w:eastAsia="zh-CN"/>
              </w:rPr>
            </w:pPr>
          </w:p>
          <w:p w14:paraId="214B262F" w14:textId="77777777" w:rsidR="000F6345" w:rsidRDefault="000F6345"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B04A0C7"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5B98EBFA"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14A1AF10"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9C5B91B"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515AEE70" w14:textId="77777777" w:rsidR="000F6345" w:rsidRDefault="000F6345" w:rsidP="00F05331">
            <w:pPr>
              <w:keepLines/>
              <w:spacing w:after="0"/>
              <w:rPr>
                <w:rFonts w:ascii="Arial" w:hAnsi="Arial" w:cs="Arial"/>
                <w:sz w:val="18"/>
                <w:szCs w:val="18"/>
              </w:rPr>
            </w:pPr>
            <w:r>
              <w:rPr>
                <w:rFonts w:ascii="Arial" w:hAnsi="Arial" w:cs="Arial"/>
                <w:sz w:val="18"/>
                <w:szCs w:val="18"/>
              </w:rPr>
              <w:t>defaultValue: “FALSE”</w:t>
            </w:r>
          </w:p>
          <w:p w14:paraId="287A3048"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14230D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79936" w14:textId="77777777" w:rsidR="000F6345" w:rsidRDefault="000F6345" w:rsidP="00F05331">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47D7EAA" w14:textId="77777777" w:rsidR="000F6345" w:rsidRDefault="000F6345"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7D71159F" w14:textId="77777777" w:rsidR="000F6345" w:rsidRDefault="000F6345" w:rsidP="00F05331">
            <w:pPr>
              <w:pStyle w:val="TAL"/>
              <w:rPr>
                <w:rFonts w:cs="Arial"/>
                <w:szCs w:val="18"/>
              </w:rPr>
            </w:pPr>
          </w:p>
          <w:p w14:paraId="76577B1B" w14:textId="77777777" w:rsidR="000F6345" w:rsidRDefault="000F6345" w:rsidP="00F05331">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51AAEE0" w14:textId="77777777" w:rsidR="000F6345" w:rsidRDefault="000F6345" w:rsidP="00F05331">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BB388CA" w14:textId="77777777" w:rsidR="000F6345" w:rsidRDefault="000F6345" w:rsidP="00F05331">
            <w:pPr>
              <w:pStyle w:val="TAL"/>
              <w:rPr>
                <w:lang w:eastAsia="zh-CN"/>
              </w:rPr>
            </w:pPr>
          </w:p>
          <w:p w14:paraId="719376CF" w14:textId="77777777" w:rsidR="000F6345" w:rsidRDefault="000F6345"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141E3B4"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17C937A6"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1D68AB2E"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37BCF50"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4FCD1477" w14:textId="77777777" w:rsidR="000F6345" w:rsidRDefault="000F6345" w:rsidP="00F05331">
            <w:pPr>
              <w:keepLines/>
              <w:spacing w:after="0"/>
              <w:rPr>
                <w:rFonts w:ascii="Arial" w:hAnsi="Arial" w:cs="Arial"/>
                <w:sz w:val="18"/>
                <w:szCs w:val="18"/>
              </w:rPr>
            </w:pPr>
            <w:r>
              <w:rPr>
                <w:rFonts w:ascii="Arial" w:hAnsi="Arial" w:cs="Arial"/>
                <w:sz w:val="18"/>
                <w:szCs w:val="18"/>
              </w:rPr>
              <w:t>defaultValue: “FALSE”</w:t>
            </w:r>
          </w:p>
          <w:p w14:paraId="0997025C"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589685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811B3" w14:textId="77777777" w:rsidR="000F6345" w:rsidRDefault="000F6345" w:rsidP="00F05331">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4ABF451" w14:textId="77777777" w:rsidR="000F6345" w:rsidRDefault="000F6345"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3C8A923" w14:textId="77777777" w:rsidR="000F6345" w:rsidRDefault="000F6345" w:rsidP="00F05331">
            <w:pPr>
              <w:pStyle w:val="TAL"/>
              <w:rPr>
                <w:rFonts w:cs="Arial"/>
                <w:szCs w:val="18"/>
              </w:rPr>
            </w:pPr>
          </w:p>
          <w:p w14:paraId="140D51CC" w14:textId="77777777" w:rsidR="000F6345" w:rsidRDefault="000F6345" w:rsidP="00F05331">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5E07CDC8" w14:textId="77777777" w:rsidR="000F6345" w:rsidRDefault="000F6345" w:rsidP="00F05331">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C6E6737" w14:textId="77777777" w:rsidR="000F6345" w:rsidRDefault="000F6345" w:rsidP="00F05331">
            <w:pPr>
              <w:pStyle w:val="TAL"/>
              <w:rPr>
                <w:lang w:eastAsia="zh-CN"/>
              </w:rPr>
            </w:pPr>
          </w:p>
          <w:p w14:paraId="627AA8F5" w14:textId="77777777" w:rsidR="000F6345" w:rsidRDefault="000F6345"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B0A223"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1148D81B"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329750E9"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7207D0F6"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0E850CC" w14:textId="77777777" w:rsidR="000F6345" w:rsidRDefault="000F6345" w:rsidP="00F05331">
            <w:pPr>
              <w:keepLines/>
              <w:spacing w:after="0"/>
              <w:rPr>
                <w:rFonts w:ascii="Arial" w:hAnsi="Arial" w:cs="Arial"/>
                <w:sz w:val="18"/>
                <w:szCs w:val="18"/>
              </w:rPr>
            </w:pPr>
            <w:r>
              <w:rPr>
                <w:rFonts w:ascii="Arial" w:hAnsi="Arial" w:cs="Arial"/>
                <w:sz w:val="18"/>
                <w:szCs w:val="18"/>
              </w:rPr>
              <w:t>defaultValue: “FALSE”</w:t>
            </w:r>
          </w:p>
          <w:p w14:paraId="5B707D72"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0553832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58B7C" w14:textId="77777777" w:rsidR="000F6345" w:rsidRDefault="000F6345" w:rsidP="00F05331">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4F74C367" w14:textId="77777777" w:rsidR="000F6345" w:rsidRDefault="000F6345" w:rsidP="00F05331">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4D791877" w14:textId="77777777" w:rsidR="000F6345" w:rsidRDefault="000F6345" w:rsidP="00F05331">
            <w:pPr>
              <w:pStyle w:val="TAL"/>
              <w:rPr>
                <w:rFonts w:cs="Arial"/>
                <w:szCs w:val="18"/>
              </w:rPr>
            </w:pPr>
          </w:p>
          <w:p w14:paraId="39AC6319" w14:textId="77777777" w:rsidR="000F6345" w:rsidRDefault="000F6345" w:rsidP="00F05331">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25629611" w14:textId="77777777" w:rsidR="000F6345" w:rsidRDefault="000F6345" w:rsidP="00F05331">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5223D7CD" w14:textId="77777777" w:rsidR="000F6345" w:rsidRDefault="000F6345" w:rsidP="00F05331">
            <w:pPr>
              <w:pStyle w:val="TAL"/>
              <w:rPr>
                <w:lang w:eastAsia="zh-CN"/>
              </w:rPr>
            </w:pPr>
          </w:p>
          <w:p w14:paraId="441AB435" w14:textId="77777777" w:rsidR="000F6345" w:rsidRDefault="000F6345"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F801BD6"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00B8BEA2"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4A75F0D1"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9A462F6"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2753EED" w14:textId="77777777" w:rsidR="000F6345" w:rsidRDefault="000F6345" w:rsidP="00F05331">
            <w:pPr>
              <w:keepLines/>
              <w:spacing w:after="0"/>
              <w:rPr>
                <w:rFonts w:ascii="Arial" w:hAnsi="Arial" w:cs="Arial"/>
                <w:sz w:val="18"/>
                <w:szCs w:val="18"/>
              </w:rPr>
            </w:pPr>
            <w:r>
              <w:rPr>
                <w:rFonts w:ascii="Arial" w:hAnsi="Arial" w:cs="Arial"/>
                <w:sz w:val="18"/>
                <w:szCs w:val="18"/>
              </w:rPr>
              <w:t>defaultValue: “FALSE”</w:t>
            </w:r>
          </w:p>
          <w:p w14:paraId="06FBCF7C"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44018B3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BC828" w14:textId="77777777" w:rsidR="000F6345" w:rsidRDefault="000F6345" w:rsidP="00F05331">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5D9AA7EE" w14:textId="77777777" w:rsidR="000F6345" w:rsidRDefault="000F6345" w:rsidP="00F05331">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12949FA" w14:textId="77777777" w:rsidR="000F6345" w:rsidRDefault="000F6345" w:rsidP="00F05331">
            <w:pPr>
              <w:pStyle w:val="TAL"/>
              <w:rPr>
                <w:rFonts w:cs="Arial"/>
                <w:szCs w:val="18"/>
              </w:rPr>
            </w:pPr>
          </w:p>
          <w:p w14:paraId="7807C09A" w14:textId="77777777" w:rsidR="000F6345" w:rsidRDefault="000F6345" w:rsidP="00F05331">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C74CA68" w14:textId="77777777" w:rsidR="000F6345" w:rsidRDefault="000F6345" w:rsidP="00F05331">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785D85E" w14:textId="77777777" w:rsidR="000F6345" w:rsidRDefault="000F6345" w:rsidP="00F05331">
            <w:pPr>
              <w:pStyle w:val="TAL"/>
              <w:rPr>
                <w:lang w:eastAsia="zh-CN"/>
              </w:rPr>
            </w:pPr>
          </w:p>
          <w:p w14:paraId="34CA46CC" w14:textId="77777777" w:rsidR="000F6345" w:rsidRDefault="000F6345"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F0ABFDF"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6A6FBDF4"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5BD721B7"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67354EC8"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031C3EAE" w14:textId="77777777" w:rsidR="000F6345" w:rsidRDefault="000F6345" w:rsidP="00F05331">
            <w:pPr>
              <w:keepLines/>
              <w:spacing w:after="0"/>
              <w:rPr>
                <w:rFonts w:ascii="Arial" w:hAnsi="Arial" w:cs="Arial"/>
                <w:sz w:val="18"/>
                <w:szCs w:val="18"/>
              </w:rPr>
            </w:pPr>
            <w:r>
              <w:rPr>
                <w:rFonts w:ascii="Arial" w:hAnsi="Arial" w:cs="Arial"/>
                <w:sz w:val="18"/>
                <w:szCs w:val="18"/>
              </w:rPr>
              <w:t>defaultValue: “FALSE”</w:t>
            </w:r>
          </w:p>
          <w:p w14:paraId="6D9D3B87"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5DF57B7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7111B" w14:textId="77777777" w:rsidR="000F6345" w:rsidRPr="003D20C0" w:rsidRDefault="000F6345" w:rsidP="00F05331">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367F4E6" w14:textId="77777777" w:rsidR="000F6345" w:rsidRPr="00690A26" w:rsidRDefault="000F6345" w:rsidP="00F05331">
            <w:pPr>
              <w:pStyle w:val="TAL"/>
              <w:rPr>
                <w:rFonts w:cs="Arial"/>
                <w:szCs w:val="18"/>
              </w:rPr>
            </w:pPr>
            <w:r>
              <w:rPr>
                <w:rFonts w:cs="Arial"/>
                <w:szCs w:val="18"/>
              </w:rPr>
              <w:t>It indicates the i</w:t>
            </w:r>
            <w:r w:rsidRPr="00690A26">
              <w:rPr>
                <w:rFonts w:cs="Arial"/>
                <w:szCs w:val="18"/>
              </w:rPr>
              <w:t>dentity of the UDM group that is served by the UDM instance.</w:t>
            </w:r>
          </w:p>
          <w:p w14:paraId="262B0F52" w14:textId="77777777" w:rsidR="000F6345" w:rsidRDefault="000F6345" w:rsidP="00F05331">
            <w:pPr>
              <w:pStyle w:val="TAL"/>
              <w:rPr>
                <w:rFonts w:cs="Arial"/>
                <w:szCs w:val="18"/>
              </w:rPr>
            </w:pPr>
            <w:r w:rsidRPr="00690A26">
              <w:rPr>
                <w:rFonts w:cs="Arial"/>
                <w:szCs w:val="18"/>
              </w:rPr>
              <w:t>If not provided, the UDM instance does not pertain to any UDM group.</w:t>
            </w:r>
          </w:p>
          <w:p w14:paraId="5CF7889D" w14:textId="77777777" w:rsidR="000F6345" w:rsidRDefault="000F6345" w:rsidP="00F05331">
            <w:pPr>
              <w:keepLines/>
              <w:tabs>
                <w:tab w:val="decimal" w:pos="0"/>
              </w:tabs>
              <w:spacing w:line="0" w:lineRule="atLeast"/>
              <w:rPr>
                <w:rFonts w:ascii="Arial" w:eastAsia="等线" w:hAnsi="Arial" w:cs="Arial"/>
                <w:sz w:val="18"/>
                <w:szCs w:val="18"/>
                <w:lang w:eastAsia="en-GB"/>
              </w:rPr>
            </w:pPr>
          </w:p>
          <w:p w14:paraId="1F40E859" w14:textId="77777777" w:rsidR="000F6345" w:rsidRDefault="000F6345" w:rsidP="00F0533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1E54BC" w14:textId="77777777" w:rsidR="000F6345" w:rsidRPr="0014476B" w:rsidRDefault="000F6345" w:rsidP="00F05331">
            <w:pPr>
              <w:pStyle w:val="TAL"/>
            </w:pPr>
            <w:r w:rsidRPr="0014476B">
              <w:t>type: String</w:t>
            </w:r>
          </w:p>
          <w:p w14:paraId="5EA55ED3" w14:textId="77777777" w:rsidR="000F6345" w:rsidRPr="0014476B" w:rsidRDefault="000F6345" w:rsidP="00F05331">
            <w:pPr>
              <w:pStyle w:val="TAL"/>
            </w:pPr>
            <w:r w:rsidRPr="0014476B">
              <w:t>multiplicity: 0..1</w:t>
            </w:r>
          </w:p>
          <w:p w14:paraId="0933BD24" w14:textId="77777777" w:rsidR="000F6345" w:rsidRPr="00B03BA6" w:rsidRDefault="000F6345" w:rsidP="00F05331">
            <w:pPr>
              <w:pStyle w:val="TAL"/>
            </w:pPr>
            <w:r w:rsidRPr="00B03BA6">
              <w:t>isOrdered: N/A</w:t>
            </w:r>
          </w:p>
          <w:p w14:paraId="20EBC48E" w14:textId="77777777" w:rsidR="000F6345" w:rsidRPr="003445BA" w:rsidRDefault="000F6345" w:rsidP="00F05331">
            <w:pPr>
              <w:pStyle w:val="TAL"/>
            </w:pPr>
            <w:r w:rsidRPr="00B03BA6">
              <w:t>isUnique: NA</w:t>
            </w:r>
          </w:p>
          <w:p w14:paraId="0FE03117" w14:textId="77777777" w:rsidR="000F6345" w:rsidRPr="00405E6A" w:rsidRDefault="000F6345" w:rsidP="00F05331">
            <w:pPr>
              <w:pStyle w:val="TAL"/>
            </w:pPr>
            <w:r w:rsidRPr="00405E6A">
              <w:t>defaultValue: None</w:t>
            </w:r>
          </w:p>
          <w:p w14:paraId="26C7E6FF" w14:textId="77777777" w:rsidR="000F6345" w:rsidRDefault="000F6345" w:rsidP="00F05331">
            <w:pPr>
              <w:keepLines/>
              <w:spacing w:after="0"/>
              <w:rPr>
                <w:rFonts w:ascii="Arial" w:hAnsi="Arial" w:cs="Arial"/>
                <w:sz w:val="18"/>
                <w:szCs w:val="18"/>
              </w:rPr>
            </w:pPr>
            <w:r w:rsidRPr="005E1DB6">
              <w:t xml:space="preserve">isNullable: </w:t>
            </w:r>
            <w:r w:rsidRPr="0021260C">
              <w:t>False</w:t>
            </w:r>
          </w:p>
        </w:tc>
      </w:tr>
      <w:tr w:rsidR="000F6345" w14:paraId="41AB4B2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F1C64" w14:textId="77777777" w:rsidR="000F6345" w:rsidRPr="003D20C0"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640E1B9" w14:textId="77777777" w:rsidR="000F6345" w:rsidRDefault="000F6345" w:rsidP="00F05331">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6220554A" w14:textId="77777777" w:rsidR="000F6345" w:rsidRDefault="000F6345" w:rsidP="00F05331">
            <w:pPr>
              <w:pStyle w:val="TAL"/>
              <w:rPr>
                <w:rFonts w:cs="Arial"/>
                <w:szCs w:val="18"/>
              </w:rPr>
            </w:pPr>
          </w:p>
          <w:p w14:paraId="0D74E4FB" w14:textId="77777777" w:rsidR="000F6345" w:rsidRDefault="000F6345" w:rsidP="00F05331">
            <w:pPr>
              <w:pStyle w:val="TAL"/>
              <w:rPr>
                <w:rFonts w:cs="Arial"/>
                <w:szCs w:val="18"/>
              </w:rPr>
            </w:pPr>
          </w:p>
          <w:p w14:paraId="588136A4" w14:textId="77777777" w:rsidR="000F6345" w:rsidRDefault="000F6345" w:rsidP="00F05331">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01A1A07" w14:textId="77777777" w:rsidR="000F6345" w:rsidRPr="002A1C02" w:rsidRDefault="000F6345" w:rsidP="00F05331">
            <w:pPr>
              <w:pStyle w:val="TAL"/>
            </w:pPr>
            <w:r w:rsidRPr="002A1C02">
              <w:t xml:space="preserve">type: </w:t>
            </w:r>
            <w:proofErr w:type="spellStart"/>
            <w:r w:rsidRPr="00BF131A">
              <w:t>SupiRange</w:t>
            </w:r>
            <w:proofErr w:type="spellEnd"/>
          </w:p>
          <w:p w14:paraId="34656053" w14:textId="77777777" w:rsidR="000F6345" w:rsidRPr="00EB5968" w:rsidRDefault="000F6345" w:rsidP="00F05331">
            <w:pPr>
              <w:pStyle w:val="TAL"/>
            </w:pPr>
            <w:r w:rsidRPr="00EB5968">
              <w:t xml:space="preserve">multiplicity: </w:t>
            </w:r>
            <w:r>
              <w:t>1..*</w:t>
            </w:r>
          </w:p>
          <w:p w14:paraId="302D2BA4" w14:textId="77777777" w:rsidR="000F6345" w:rsidRPr="00E2198D" w:rsidRDefault="000F6345" w:rsidP="00F05331">
            <w:pPr>
              <w:pStyle w:val="TAL"/>
            </w:pPr>
            <w:r w:rsidRPr="00E2198D">
              <w:t xml:space="preserve">isOrdered: </w:t>
            </w:r>
            <w:r>
              <w:t>False</w:t>
            </w:r>
          </w:p>
          <w:p w14:paraId="4FF00419" w14:textId="77777777" w:rsidR="000F6345" w:rsidRPr="00264099" w:rsidRDefault="000F6345" w:rsidP="00F05331">
            <w:pPr>
              <w:pStyle w:val="TAL"/>
            </w:pPr>
            <w:r w:rsidRPr="00264099">
              <w:t xml:space="preserve">isUnique: </w:t>
            </w:r>
            <w:r>
              <w:t>True</w:t>
            </w:r>
          </w:p>
          <w:p w14:paraId="45DA24E6" w14:textId="77777777" w:rsidR="000F6345" w:rsidRPr="00133008" w:rsidRDefault="000F6345" w:rsidP="00F05331">
            <w:pPr>
              <w:pStyle w:val="TAL"/>
            </w:pPr>
            <w:r w:rsidRPr="00133008">
              <w:t>defaultValue: None</w:t>
            </w:r>
          </w:p>
          <w:p w14:paraId="5CC66205" w14:textId="77777777" w:rsidR="000F6345" w:rsidRDefault="000F6345" w:rsidP="00F05331">
            <w:pPr>
              <w:keepLines/>
              <w:spacing w:after="0"/>
              <w:rPr>
                <w:rFonts w:ascii="Arial" w:hAnsi="Arial" w:cs="Arial"/>
                <w:sz w:val="18"/>
                <w:szCs w:val="18"/>
              </w:rPr>
            </w:pPr>
            <w:r w:rsidRPr="0014476B">
              <w:rPr>
                <w:rFonts w:ascii="Arial" w:hAnsi="Arial"/>
                <w:sz w:val="18"/>
              </w:rPr>
              <w:t>isNullable: False</w:t>
            </w:r>
          </w:p>
        </w:tc>
      </w:tr>
      <w:tr w:rsidR="000F6345" w14:paraId="29735D3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01D18" w14:textId="77777777" w:rsidR="000F6345" w:rsidRPr="003D20C0" w:rsidRDefault="000F6345" w:rsidP="00F05331">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F190572" w14:textId="77777777" w:rsidR="000F6345" w:rsidRDefault="000F6345" w:rsidP="00F05331">
            <w:pPr>
              <w:pStyle w:val="TAL"/>
            </w:pPr>
            <w:r>
              <w:rPr>
                <w:rFonts w:cs="Arial"/>
                <w:szCs w:val="18"/>
              </w:rPr>
              <w:t>It represents l</w:t>
            </w:r>
            <w:r w:rsidRPr="00690A26">
              <w:rPr>
                <w:rFonts w:cs="Arial"/>
                <w:szCs w:val="18"/>
              </w:rPr>
              <w:t>ist of ranges of GPSIs whose profile data is available in the UDM instance.</w:t>
            </w:r>
          </w:p>
          <w:p w14:paraId="5DF2DD8C" w14:textId="77777777" w:rsidR="000F6345" w:rsidRDefault="000F6345" w:rsidP="00F05331">
            <w:pPr>
              <w:pStyle w:val="TAL"/>
              <w:rPr>
                <w:rFonts w:cs="Arial"/>
                <w:szCs w:val="18"/>
              </w:rPr>
            </w:pPr>
          </w:p>
          <w:p w14:paraId="492A3CB8" w14:textId="77777777" w:rsidR="000F6345" w:rsidRDefault="000F6345" w:rsidP="00F05331">
            <w:pPr>
              <w:pStyle w:val="TAL"/>
              <w:rPr>
                <w:rFonts w:cs="Arial"/>
                <w:szCs w:val="18"/>
              </w:rPr>
            </w:pPr>
          </w:p>
          <w:p w14:paraId="74683828" w14:textId="77777777" w:rsidR="000F6345" w:rsidRDefault="000F6345" w:rsidP="00F05331">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D3F4426" w14:textId="77777777" w:rsidR="000F6345" w:rsidRPr="002A1C02" w:rsidRDefault="000F6345" w:rsidP="00F05331">
            <w:pPr>
              <w:pStyle w:val="TAL"/>
            </w:pPr>
            <w:r w:rsidRPr="002A1C02">
              <w:t xml:space="preserve">type: </w:t>
            </w:r>
            <w:proofErr w:type="spellStart"/>
            <w:r w:rsidRPr="0014476B">
              <w:t>IdentityRange</w:t>
            </w:r>
            <w:proofErr w:type="spellEnd"/>
          </w:p>
          <w:p w14:paraId="5F265C1D" w14:textId="77777777" w:rsidR="000F6345" w:rsidRPr="00EB5968" w:rsidRDefault="000F6345" w:rsidP="00F05331">
            <w:pPr>
              <w:pStyle w:val="TAL"/>
            </w:pPr>
            <w:r w:rsidRPr="00EB5968">
              <w:t xml:space="preserve">multiplicity: </w:t>
            </w:r>
            <w:r>
              <w:t>1..*</w:t>
            </w:r>
          </w:p>
          <w:p w14:paraId="5DA8BD78" w14:textId="77777777" w:rsidR="000F6345" w:rsidRPr="00E2198D" w:rsidRDefault="000F6345" w:rsidP="00F05331">
            <w:pPr>
              <w:pStyle w:val="TAL"/>
            </w:pPr>
            <w:r w:rsidRPr="00E2198D">
              <w:t xml:space="preserve">isOrdered: </w:t>
            </w:r>
            <w:r>
              <w:t>False</w:t>
            </w:r>
          </w:p>
          <w:p w14:paraId="2D7984E1" w14:textId="77777777" w:rsidR="000F6345" w:rsidRPr="00264099" w:rsidRDefault="000F6345" w:rsidP="00F05331">
            <w:pPr>
              <w:pStyle w:val="TAL"/>
            </w:pPr>
            <w:r w:rsidRPr="00264099">
              <w:t xml:space="preserve">isUnique: </w:t>
            </w:r>
            <w:r>
              <w:t>True</w:t>
            </w:r>
          </w:p>
          <w:p w14:paraId="29EB6EE0" w14:textId="77777777" w:rsidR="000F6345" w:rsidRPr="00133008" w:rsidRDefault="000F6345" w:rsidP="00F05331">
            <w:pPr>
              <w:pStyle w:val="TAL"/>
            </w:pPr>
            <w:r w:rsidRPr="00133008">
              <w:t>defaultValue: None</w:t>
            </w:r>
          </w:p>
          <w:p w14:paraId="4809579F" w14:textId="77777777" w:rsidR="000F6345" w:rsidRDefault="000F6345" w:rsidP="00F05331">
            <w:pPr>
              <w:keepLines/>
              <w:spacing w:after="0"/>
              <w:rPr>
                <w:rFonts w:ascii="Arial" w:hAnsi="Arial" w:cs="Arial"/>
                <w:sz w:val="18"/>
                <w:szCs w:val="18"/>
              </w:rPr>
            </w:pPr>
            <w:r w:rsidRPr="0014476B">
              <w:t>isNullable: False</w:t>
            </w:r>
          </w:p>
        </w:tc>
      </w:tr>
      <w:tr w:rsidR="000F6345" w14:paraId="7FF212B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B8A0D" w14:textId="77777777" w:rsidR="000F6345" w:rsidRPr="003D20C0" w:rsidRDefault="000F6345" w:rsidP="00F05331">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07BFFB9" w14:textId="77777777" w:rsidR="000F6345" w:rsidRDefault="000F6345" w:rsidP="00F05331">
            <w:pPr>
              <w:pStyle w:val="TAL"/>
            </w:pPr>
            <w:r>
              <w:rPr>
                <w:rFonts w:cs="Arial"/>
                <w:szCs w:val="18"/>
              </w:rPr>
              <w:t>It represents l</w:t>
            </w:r>
            <w:r w:rsidRPr="00690A26">
              <w:rPr>
                <w:rFonts w:cs="Arial"/>
                <w:szCs w:val="18"/>
              </w:rPr>
              <w:t>ist of ranges of external groups whose profile data is available in the UDM instance.</w:t>
            </w:r>
          </w:p>
          <w:p w14:paraId="500E1E5E" w14:textId="77777777" w:rsidR="000F6345" w:rsidRDefault="000F6345" w:rsidP="00F05331">
            <w:pPr>
              <w:pStyle w:val="TAL"/>
              <w:rPr>
                <w:rFonts w:cs="Arial"/>
                <w:szCs w:val="18"/>
              </w:rPr>
            </w:pPr>
          </w:p>
          <w:p w14:paraId="48AFE4E6" w14:textId="77777777" w:rsidR="000F6345" w:rsidRDefault="000F6345" w:rsidP="00F05331">
            <w:pPr>
              <w:pStyle w:val="TAL"/>
              <w:rPr>
                <w:rFonts w:cs="Arial"/>
                <w:szCs w:val="18"/>
              </w:rPr>
            </w:pPr>
          </w:p>
          <w:p w14:paraId="1EED22D9" w14:textId="77777777" w:rsidR="000F6345" w:rsidRDefault="000F6345"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5EA9C4" w14:textId="77777777" w:rsidR="000F6345" w:rsidRPr="002A1C02" w:rsidRDefault="000F6345" w:rsidP="00F05331">
            <w:pPr>
              <w:pStyle w:val="TAL"/>
            </w:pPr>
            <w:r w:rsidRPr="002A1C02">
              <w:t xml:space="preserve">type: </w:t>
            </w:r>
            <w:proofErr w:type="spellStart"/>
            <w:r w:rsidRPr="0014476B">
              <w:t>IdentityRange</w:t>
            </w:r>
            <w:proofErr w:type="spellEnd"/>
          </w:p>
          <w:p w14:paraId="6CA369E4" w14:textId="77777777" w:rsidR="000F6345" w:rsidRPr="00EB5968" w:rsidRDefault="000F6345" w:rsidP="00F05331">
            <w:pPr>
              <w:pStyle w:val="TAL"/>
            </w:pPr>
            <w:r w:rsidRPr="00EB5968">
              <w:t xml:space="preserve">multiplicity: </w:t>
            </w:r>
            <w:r>
              <w:t>1..*</w:t>
            </w:r>
          </w:p>
          <w:p w14:paraId="542237AE" w14:textId="77777777" w:rsidR="000F6345" w:rsidRPr="00E2198D" w:rsidRDefault="000F6345" w:rsidP="00F05331">
            <w:pPr>
              <w:pStyle w:val="TAL"/>
            </w:pPr>
            <w:r w:rsidRPr="00E2198D">
              <w:t xml:space="preserve">isOrdered: </w:t>
            </w:r>
            <w:r>
              <w:t>False</w:t>
            </w:r>
          </w:p>
          <w:p w14:paraId="3FBEDEC2" w14:textId="77777777" w:rsidR="000F6345" w:rsidRPr="00264099" w:rsidRDefault="000F6345" w:rsidP="00F05331">
            <w:pPr>
              <w:pStyle w:val="TAL"/>
            </w:pPr>
            <w:r w:rsidRPr="00264099">
              <w:t xml:space="preserve">isUnique: </w:t>
            </w:r>
            <w:r>
              <w:t>True</w:t>
            </w:r>
          </w:p>
          <w:p w14:paraId="18749C6F" w14:textId="77777777" w:rsidR="000F6345" w:rsidRPr="00133008" w:rsidRDefault="000F6345" w:rsidP="00F05331">
            <w:pPr>
              <w:pStyle w:val="TAL"/>
            </w:pPr>
            <w:r w:rsidRPr="00133008">
              <w:t>defaultValue: None</w:t>
            </w:r>
          </w:p>
          <w:p w14:paraId="4CA20DA3" w14:textId="77777777" w:rsidR="000F6345" w:rsidRDefault="000F6345" w:rsidP="00F05331">
            <w:pPr>
              <w:keepLines/>
              <w:spacing w:after="0"/>
              <w:rPr>
                <w:rFonts w:ascii="Arial" w:hAnsi="Arial" w:cs="Arial"/>
                <w:sz w:val="18"/>
                <w:szCs w:val="18"/>
              </w:rPr>
            </w:pPr>
            <w:r w:rsidRPr="0014476B">
              <w:rPr>
                <w:rFonts w:ascii="Arial" w:hAnsi="Arial"/>
                <w:sz w:val="18"/>
              </w:rPr>
              <w:t>isNullable: False</w:t>
            </w:r>
          </w:p>
        </w:tc>
      </w:tr>
      <w:tr w:rsidR="000F6345" w14:paraId="565F264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4AA8F" w14:textId="77777777" w:rsidR="000F6345" w:rsidRPr="003D20C0" w:rsidRDefault="000F6345" w:rsidP="00F05331">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07CFECB8" w14:textId="77777777" w:rsidR="000F6345" w:rsidRPr="00690A26" w:rsidRDefault="000F6345" w:rsidP="00F05331">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4EB90E3C" w14:textId="77777777" w:rsidR="000F6345" w:rsidRPr="00690A26" w:rsidRDefault="000F6345" w:rsidP="00F05331">
            <w:pPr>
              <w:pStyle w:val="TAL"/>
            </w:pPr>
            <w:r w:rsidRPr="00690A26">
              <w:rPr>
                <w:rFonts w:cs="Arial"/>
                <w:szCs w:val="18"/>
              </w:rPr>
              <w:t>If not provided, the UDM can serve any Routing Indicator.</w:t>
            </w:r>
          </w:p>
          <w:p w14:paraId="2C63E0E6" w14:textId="77777777" w:rsidR="000F6345" w:rsidRDefault="000F6345" w:rsidP="00F05331">
            <w:pPr>
              <w:keepLines/>
              <w:tabs>
                <w:tab w:val="decimal" w:pos="0"/>
              </w:tabs>
              <w:spacing w:line="0" w:lineRule="atLeast"/>
              <w:rPr>
                <w:rFonts w:cs="Arial"/>
                <w:szCs w:val="18"/>
              </w:rPr>
            </w:pPr>
            <w:r w:rsidRPr="00690A26">
              <w:rPr>
                <w:rFonts w:cs="Arial"/>
                <w:szCs w:val="18"/>
              </w:rPr>
              <w:t>Pattern: '^[0-9]{1,4}$'</w:t>
            </w:r>
          </w:p>
          <w:p w14:paraId="0EB7ADE0" w14:textId="77777777" w:rsidR="000F6345" w:rsidRDefault="000F6345"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7962771" w14:textId="77777777" w:rsidR="000F6345" w:rsidRPr="0014476B" w:rsidRDefault="000F6345" w:rsidP="00F05331">
            <w:pPr>
              <w:pStyle w:val="TAL"/>
            </w:pPr>
            <w:r w:rsidRPr="0014476B">
              <w:t>type: String</w:t>
            </w:r>
          </w:p>
          <w:p w14:paraId="1673F551" w14:textId="77777777" w:rsidR="000F6345" w:rsidRPr="0014476B" w:rsidRDefault="000F6345" w:rsidP="00F05331">
            <w:pPr>
              <w:pStyle w:val="TAL"/>
            </w:pPr>
            <w:r w:rsidRPr="0014476B">
              <w:t xml:space="preserve">multiplicity: </w:t>
            </w:r>
            <w:r>
              <w:t>1..*</w:t>
            </w:r>
          </w:p>
          <w:p w14:paraId="7996E10A" w14:textId="77777777" w:rsidR="000F6345" w:rsidRPr="00E2198D" w:rsidRDefault="000F6345" w:rsidP="00F05331">
            <w:pPr>
              <w:pStyle w:val="TAL"/>
            </w:pPr>
            <w:r w:rsidRPr="00E2198D">
              <w:t xml:space="preserve">isOrdered: </w:t>
            </w:r>
            <w:r>
              <w:t>False</w:t>
            </w:r>
          </w:p>
          <w:p w14:paraId="2C443AD0" w14:textId="77777777" w:rsidR="000F6345" w:rsidRPr="00264099" w:rsidRDefault="000F6345" w:rsidP="00F05331">
            <w:pPr>
              <w:pStyle w:val="TAL"/>
            </w:pPr>
            <w:r w:rsidRPr="00264099">
              <w:t xml:space="preserve">isUnique: </w:t>
            </w:r>
            <w:r>
              <w:t>True</w:t>
            </w:r>
          </w:p>
          <w:p w14:paraId="509112E8" w14:textId="77777777" w:rsidR="000F6345" w:rsidRPr="00133008" w:rsidRDefault="000F6345" w:rsidP="00F05331">
            <w:pPr>
              <w:pStyle w:val="TAL"/>
            </w:pPr>
            <w:r w:rsidRPr="00133008">
              <w:t>defaultValue: None</w:t>
            </w:r>
          </w:p>
          <w:p w14:paraId="688F23D9" w14:textId="77777777" w:rsidR="000F6345" w:rsidRDefault="000F6345" w:rsidP="00F05331">
            <w:pPr>
              <w:keepLines/>
              <w:spacing w:after="0"/>
              <w:rPr>
                <w:rFonts w:ascii="Arial" w:hAnsi="Arial" w:cs="Arial"/>
                <w:sz w:val="18"/>
                <w:szCs w:val="18"/>
              </w:rPr>
            </w:pPr>
            <w:r w:rsidRPr="0014476B">
              <w:t>isNullable: False</w:t>
            </w:r>
          </w:p>
        </w:tc>
      </w:tr>
      <w:tr w:rsidR="000F6345" w14:paraId="6737A40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D5C73" w14:textId="77777777" w:rsidR="000F6345" w:rsidRPr="003D20C0" w:rsidRDefault="000F6345" w:rsidP="00F05331">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1E060A7" w14:textId="77777777" w:rsidR="000F6345" w:rsidRPr="00690A26" w:rsidRDefault="000F6345" w:rsidP="00F05331">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17E894FA" w14:textId="77777777" w:rsidR="000F6345" w:rsidRDefault="000F6345" w:rsidP="00F05331">
            <w:pPr>
              <w:pStyle w:val="TAL"/>
              <w:rPr>
                <w:rFonts w:cs="Arial"/>
                <w:szCs w:val="18"/>
              </w:rPr>
            </w:pPr>
            <w:r w:rsidRPr="00690A26">
              <w:rPr>
                <w:rFonts w:cs="Arial"/>
                <w:szCs w:val="18"/>
              </w:rPr>
              <w:t>If not provided, it does not imply that the UDM supports all internal groups.</w:t>
            </w:r>
          </w:p>
          <w:p w14:paraId="50A7F80A" w14:textId="77777777" w:rsidR="000F6345" w:rsidRDefault="000F6345" w:rsidP="00F05331">
            <w:pPr>
              <w:pStyle w:val="TAL"/>
              <w:rPr>
                <w:rFonts w:cs="Arial"/>
                <w:szCs w:val="18"/>
              </w:rPr>
            </w:pPr>
          </w:p>
          <w:p w14:paraId="56E37179" w14:textId="77777777" w:rsidR="000F6345" w:rsidRDefault="000F6345" w:rsidP="00F05331">
            <w:pPr>
              <w:pStyle w:val="TAL"/>
              <w:rPr>
                <w:rFonts w:cs="Arial"/>
                <w:szCs w:val="18"/>
              </w:rPr>
            </w:pPr>
          </w:p>
          <w:p w14:paraId="6E8500A0" w14:textId="77777777" w:rsidR="000F6345" w:rsidRDefault="000F6345"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F75F9E0" w14:textId="77777777" w:rsidR="000F6345" w:rsidRPr="0014476B" w:rsidRDefault="000F6345" w:rsidP="00F05331">
            <w:pPr>
              <w:pStyle w:val="TAL"/>
            </w:pPr>
            <w:r w:rsidRPr="0014476B">
              <w:t xml:space="preserve">type: </w:t>
            </w:r>
            <w:proofErr w:type="spellStart"/>
            <w:r w:rsidRPr="00690A26">
              <w:t>InternalGroupIdRange</w:t>
            </w:r>
            <w:proofErr w:type="spellEnd"/>
          </w:p>
          <w:p w14:paraId="6BFFFB09" w14:textId="77777777" w:rsidR="000F6345" w:rsidRPr="0014476B" w:rsidRDefault="000F6345" w:rsidP="00F05331">
            <w:pPr>
              <w:pStyle w:val="TAL"/>
            </w:pPr>
            <w:r w:rsidRPr="0014476B">
              <w:t xml:space="preserve">multiplicity: </w:t>
            </w:r>
            <w:r>
              <w:t>1..*</w:t>
            </w:r>
          </w:p>
          <w:p w14:paraId="564E816D" w14:textId="77777777" w:rsidR="000F6345" w:rsidRPr="00E2198D" w:rsidRDefault="000F6345" w:rsidP="00F05331">
            <w:pPr>
              <w:pStyle w:val="TAL"/>
            </w:pPr>
            <w:r w:rsidRPr="00E2198D">
              <w:t xml:space="preserve">isOrdered: </w:t>
            </w:r>
            <w:r>
              <w:t>False</w:t>
            </w:r>
          </w:p>
          <w:p w14:paraId="1CC827DD" w14:textId="77777777" w:rsidR="000F6345" w:rsidRPr="00264099" w:rsidRDefault="000F6345" w:rsidP="00F05331">
            <w:pPr>
              <w:pStyle w:val="TAL"/>
            </w:pPr>
            <w:r w:rsidRPr="00264099">
              <w:t xml:space="preserve">isUnique: </w:t>
            </w:r>
            <w:r>
              <w:t>True</w:t>
            </w:r>
          </w:p>
          <w:p w14:paraId="45AE0707" w14:textId="77777777" w:rsidR="000F6345" w:rsidRPr="00133008" w:rsidRDefault="000F6345" w:rsidP="00F05331">
            <w:pPr>
              <w:pStyle w:val="TAL"/>
            </w:pPr>
            <w:r w:rsidRPr="00133008">
              <w:t>defaultValue: None</w:t>
            </w:r>
          </w:p>
          <w:p w14:paraId="405064CB" w14:textId="77777777" w:rsidR="000F6345" w:rsidRDefault="000F6345" w:rsidP="00F05331">
            <w:pPr>
              <w:keepLines/>
              <w:spacing w:after="0"/>
              <w:rPr>
                <w:rFonts w:ascii="Arial" w:hAnsi="Arial" w:cs="Arial"/>
                <w:sz w:val="18"/>
                <w:szCs w:val="18"/>
              </w:rPr>
            </w:pPr>
            <w:r w:rsidRPr="0014476B">
              <w:t>isNullable: False</w:t>
            </w:r>
          </w:p>
        </w:tc>
      </w:tr>
      <w:tr w:rsidR="000F6345" w14:paraId="0BEAAF2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B6F30" w14:textId="77777777" w:rsidR="000F6345" w:rsidRPr="003D20C0" w:rsidRDefault="000F6345" w:rsidP="00F05331">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2056073" w14:textId="77777777" w:rsidR="000F6345" w:rsidRDefault="000F6345" w:rsidP="00F05331">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351F7B7" w14:textId="77777777" w:rsidR="000F6345" w:rsidRDefault="000F6345" w:rsidP="00F05331">
            <w:pPr>
              <w:pStyle w:val="TAL"/>
              <w:rPr>
                <w:rFonts w:cs="Arial"/>
                <w:szCs w:val="18"/>
              </w:rPr>
            </w:pPr>
          </w:p>
          <w:p w14:paraId="6A98FC72" w14:textId="77777777" w:rsidR="000F6345" w:rsidRDefault="000F6345" w:rsidP="00F0533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19A0DF" w14:textId="77777777" w:rsidR="000F6345" w:rsidRPr="00C00DBE" w:rsidRDefault="000F6345" w:rsidP="00F05331">
            <w:pPr>
              <w:keepLines/>
              <w:spacing w:after="0"/>
              <w:rPr>
                <w:rFonts w:ascii="Arial" w:hAnsi="Arial"/>
                <w:sz w:val="18"/>
              </w:rPr>
            </w:pPr>
            <w:r w:rsidRPr="00C00DBE">
              <w:rPr>
                <w:rFonts w:ascii="Arial" w:hAnsi="Arial"/>
                <w:sz w:val="18"/>
              </w:rPr>
              <w:t>type: String</w:t>
            </w:r>
          </w:p>
          <w:p w14:paraId="143D3D5E" w14:textId="77777777" w:rsidR="000F6345" w:rsidRPr="005659F6" w:rsidRDefault="000F6345" w:rsidP="00F05331">
            <w:pPr>
              <w:keepLines/>
              <w:spacing w:after="0"/>
              <w:rPr>
                <w:rFonts w:ascii="Arial" w:hAnsi="Arial"/>
                <w:sz w:val="18"/>
              </w:rPr>
            </w:pPr>
            <w:r w:rsidRPr="005659F6">
              <w:rPr>
                <w:rFonts w:ascii="Arial" w:hAnsi="Arial"/>
                <w:sz w:val="18"/>
              </w:rPr>
              <w:t>multiplicity: 0..1</w:t>
            </w:r>
          </w:p>
          <w:p w14:paraId="0C67F506" w14:textId="77777777" w:rsidR="000F6345" w:rsidRPr="005659F6" w:rsidRDefault="000F6345" w:rsidP="00F05331">
            <w:pPr>
              <w:keepLines/>
              <w:spacing w:after="0"/>
              <w:rPr>
                <w:rFonts w:ascii="Arial" w:hAnsi="Arial"/>
                <w:sz w:val="18"/>
              </w:rPr>
            </w:pPr>
            <w:r w:rsidRPr="005659F6">
              <w:rPr>
                <w:rFonts w:ascii="Arial" w:hAnsi="Arial"/>
                <w:sz w:val="18"/>
              </w:rPr>
              <w:t>isOrdered: N/A</w:t>
            </w:r>
          </w:p>
          <w:p w14:paraId="0B2FB1A9" w14:textId="77777777" w:rsidR="000F6345" w:rsidRPr="0093205A" w:rsidRDefault="000F6345" w:rsidP="00F05331">
            <w:pPr>
              <w:keepLines/>
              <w:spacing w:after="0"/>
              <w:rPr>
                <w:rFonts w:ascii="Arial" w:hAnsi="Arial"/>
                <w:sz w:val="18"/>
              </w:rPr>
            </w:pPr>
            <w:r w:rsidRPr="0093205A">
              <w:rPr>
                <w:rFonts w:ascii="Arial" w:hAnsi="Arial"/>
                <w:sz w:val="18"/>
              </w:rPr>
              <w:t>isUnique: NA</w:t>
            </w:r>
          </w:p>
          <w:p w14:paraId="3FBF6900" w14:textId="77777777" w:rsidR="000F6345" w:rsidRPr="0093205A" w:rsidRDefault="000F6345" w:rsidP="00F05331">
            <w:pPr>
              <w:keepLines/>
              <w:spacing w:after="0"/>
              <w:rPr>
                <w:rFonts w:ascii="Arial" w:hAnsi="Arial"/>
                <w:sz w:val="18"/>
              </w:rPr>
            </w:pPr>
            <w:r w:rsidRPr="0093205A">
              <w:rPr>
                <w:rFonts w:ascii="Arial" w:hAnsi="Arial"/>
                <w:sz w:val="18"/>
              </w:rPr>
              <w:t>defaultValue: None</w:t>
            </w:r>
          </w:p>
          <w:p w14:paraId="2D2BFF37" w14:textId="77777777" w:rsidR="000F6345" w:rsidRDefault="000F6345" w:rsidP="00F05331">
            <w:pPr>
              <w:keepLines/>
              <w:spacing w:after="0"/>
              <w:rPr>
                <w:rFonts w:ascii="Arial" w:hAnsi="Arial" w:cs="Arial"/>
                <w:sz w:val="18"/>
                <w:szCs w:val="18"/>
              </w:rPr>
            </w:pPr>
            <w:r w:rsidRPr="00ED7C71">
              <w:t xml:space="preserve">isNullable: </w:t>
            </w:r>
            <w:r w:rsidRPr="0021260C">
              <w:t>False</w:t>
            </w:r>
          </w:p>
        </w:tc>
      </w:tr>
      <w:tr w:rsidR="000F6345" w14:paraId="7195B6D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D7023" w14:textId="77777777" w:rsidR="000F6345" w:rsidRPr="003D20C0" w:rsidRDefault="000F6345" w:rsidP="00F05331">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46D3BED0" w14:textId="77777777" w:rsidR="000F6345" w:rsidRDefault="000F6345" w:rsidP="00F05331">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44C1212" w14:textId="77777777" w:rsidR="000F6345" w:rsidRDefault="000F6345" w:rsidP="00F05331">
            <w:pPr>
              <w:pStyle w:val="TAL"/>
              <w:rPr>
                <w:rFonts w:cs="Arial"/>
                <w:szCs w:val="18"/>
              </w:rPr>
            </w:pPr>
          </w:p>
          <w:p w14:paraId="355E1495" w14:textId="77777777" w:rsidR="000F6345" w:rsidRDefault="000F6345" w:rsidP="00F05331">
            <w:pPr>
              <w:pStyle w:val="TAL"/>
              <w:rPr>
                <w:rFonts w:cs="Arial"/>
                <w:szCs w:val="18"/>
              </w:rPr>
            </w:pPr>
          </w:p>
          <w:p w14:paraId="75485C03" w14:textId="77777777" w:rsidR="000F6345" w:rsidRDefault="000F6345" w:rsidP="00F0533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FECEA8" w14:textId="77777777" w:rsidR="000F6345" w:rsidRPr="00C00DBE" w:rsidRDefault="000F6345" w:rsidP="00F05331">
            <w:pPr>
              <w:keepLines/>
              <w:spacing w:after="0"/>
              <w:rPr>
                <w:rFonts w:ascii="Arial" w:hAnsi="Arial"/>
                <w:sz w:val="18"/>
              </w:rPr>
            </w:pPr>
            <w:r w:rsidRPr="00C00DBE">
              <w:rPr>
                <w:rFonts w:ascii="Arial" w:hAnsi="Arial"/>
                <w:sz w:val="18"/>
              </w:rPr>
              <w:t>type: String</w:t>
            </w:r>
          </w:p>
          <w:p w14:paraId="114AEEB5" w14:textId="77777777" w:rsidR="000F6345" w:rsidRPr="005659F6" w:rsidRDefault="000F6345" w:rsidP="00F05331">
            <w:pPr>
              <w:keepLines/>
              <w:spacing w:after="0"/>
              <w:rPr>
                <w:rFonts w:ascii="Arial" w:hAnsi="Arial"/>
                <w:sz w:val="18"/>
              </w:rPr>
            </w:pPr>
            <w:r w:rsidRPr="005659F6">
              <w:rPr>
                <w:rFonts w:ascii="Arial" w:hAnsi="Arial"/>
                <w:sz w:val="18"/>
              </w:rPr>
              <w:t>multiplicity: 0..1</w:t>
            </w:r>
          </w:p>
          <w:p w14:paraId="02B449FC" w14:textId="77777777" w:rsidR="000F6345" w:rsidRPr="005659F6" w:rsidRDefault="000F6345" w:rsidP="00F05331">
            <w:pPr>
              <w:keepLines/>
              <w:spacing w:after="0"/>
              <w:rPr>
                <w:rFonts w:ascii="Arial" w:hAnsi="Arial"/>
                <w:sz w:val="18"/>
              </w:rPr>
            </w:pPr>
            <w:r w:rsidRPr="005659F6">
              <w:rPr>
                <w:rFonts w:ascii="Arial" w:hAnsi="Arial"/>
                <w:sz w:val="18"/>
              </w:rPr>
              <w:t>isOrdered: N/A</w:t>
            </w:r>
          </w:p>
          <w:p w14:paraId="5986ECD0" w14:textId="77777777" w:rsidR="000F6345" w:rsidRPr="0093205A" w:rsidRDefault="000F6345" w:rsidP="00F05331">
            <w:pPr>
              <w:keepLines/>
              <w:spacing w:after="0"/>
              <w:rPr>
                <w:rFonts w:ascii="Arial" w:hAnsi="Arial"/>
                <w:sz w:val="18"/>
              </w:rPr>
            </w:pPr>
            <w:r w:rsidRPr="0093205A">
              <w:rPr>
                <w:rFonts w:ascii="Arial" w:hAnsi="Arial"/>
                <w:sz w:val="18"/>
              </w:rPr>
              <w:t>isUnique: NA</w:t>
            </w:r>
          </w:p>
          <w:p w14:paraId="2837BE1C" w14:textId="77777777" w:rsidR="000F6345" w:rsidRPr="0093205A" w:rsidRDefault="000F6345" w:rsidP="00F05331">
            <w:pPr>
              <w:keepLines/>
              <w:spacing w:after="0"/>
              <w:rPr>
                <w:rFonts w:ascii="Arial" w:hAnsi="Arial"/>
                <w:sz w:val="18"/>
              </w:rPr>
            </w:pPr>
            <w:r w:rsidRPr="0093205A">
              <w:rPr>
                <w:rFonts w:ascii="Arial" w:hAnsi="Arial"/>
                <w:sz w:val="18"/>
              </w:rPr>
              <w:t>defaultValue: None</w:t>
            </w:r>
          </w:p>
          <w:p w14:paraId="7D84FAC8" w14:textId="77777777" w:rsidR="000F6345" w:rsidRDefault="000F6345" w:rsidP="00F05331">
            <w:pPr>
              <w:keepLines/>
              <w:spacing w:after="0"/>
              <w:rPr>
                <w:rFonts w:ascii="Arial" w:hAnsi="Arial" w:cs="Arial"/>
                <w:sz w:val="18"/>
                <w:szCs w:val="18"/>
              </w:rPr>
            </w:pPr>
            <w:r w:rsidRPr="00ED7C71">
              <w:t xml:space="preserve">isNullable: </w:t>
            </w:r>
            <w:r w:rsidRPr="0021260C">
              <w:t>False</w:t>
            </w:r>
          </w:p>
        </w:tc>
      </w:tr>
      <w:tr w:rsidR="000F6345" w14:paraId="293EF5E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4AE20" w14:textId="77777777" w:rsidR="000F6345" w:rsidRPr="003D20C0" w:rsidRDefault="000F6345" w:rsidP="00F05331">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DE8CEE0" w14:textId="77777777" w:rsidR="000F6345" w:rsidRDefault="000F6345" w:rsidP="00F05331">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7554BA2" w14:textId="77777777" w:rsidR="000F6345" w:rsidRDefault="000F6345" w:rsidP="00F05331">
            <w:pPr>
              <w:pStyle w:val="TAL"/>
              <w:rPr>
                <w:rFonts w:cs="Arial"/>
                <w:szCs w:val="18"/>
              </w:rPr>
            </w:pPr>
          </w:p>
          <w:p w14:paraId="0E433AAE" w14:textId="77777777" w:rsidR="000F6345" w:rsidRDefault="000F6345" w:rsidP="00F0533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2EDADC" w14:textId="77777777" w:rsidR="000F6345" w:rsidRPr="00C00DBE" w:rsidRDefault="000F6345" w:rsidP="00F05331">
            <w:pPr>
              <w:keepLines/>
              <w:spacing w:after="0"/>
              <w:rPr>
                <w:rFonts w:ascii="Arial" w:hAnsi="Arial"/>
                <w:sz w:val="18"/>
              </w:rPr>
            </w:pPr>
            <w:r w:rsidRPr="00C00DBE">
              <w:rPr>
                <w:rFonts w:ascii="Arial" w:hAnsi="Arial"/>
                <w:sz w:val="18"/>
              </w:rPr>
              <w:t>type: String</w:t>
            </w:r>
          </w:p>
          <w:p w14:paraId="548F05DC" w14:textId="77777777" w:rsidR="000F6345" w:rsidRPr="005659F6" w:rsidRDefault="000F6345" w:rsidP="00F05331">
            <w:pPr>
              <w:keepLines/>
              <w:spacing w:after="0"/>
              <w:rPr>
                <w:rFonts w:ascii="Arial" w:hAnsi="Arial"/>
                <w:sz w:val="18"/>
              </w:rPr>
            </w:pPr>
            <w:r w:rsidRPr="005659F6">
              <w:rPr>
                <w:rFonts w:ascii="Arial" w:hAnsi="Arial"/>
                <w:sz w:val="18"/>
              </w:rPr>
              <w:t>multiplicity: 0..1</w:t>
            </w:r>
          </w:p>
          <w:p w14:paraId="0DE09DE5" w14:textId="77777777" w:rsidR="000F6345" w:rsidRPr="005659F6" w:rsidRDefault="000F6345" w:rsidP="00F05331">
            <w:pPr>
              <w:keepLines/>
              <w:spacing w:after="0"/>
              <w:rPr>
                <w:rFonts w:ascii="Arial" w:hAnsi="Arial"/>
                <w:sz w:val="18"/>
              </w:rPr>
            </w:pPr>
            <w:r w:rsidRPr="005659F6">
              <w:rPr>
                <w:rFonts w:ascii="Arial" w:hAnsi="Arial"/>
                <w:sz w:val="18"/>
              </w:rPr>
              <w:t>isOrdered: N/A</w:t>
            </w:r>
          </w:p>
          <w:p w14:paraId="7D160CEA" w14:textId="77777777" w:rsidR="000F6345" w:rsidRPr="0093205A" w:rsidRDefault="000F6345" w:rsidP="00F05331">
            <w:pPr>
              <w:keepLines/>
              <w:spacing w:after="0"/>
              <w:rPr>
                <w:rFonts w:ascii="Arial" w:hAnsi="Arial"/>
                <w:sz w:val="18"/>
              </w:rPr>
            </w:pPr>
            <w:r w:rsidRPr="0093205A">
              <w:rPr>
                <w:rFonts w:ascii="Arial" w:hAnsi="Arial"/>
                <w:sz w:val="18"/>
              </w:rPr>
              <w:t>isUnique: NA</w:t>
            </w:r>
          </w:p>
          <w:p w14:paraId="51FA6C16" w14:textId="77777777" w:rsidR="000F6345" w:rsidRPr="0093205A" w:rsidRDefault="000F6345" w:rsidP="00F05331">
            <w:pPr>
              <w:keepLines/>
              <w:spacing w:after="0"/>
              <w:rPr>
                <w:rFonts w:ascii="Arial" w:hAnsi="Arial"/>
                <w:sz w:val="18"/>
              </w:rPr>
            </w:pPr>
            <w:r w:rsidRPr="0093205A">
              <w:rPr>
                <w:rFonts w:ascii="Arial" w:hAnsi="Arial"/>
                <w:sz w:val="18"/>
              </w:rPr>
              <w:t>defaultValue: None</w:t>
            </w:r>
          </w:p>
          <w:p w14:paraId="0F11643B" w14:textId="77777777" w:rsidR="000F6345" w:rsidRDefault="000F6345" w:rsidP="00F05331">
            <w:pPr>
              <w:keepLines/>
              <w:spacing w:after="0"/>
              <w:rPr>
                <w:rFonts w:ascii="Arial" w:hAnsi="Arial" w:cs="Arial"/>
                <w:sz w:val="18"/>
                <w:szCs w:val="18"/>
              </w:rPr>
            </w:pPr>
            <w:r w:rsidRPr="00ED7C71">
              <w:t xml:space="preserve">isNullable: </w:t>
            </w:r>
            <w:r w:rsidRPr="0021260C">
              <w:t>False</w:t>
            </w:r>
          </w:p>
        </w:tc>
      </w:tr>
      <w:tr w:rsidR="000F6345" w14:paraId="4071DE3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CDA9C" w14:textId="77777777" w:rsidR="000F6345" w:rsidRPr="003D20C0" w:rsidRDefault="000F6345" w:rsidP="00F05331">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3E0B9340" w14:textId="77777777" w:rsidR="000F6345" w:rsidRDefault="000F6345" w:rsidP="00F05331">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5D1CCC66" w14:textId="77777777" w:rsidR="000F6345" w:rsidRDefault="000F6345" w:rsidP="00F05331">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34DA5034" w14:textId="77777777" w:rsidR="000F6345" w:rsidRDefault="000F6345"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643AAFD" w14:textId="77777777" w:rsidR="000F6345" w:rsidRPr="0014476B" w:rsidRDefault="000F6345" w:rsidP="00F05331">
            <w:pPr>
              <w:pStyle w:val="TAL"/>
            </w:pPr>
            <w:r w:rsidRPr="0014476B">
              <w:t xml:space="preserve">type: </w:t>
            </w:r>
            <w:proofErr w:type="spellStart"/>
            <w:r>
              <w:t>SuciInfo</w:t>
            </w:r>
            <w:proofErr w:type="spellEnd"/>
          </w:p>
          <w:p w14:paraId="5D038C6B" w14:textId="77777777" w:rsidR="000F6345" w:rsidRPr="0014476B" w:rsidRDefault="000F6345" w:rsidP="00F05331">
            <w:pPr>
              <w:pStyle w:val="TAL"/>
            </w:pPr>
            <w:r w:rsidRPr="0014476B">
              <w:t xml:space="preserve">multiplicity: </w:t>
            </w:r>
            <w:r>
              <w:t>1..*</w:t>
            </w:r>
          </w:p>
          <w:p w14:paraId="6C2EBCE9" w14:textId="77777777" w:rsidR="000F6345" w:rsidRPr="00E2198D" w:rsidRDefault="000F6345" w:rsidP="00F05331">
            <w:pPr>
              <w:pStyle w:val="TAL"/>
            </w:pPr>
            <w:r w:rsidRPr="00E2198D">
              <w:t xml:space="preserve">isOrdered: </w:t>
            </w:r>
            <w:r>
              <w:t>False</w:t>
            </w:r>
          </w:p>
          <w:p w14:paraId="581220E4" w14:textId="77777777" w:rsidR="000F6345" w:rsidRPr="00264099" w:rsidRDefault="000F6345" w:rsidP="00F05331">
            <w:pPr>
              <w:pStyle w:val="TAL"/>
            </w:pPr>
            <w:r w:rsidRPr="00264099">
              <w:t xml:space="preserve">isUnique: </w:t>
            </w:r>
            <w:r>
              <w:t>True</w:t>
            </w:r>
          </w:p>
          <w:p w14:paraId="4A84BA8C" w14:textId="77777777" w:rsidR="000F6345" w:rsidRPr="00133008" w:rsidRDefault="000F6345" w:rsidP="00F05331">
            <w:pPr>
              <w:pStyle w:val="TAL"/>
            </w:pPr>
            <w:r w:rsidRPr="00133008">
              <w:t>defaultValue: None</w:t>
            </w:r>
          </w:p>
          <w:p w14:paraId="60F56007" w14:textId="77777777" w:rsidR="000F6345" w:rsidRDefault="000F6345" w:rsidP="00F05331">
            <w:pPr>
              <w:keepLines/>
              <w:spacing w:after="0"/>
              <w:rPr>
                <w:rFonts w:ascii="Arial" w:hAnsi="Arial" w:cs="Arial"/>
                <w:sz w:val="18"/>
                <w:szCs w:val="18"/>
              </w:rPr>
            </w:pPr>
            <w:r w:rsidRPr="00C00DBE">
              <w:rPr>
                <w:rFonts w:ascii="Arial" w:hAnsi="Arial"/>
                <w:sz w:val="18"/>
              </w:rPr>
              <w:t>isNullable: False</w:t>
            </w:r>
          </w:p>
        </w:tc>
      </w:tr>
      <w:tr w:rsidR="000F6345" w14:paraId="7971829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68625" w14:textId="77777777" w:rsidR="000F6345" w:rsidRPr="003D20C0" w:rsidRDefault="000F6345" w:rsidP="00F05331">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5735330D" w14:textId="77777777" w:rsidR="000F6345" w:rsidRDefault="000F6345" w:rsidP="00F05331">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2EF44C12" w14:textId="77777777" w:rsidR="000F6345" w:rsidRDefault="000F6345" w:rsidP="00F05331">
            <w:pPr>
              <w:pStyle w:val="TAL"/>
              <w:rPr>
                <w:rFonts w:cs="Arial"/>
                <w:szCs w:val="18"/>
                <w:lang w:eastAsia="zh-CN"/>
              </w:rPr>
            </w:pPr>
          </w:p>
          <w:p w14:paraId="6D1719EA" w14:textId="77777777" w:rsidR="000F6345" w:rsidRDefault="000F6345" w:rsidP="00F05331">
            <w:pPr>
              <w:pStyle w:val="TAL"/>
              <w:rPr>
                <w:rFonts w:cs="Arial"/>
                <w:szCs w:val="18"/>
                <w:lang w:eastAsia="zh-CN"/>
              </w:rPr>
            </w:pPr>
          </w:p>
          <w:p w14:paraId="2A4A1BDF" w14:textId="77777777" w:rsidR="000F6345" w:rsidRDefault="000F6345"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81C0935" w14:textId="77777777" w:rsidR="000F6345" w:rsidRPr="00C00DBE" w:rsidRDefault="000F6345" w:rsidP="00F05331">
            <w:pPr>
              <w:keepLines/>
              <w:spacing w:after="0"/>
              <w:rPr>
                <w:rFonts w:ascii="Arial" w:hAnsi="Arial"/>
                <w:sz w:val="18"/>
              </w:rPr>
            </w:pPr>
            <w:r w:rsidRPr="00C00DBE">
              <w:rPr>
                <w:rFonts w:ascii="Arial" w:hAnsi="Arial"/>
                <w:sz w:val="18"/>
              </w:rPr>
              <w:t>type: String</w:t>
            </w:r>
          </w:p>
          <w:p w14:paraId="669A363B" w14:textId="77777777" w:rsidR="000F6345" w:rsidRPr="0014476B" w:rsidRDefault="000F6345" w:rsidP="00F05331">
            <w:pPr>
              <w:pStyle w:val="TAL"/>
            </w:pPr>
            <w:r w:rsidRPr="0014476B">
              <w:t xml:space="preserve">multiplicity: </w:t>
            </w:r>
            <w:r>
              <w:t>1..*</w:t>
            </w:r>
          </w:p>
          <w:p w14:paraId="451F5890" w14:textId="77777777" w:rsidR="000F6345" w:rsidRPr="00E2198D" w:rsidRDefault="000F6345" w:rsidP="00F05331">
            <w:pPr>
              <w:pStyle w:val="TAL"/>
            </w:pPr>
            <w:r w:rsidRPr="00E2198D">
              <w:t xml:space="preserve">isOrdered: </w:t>
            </w:r>
            <w:r>
              <w:t>False</w:t>
            </w:r>
          </w:p>
          <w:p w14:paraId="5E957210" w14:textId="77777777" w:rsidR="000F6345" w:rsidRPr="00264099" w:rsidRDefault="000F6345" w:rsidP="00F05331">
            <w:pPr>
              <w:pStyle w:val="TAL"/>
            </w:pPr>
            <w:r w:rsidRPr="00264099">
              <w:t xml:space="preserve">isUnique: </w:t>
            </w:r>
            <w:r>
              <w:t>True</w:t>
            </w:r>
          </w:p>
          <w:p w14:paraId="2645C347" w14:textId="77777777" w:rsidR="000F6345" w:rsidRPr="00133008" w:rsidRDefault="000F6345" w:rsidP="00F05331">
            <w:pPr>
              <w:pStyle w:val="TAL"/>
            </w:pPr>
            <w:r w:rsidRPr="00133008">
              <w:t>defaultValue: None</w:t>
            </w:r>
          </w:p>
          <w:p w14:paraId="5D61511C" w14:textId="77777777" w:rsidR="000F6345" w:rsidRDefault="000F6345" w:rsidP="00F05331">
            <w:pPr>
              <w:keepLines/>
              <w:spacing w:after="0"/>
              <w:rPr>
                <w:rFonts w:ascii="Arial" w:hAnsi="Arial" w:cs="Arial"/>
                <w:sz w:val="18"/>
                <w:szCs w:val="18"/>
              </w:rPr>
            </w:pPr>
            <w:r w:rsidRPr="0014476B">
              <w:t>isNullable: False</w:t>
            </w:r>
          </w:p>
        </w:tc>
      </w:tr>
      <w:tr w:rsidR="000F6345" w14:paraId="5D74853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C2936" w14:textId="77777777" w:rsidR="000F6345" w:rsidRPr="003D20C0" w:rsidRDefault="000F6345" w:rsidP="00F05331">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71B5B962" w14:textId="77777777" w:rsidR="000F6345" w:rsidRDefault="000F6345" w:rsidP="00F05331">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395CA5A" w14:textId="77777777" w:rsidR="000F6345" w:rsidRDefault="000F6345" w:rsidP="00F05331">
            <w:pPr>
              <w:pStyle w:val="TAL"/>
              <w:rPr>
                <w:rFonts w:cs="Arial"/>
                <w:szCs w:val="18"/>
                <w:lang w:eastAsia="zh-CN"/>
              </w:rPr>
            </w:pPr>
          </w:p>
          <w:p w14:paraId="0480D250" w14:textId="77777777" w:rsidR="000F6345" w:rsidRDefault="000F6345" w:rsidP="00F05331">
            <w:pPr>
              <w:pStyle w:val="TAL"/>
              <w:rPr>
                <w:rFonts w:cs="Arial"/>
                <w:szCs w:val="18"/>
                <w:lang w:eastAsia="zh-CN"/>
              </w:rPr>
            </w:pPr>
          </w:p>
          <w:p w14:paraId="5D1104F4" w14:textId="77777777" w:rsidR="000F6345" w:rsidRDefault="000F6345"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0F7DFD3" w14:textId="77777777" w:rsidR="000F6345" w:rsidRPr="00C00DBE" w:rsidRDefault="000F6345" w:rsidP="00F05331">
            <w:pPr>
              <w:pStyle w:val="TAL"/>
            </w:pPr>
            <w:r w:rsidRPr="00C00DBE">
              <w:t>type: Integer</w:t>
            </w:r>
          </w:p>
          <w:p w14:paraId="7052A406" w14:textId="77777777" w:rsidR="000F6345" w:rsidRPr="0014476B" w:rsidRDefault="000F6345" w:rsidP="00F05331">
            <w:pPr>
              <w:pStyle w:val="TAL"/>
            </w:pPr>
            <w:r w:rsidRPr="0014476B">
              <w:t xml:space="preserve">multiplicity: </w:t>
            </w:r>
            <w:r>
              <w:t>1..*</w:t>
            </w:r>
          </w:p>
          <w:p w14:paraId="2D6B7C7B" w14:textId="77777777" w:rsidR="000F6345" w:rsidRPr="00E2198D" w:rsidRDefault="000F6345" w:rsidP="00F05331">
            <w:pPr>
              <w:pStyle w:val="TAL"/>
            </w:pPr>
            <w:r w:rsidRPr="00E2198D">
              <w:t xml:space="preserve">isOrdered: </w:t>
            </w:r>
            <w:r>
              <w:t>False</w:t>
            </w:r>
          </w:p>
          <w:p w14:paraId="0F934FBB" w14:textId="77777777" w:rsidR="000F6345" w:rsidRPr="00264099" w:rsidRDefault="000F6345" w:rsidP="00F05331">
            <w:pPr>
              <w:pStyle w:val="TAL"/>
            </w:pPr>
            <w:r w:rsidRPr="00264099">
              <w:t xml:space="preserve">isUnique: </w:t>
            </w:r>
            <w:r>
              <w:t>True</w:t>
            </w:r>
          </w:p>
          <w:p w14:paraId="216672A1" w14:textId="77777777" w:rsidR="000F6345" w:rsidRPr="00133008" w:rsidRDefault="000F6345" w:rsidP="00F05331">
            <w:pPr>
              <w:pStyle w:val="TAL"/>
            </w:pPr>
            <w:r w:rsidRPr="00133008">
              <w:t>defaultValue: None</w:t>
            </w:r>
          </w:p>
          <w:p w14:paraId="72485F14" w14:textId="77777777" w:rsidR="000F6345" w:rsidRDefault="000F6345" w:rsidP="00F05331">
            <w:pPr>
              <w:keepLines/>
              <w:spacing w:after="0"/>
              <w:rPr>
                <w:rFonts w:ascii="Arial" w:hAnsi="Arial" w:cs="Arial"/>
                <w:sz w:val="18"/>
                <w:szCs w:val="18"/>
              </w:rPr>
            </w:pPr>
            <w:r w:rsidRPr="0014476B">
              <w:t>isNullable: False</w:t>
            </w:r>
          </w:p>
        </w:tc>
      </w:tr>
      <w:tr w:rsidR="000F6345" w14:paraId="2D893EB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8627B" w14:textId="77777777" w:rsidR="000F6345" w:rsidRPr="000B1F83" w:rsidRDefault="000F6345" w:rsidP="00F05331">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A56E30C" w14:textId="77777777" w:rsidR="000F6345" w:rsidRPr="003E5B0D" w:rsidRDefault="000F6345" w:rsidP="00F05331">
            <w:pPr>
              <w:pStyle w:val="TAL"/>
            </w:pPr>
            <w:r w:rsidRPr="00972AD1">
              <w:t>It indicates the identity of the UDR group that is served by the UDR instance.</w:t>
            </w:r>
          </w:p>
          <w:p w14:paraId="52511F72" w14:textId="77777777" w:rsidR="000F6345" w:rsidRPr="005D34BC" w:rsidRDefault="000F6345" w:rsidP="00F05331">
            <w:pPr>
              <w:pStyle w:val="TAL"/>
            </w:pPr>
            <w:r w:rsidRPr="005D34BC">
              <w:t>If not provided, the UDR instance does not pertain to any UDR group.</w:t>
            </w:r>
          </w:p>
          <w:p w14:paraId="0D303B53" w14:textId="77777777" w:rsidR="000F6345" w:rsidRPr="00EA5E82" w:rsidRDefault="000F6345" w:rsidP="00F05331">
            <w:pPr>
              <w:keepLines/>
              <w:tabs>
                <w:tab w:val="decimal" w:pos="0"/>
              </w:tabs>
              <w:spacing w:line="0" w:lineRule="atLeast"/>
              <w:rPr>
                <w:rFonts w:ascii="Arial" w:hAnsi="Arial"/>
                <w:sz w:val="18"/>
              </w:rPr>
            </w:pPr>
          </w:p>
          <w:p w14:paraId="0E6089A4" w14:textId="77777777" w:rsidR="000F6345" w:rsidRDefault="000F6345" w:rsidP="00F0533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88D0BAE" w14:textId="77777777" w:rsidR="000F6345" w:rsidRPr="0014476B" w:rsidRDefault="000F6345" w:rsidP="00F05331">
            <w:pPr>
              <w:pStyle w:val="TAL"/>
            </w:pPr>
            <w:r w:rsidRPr="0014476B">
              <w:t>type: String</w:t>
            </w:r>
          </w:p>
          <w:p w14:paraId="4605E768" w14:textId="77777777" w:rsidR="000F6345" w:rsidRPr="0014476B" w:rsidRDefault="000F6345" w:rsidP="00F05331">
            <w:pPr>
              <w:pStyle w:val="TAL"/>
            </w:pPr>
            <w:r w:rsidRPr="0014476B">
              <w:t>multiplicity: 0..1</w:t>
            </w:r>
          </w:p>
          <w:p w14:paraId="6B8B4869" w14:textId="77777777" w:rsidR="000F6345" w:rsidRPr="00B03BA6" w:rsidRDefault="000F6345" w:rsidP="00F05331">
            <w:pPr>
              <w:pStyle w:val="TAL"/>
            </w:pPr>
            <w:r w:rsidRPr="00B03BA6">
              <w:t>isOrdered: N/A</w:t>
            </w:r>
          </w:p>
          <w:p w14:paraId="5965D6DC" w14:textId="77777777" w:rsidR="000F6345" w:rsidRPr="003445BA" w:rsidRDefault="000F6345" w:rsidP="00F05331">
            <w:pPr>
              <w:pStyle w:val="TAL"/>
            </w:pPr>
            <w:r w:rsidRPr="00B03BA6">
              <w:t>isUnique: NA</w:t>
            </w:r>
          </w:p>
          <w:p w14:paraId="32F0935C" w14:textId="77777777" w:rsidR="000F6345" w:rsidRPr="00405E6A" w:rsidRDefault="000F6345" w:rsidP="00F05331">
            <w:pPr>
              <w:pStyle w:val="TAL"/>
            </w:pPr>
            <w:r w:rsidRPr="00405E6A">
              <w:t>defaultValue: None</w:t>
            </w:r>
          </w:p>
          <w:p w14:paraId="5251F74E" w14:textId="77777777" w:rsidR="000F6345" w:rsidRDefault="000F6345" w:rsidP="00F05331">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0F6345" w14:paraId="38B8684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86C25" w14:textId="77777777" w:rsidR="000F6345" w:rsidRPr="000B1F83" w:rsidRDefault="000F6345" w:rsidP="00F05331">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099839B" w14:textId="77777777" w:rsidR="000F6345" w:rsidRPr="003E5B0D" w:rsidRDefault="000F6345" w:rsidP="00F05331">
            <w:pPr>
              <w:pStyle w:val="TAL"/>
            </w:pPr>
            <w:r w:rsidRPr="00972AD1">
              <w:t>It represents list of ranges of SUPI's whose profile data is available in the UDR instance</w:t>
            </w:r>
            <w:r w:rsidRPr="003E5B0D">
              <w:t>.</w:t>
            </w:r>
          </w:p>
          <w:p w14:paraId="7C5ACC0A" w14:textId="77777777" w:rsidR="000F6345" w:rsidRPr="005D34BC" w:rsidRDefault="000F6345" w:rsidP="00F05331">
            <w:pPr>
              <w:pStyle w:val="TAL"/>
            </w:pPr>
          </w:p>
          <w:p w14:paraId="425289B4" w14:textId="77777777" w:rsidR="000F6345" w:rsidRPr="005D34BC" w:rsidRDefault="000F6345" w:rsidP="00F05331">
            <w:pPr>
              <w:pStyle w:val="TAL"/>
            </w:pPr>
          </w:p>
          <w:p w14:paraId="737991C8" w14:textId="77777777" w:rsidR="000F6345" w:rsidRDefault="000F6345" w:rsidP="00F0533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9DAAC3B" w14:textId="77777777" w:rsidR="000F6345" w:rsidRPr="002A1C02" w:rsidRDefault="000F6345" w:rsidP="00F05331">
            <w:pPr>
              <w:pStyle w:val="TAL"/>
            </w:pPr>
            <w:r w:rsidRPr="002A1C02">
              <w:t xml:space="preserve">type: </w:t>
            </w:r>
            <w:proofErr w:type="spellStart"/>
            <w:r w:rsidRPr="00BF131A">
              <w:t>SupiRange</w:t>
            </w:r>
            <w:proofErr w:type="spellEnd"/>
          </w:p>
          <w:p w14:paraId="750E0F99" w14:textId="77777777" w:rsidR="000F6345" w:rsidRPr="00EB5968" w:rsidRDefault="000F6345" w:rsidP="00F05331">
            <w:pPr>
              <w:pStyle w:val="TAL"/>
            </w:pPr>
            <w:r w:rsidRPr="00EB5968">
              <w:t xml:space="preserve">multiplicity: </w:t>
            </w:r>
            <w:r>
              <w:t>1..*</w:t>
            </w:r>
          </w:p>
          <w:p w14:paraId="37795B51" w14:textId="77777777" w:rsidR="000F6345" w:rsidRPr="00E2198D" w:rsidRDefault="000F6345" w:rsidP="00F05331">
            <w:pPr>
              <w:pStyle w:val="TAL"/>
            </w:pPr>
            <w:r w:rsidRPr="00E2198D">
              <w:t xml:space="preserve">isOrdered: </w:t>
            </w:r>
            <w:r>
              <w:t>False</w:t>
            </w:r>
          </w:p>
          <w:p w14:paraId="45B0FA48" w14:textId="77777777" w:rsidR="000F6345" w:rsidRPr="00264099" w:rsidRDefault="000F6345" w:rsidP="00F05331">
            <w:pPr>
              <w:pStyle w:val="TAL"/>
            </w:pPr>
            <w:r w:rsidRPr="00264099">
              <w:t xml:space="preserve">isUnique: </w:t>
            </w:r>
            <w:r>
              <w:t>True</w:t>
            </w:r>
          </w:p>
          <w:p w14:paraId="317E7D6A" w14:textId="77777777" w:rsidR="000F6345" w:rsidRPr="00133008" w:rsidRDefault="000F6345" w:rsidP="00F05331">
            <w:pPr>
              <w:pStyle w:val="TAL"/>
            </w:pPr>
            <w:r w:rsidRPr="00133008">
              <w:t>defaultValue: None</w:t>
            </w:r>
          </w:p>
          <w:p w14:paraId="5C9E1C81" w14:textId="77777777" w:rsidR="000F6345" w:rsidRDefault="000F6345" w:rsidP="00F05331">
            <w:pPr>
              <w:keepLines/>
              <w:spacing w:after="0"/>
              <w:rPr>
                <w:rFonts w:ascii="Arial" w:hAnsi="Arial" w:cs="Arial"/>
                <w:sz w:val="18"/>
                <w:szCs w:val="18"/>
              </w:rPr>
            </w:pPr>
            <w:r w:rsidRPr="0014476B">
              <w:rPr>
                <w:rFonts w:ascii="Arial" w:hAnsi="Arial"/>
                <w:sz w:val="18"/>
              </w:rPr>
              <w:t>isNullable: False</w:t>
            </w:r>
          </w:p>
        </w:tc>
      </w:tr>
      <w:tr w:rsidR="000F6345" w14:paraId="0BED3FE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4C5A8" w14:textId="77777777" w:rsidR="000F6345" w:rsidRPr="000B1F83" w:rsidRDefault="000F6345" w:rsidP="00F05331">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19F866A" w14:textId="77777777" w:rsidR="000F6345" w:rsidRDefault="000F6345" w:rsidP="00F05331">
            <w:pPr>
              <w:pStyle w:val="TAL"/>
            </w:pPr>
            <w:r w:rsidRPr="00972AD1">
              <w:t>It represents list of ranges of GPSIs whose profile data is available in the UDR instance</w:t>
            </w:r>
            <w:r w:rsidRPr="003E5B0D">
              <w:t>.</w:t>
            </w:r>
          </w:p>
          <w:p w14:paraId="7FF455D0" w14:textId="77777777" w:rsidR="000F6345" w:rsidRPr="00972AD1" w:rsidRDefault="000F6345" w:rsidP="00F05331">
            <w:pPr>
              <w:pStyle w:val="TAL"/>
            </w:pPr>
          </w:p>
          <w:p w14:paraId="5B8D0D70" w14:textId="77777777" w:rsidR="000F6345" w:rsidRPr="003E5B0D" w:rsidRDefault="000F6345" w:rsidP="00F05331">
            <w:pPr>
              <w:pStyle w:val="TAL"/>
            </w:pPr>
          </w:p>
          <w:p w14:paraId="4D496BB6" w14:textId="77777777" w:rsidR="000F6345" w:rsidRDefault="000F6345" w:rsidP="00F0533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4B5FFC9" w14:textId="77777777" w:rsidR="000F6345" w:rsidRPr="002A1C02" w:rsidRDefault="000F6345" w:rsidP="00F05331">
            <w:pPr>
              <w:pStyle w:val="TAL"/>
            </w:pPr>
            <w:r w:rsidRPr="002A1C02">
              <w:t xml:space="preserve">type: </w:t>
            </w:r>
            <w:proofErr w:type="spellStart"/>
            <w:r w:rsidRPr="0014476B">
              <w:t>IdentityRange</w:t>
            </w:r>
            <w:proofErr w:type="spellEnd"/>
          </w:p>
          <w:p w14:paraId="25226D41" w14:textId="77777777" w:rsidR="000F6345" w:rsidRPr="00EB5968" w:rsidRDefault="000F6345" w:rsidP="00F05331">
            <w:pPr>
              <w:pStyle w:val="TAL"/>
            </w:pPr>
            <w:r w:rsidRPr="00EB5968">
              <w:t xml:space="preserve">multiplicity: </w:t>
            </w:r>
            <w:r>
              <w:t>1..*</w:t>
            </w:r>
          </w:p>
          <w:p w14:paraId="34C62909" w14:textId="77777777" w:rsidR="000F6345" w:rsidRPr="00E2198D" w:rsidRDefault="000F6345" w:rsidP="00F05331">
            <w:pPr>
              <w:pStyle w:val="TAL"/>
            </w:pPr>
            <w:r w:rsidRPr="00E2198D">
              <w:t xml:space="preserve">isOrdered: </w:t>
            </w:r>
            <w:r>
              <w:t>False</w:t>
            </w:r>
          </w:p>
          <w:p w14:paraId="3121109E" w14:textId="77777777" w:rsidR="000F6345" w:rsidRPr="00264099" w:rsidRDefault="000F6345" w:rsidP="00F05331">
            <w:pPr>
              <w:pStyle w:val="TAL"/>
            </w:pPr>
            <w:r w:rsidRPr="00264099">
              <w:t xml:space="preserve">isUnique: </w:t>
            </w:r>
            <w:r>
              <w:t>True</w:t>
            </w:r>
          </w:p>
          <w:p w14:paraId="5C8748C6" w14:textId="77777777" w:rsidR="000F6345" w:rsidRPr="00133008" w:rsidRDefault="000F6345" w:rsidP="00F05331">
            <w:pPr>
              <w:pStyle w:val="TAL"/>
            </w:pPr>
            <w:r w:rsidRPr="00133008">
              <w:t>defaultValue: None</w:t>
            </w:r>
          </w:p>
          <w:p w14:paraId="4CFFC9CB" w14:textId="77777777" w:rsidR="000F6345" w:rsidRDefault="000F6345" w:rsidP="00F05331">
            <w:pPr>
              <w:keepLines/>
              <w:spacing w:after="0"/>
              <w:rPr>
                <w:rFonts w:ascii="Arial" w:hAnsi="Arial" w:cs="Arial"/>
                <w:sz w:val="18"/>
                <w:szCs w:val="18"/>
              </w:rPr>
            </w:pPr>
            <w:r w:rsidRPr="00B73AD9">
              <w:rPr>
                <w:rFonts w:ascii="Arial" w:hAnsi="Arial"/>
                <w:sz w:val="18"/>
              </w:rPr>
              <w:t>isNullable: False</w:t>
            </w:r>
          </w:p>
        </w:tc>
      </w:tr>
      <w:tr w:rsidR="000F6345" w14:paraId="5F24F0A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820A9" w14:textId="77777777" w:rsidR="000F6345" w:rsidRPr="000B1F83" w:rsidRDefault="000F6345" w:rsidP="00F05331">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DC9B448" w14:textId="77777777" w:rsidR="000F6345" w:rsidRDefault="000F6345" w:rsidP="00F05331">
            <w:pPr>
              <w:pStyle w:val="TAL"/>
            </w:pPr>
            <w:r w:rsidRPr="00972AD1">
              <w:t>It represents list of ranges of external groups whose profile data is available in the UDR instance</w:t>
            </w:r>
            <w:r w:rsidRPr="003E5B0D">
              <w:t>.</w:t>
            </w:r>
          </w:p>
          <w:p w14:paraId="1E161389" w14:textId="77777777" w:rsidR="000F6345" w:rsidRPr="00972AD1" w:rsidRDefault="000F6345" w:rsidP="00F05331">
            <w:pPr>
              <w:pStyle w:val="TAL"/>
            </w:pPr>
          </w:p>
          <w:p w14:paraId="4FF83F64" w14:textId="77777777" w:rsidR="000F6345" w:rsidRPr="003E5B0D" w:rsidRDefault="000F6345" w:rsidP="00F05331">
            <w:pPr>
              <w:pStyle w:val="TAL"/>
            </w:pPr>
          </w:p>
          <w:p w14:paraId="01A4CA41" w14:textId="77777777" w:rsidR="000F6345" w:rsidRDefault="000F6345" w:rsidP="00F0533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9EFDACF" w14:textId="77777777" w:rsidR="000F6345" w:rsidRPr="002A1C02" w:rsidRDefault="000F6345" w:rsidP="00F05331">
            <w:pPr>
              <w:pStyle w:val="TAL"/>
            </w:pPr>
            <w:r w:rsidRPr="002A1C02">
              <w:t xml:space="preserve">type: </w:t>
            </w:r>
            <w:proofErr w:type="spellStart"/>
            <w:r w:rsidRPr="0014476B">
              <w:t>IdentityRange</w:t>
            </w:r>
            <w:proofErr w:type="spellEnd"/>
          </w:p>
          <w:p w14:paraId="71A9FDB5" w14:textId="77777777" w:rsidR="000F6345" w:rsidRPr="00EB5968" w:rsidRDefault="000F6345" w:rsidP="00F05331">
            <w:pPr>
              <w:pStyle w:val="TAL"/>
            </w:pPr>
            <w:r w:rsidRPr="00EB5968">
              <w:t xml:space="preserve">multiplicity: </w:t>
            </w:r>
            <w:r>
              <w:t>1..*</w:t>
            </w:r>
          </w:p>
          <w:p w14:paraId="2176EB2D" w14:textId="77777777" w:rsidR="000F6345" w:rsidRPr="00E2198D" w:rsidRDefault="000F6345" w:rsidP="00F05331">
            <w:pPr>
              <w:pStyle w:val="TAL"/>
            </w:pPr>
            <w:r w:rsidRPr="00E2198D">
              <w:t xml:space="preserve">isOrdered: </w:t>
            </w:r>
            <w:r>
              <w:t>False</w:t>
            </w:r>
          </w:p>
          <w:p w14:paraId="6A28D41E" w14:textId="77777777" w:rsidR="000F6345" w:rsidRPr="00264099" w:rsidRDefault="000F6345" w:rsidP="00F05331">
            <w:pPr>
              <w:pStyle w:val="TAL"/>
            </w:pPr>
            <w:r w:rsidRPr="00264099">
              <w:t xml:space="preserve">isUnique: </w:t>
            </w:r>
            <w:r>
              <w:t>True</w:t>
            </w:r>
          </w:p>
          <w:p w14:paraId="3B5E7AA2" w14:textId="77777777" w:rsidR="000F6345" w:rsidRPr="00133008" w:rsidRDefault="000F6345" w:rsidP="00F05331">
            <w:pPr>
              <w:pStyle w:val="TAL"/>
            </w:pPr>
            <w:r w:rsidRPr="00133008">
              <w:t>defaultValue: None</w:t>
            </w:r>
          </w:p>
          <w:p w14:paraId="32937CBB" w14:textId="77777777" w:rsidR="000F6345" w:rsidRDefault="000F6345" w:rsidP="00F05331">
            <w:pPr>
              <w:keepLines/>
              <w:spacing w:after="0"/>
              <w:rPr>
                <w:rFonts w:ascii="Arial" w:hAnsi="Arial" w:cs="Arial"/>
                <w:sz w:val="18"/>
                <w:szCs w:val="18"/>
              </w:rPr>
            </w:pPr>
            <w:r w:rsidRPr="0014476B">
              <w:rPr>
                <w:rFonts w:ascii="Arial" w:hAnsi="Arial"/>
                <w:sz w:val="18"/>
              </w:rPr>
              <w:t>isNullable: False</w:t>
            </w:r>
          </w:p>
        </w:tc>
      </w:tr>
      <w:tr w:rsidR="000F6345" w14:paraId="27101D8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0B432" w14:textId="77777777" w:rsidR="000F6345" w:rsidRPr="000B1F83" w:rsidRDefault="000F6345" w:rsidP="00F05331">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27DBC3B" w14:textId="77777777" w:rsidR="000F6345" w:rsidRPr="00972AD1" w:rsidRDefault="000F6345" w:rsidP="00F05331">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CAAE3A5" w14:textId="77777777" w:rsidR="000F6345" w:rsidRPr="00972AD1" w:rsidRDefault="000F6345" w:rsidP="00F05331">
            <w:pPr>
              <w:keepLines/>
              <w:tabs>
                <w:tab w:val="decimal" w:pos="0"/>
              </w:tabs>
              <w:spacing w:line="0" w:lineRule="atLeast"/>
              <w:rPr>
                <w:rFonts w:ascii="Arial" w:hAnsi="Arial"/>
                <w:sz w:val="18"/>
              </w:rPr>
            </w:pPr>
          </w:p>
          <w:p w14:paraId="42EC2455" w14:textId="77777777" w:rsidR="000F6345" w:rsidRDefault="000F6345" w:rsidP="00F05331">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783AA03A" w14:textId="77777777" w:rsidR="000F6345" w:rsidRPr="002A1C02" w:rsidRDefault="000F6345" w:rsidP="00F05331">
            <w:pPr>
              <w:pStyle w:val="TAL"/>
            </w:pPr>
            <w:r w:rsidRPr="002A1C02">
              <w:t xml:space="preserve">type: </w:t>
            </w:r>
            <w:proofErr w:type="spellStart"/>
            <w:r>
              <w:t>SharedDataIdRange</w:t>
            </w:r>
            <w:proofErr w:type="spellEnd"/>
          </w:p>
          <w:p w14:paraId="7C21B89E" w14:textId="77777777" w:rsidR="000F6345" w:rsidRPr="00EB5968" w:rsidRDefault="000F6345" w:rsidP="00F05331">
            <w:pPr>
              <w:pStyle w:val="TAL"/>
            </w:pPr>
            <w:r w:rsidRPr="00EB5968">
              <w:t xml:space="preserve">multiplicity: </w:t>
            </w:r>
            <w:r>
              <w:t>1..*</w:t>
            </w:r>
          </w:p>
          <w:p w14:paraId="34B486CD" w14:textId="77777777" w:rsidR="000F6345" w:rsidRPr="00E2198D" w:rsidRDefault="000F6345" w:rsidP="00F05331">
            <w:pPr>
              <w:pStyle w:val="TAL"/>
            </w:pPr>
            <w:r w:rsidRPr="00E2198D">
              <w:t xml:space="preserve">isOrdered: </w:t>
            </w:r>
            <w:r>
              <w:t>False</w:t>
            </w:r>
          </w:p>
          <w:p w14:paraId="0CA434A0" w14:textId="77777777" w:rsidR="000F6345" w:rsidRPr="00264099" w:rsidRDefault="000F6345" w:rsidP="00F05331">
            <w:pPr>
              <w:pStyle w:val="TAL"/>
            </w:pPr>
            <w:r w:rsidRPr="00264099">
              <w:t xml:space="preserve">isUnique: </w:t>
            </w:r>
            <w:r>
              <w:t>True</w:t>
            </w:r>
          </w:p>
          <w:p w14:paraId="1283A2EA" w14:textId="77777777" w:rsidR="000F6345" w:rsidRPr="00133008" w:rsidRDefault="000F6345" w:rsidP="00F05331">
            <w:pPr>
              <w:pStyle w:val="TAL"/>
            </w:pPr>
            <w:r w:rsidRPr="00133008">
              <w:t>defaultValue: None</w:t>
            </w:r>
          </w:p>
          <w:p w14:paraId="5F0D94BE" w14:textId="77777777" w:rsidR="000F6345" w:rsidRDefault="000F6345" w:rsidP="00F05331">
            <w:pPr>
              <w:keepLines/>
              <w:spacing w:after="0"/>
              <w:rPr>
                <w:rFonts w:ascii="Arial" w:hAnsi="Arial" w:cs="Arial"/>
                <w:sz w:val="18"/>
                <w:szCs w:val="18"/>
              </w:rPr>
            </w:pPr>
            <w:r w:rsidRPr="0014476B">
              <w:rPr>
                <w:rFonts w:ascii="Arial" w:hAnsi="Arial"/>
                <w:sz w:val="18"/>
              </w:rPr>
              <w:t>isNullable: False</w:t>
            </w:r>
          </w:p>
        </w:tc>
      </w:tr>
      <w:tr w:rsidR="000F6345" w14:paraId="3DEA180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9C273" w14:textId="77777777" w:rsidR="000F6345" w:rsidRPr="000B1F83" w:rsidRDefault="000F6345" w:rsidP="00F05331">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8B579AA" w14:textId="77777777" w:rsidR="000F6345" w:rsidRDefault="000F6345" w:rsidP="00F053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050937F7" w14:textId="77777777" w:rsidR="000F6345" w:rsidRDefault="000F6345" w:rsidP="00F05331">
            <w:pPr>
              <w:pStyle w:val="TAL"/>
              <w:rPr>
                <w:rFonts w:cs="Arial"/>
                <w:szCs w:val="18"/>
              </w:rPr>
            </w:pPr>
          </w:p>
          <w:p w14:paraId="4DB4C3F7" w14:textId="77777777" w:rsidR="000F6345" w:rsidRPr="005C4EBA" w:rsidRDefault="000F6345" w:rsidP="00F05331">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2ACEAE47" w14:textId="77777777" w:rsidR="000F6345" w:rsidRDefault="000F6345" w:rsidP="00F05331">
            <w:pPr>
              <w:pStyle w:val="TAL"/>
              <w:rPr>
                <w:rFonts w:cs="Arial"/>
                <w:szCs w:val="18"/>
              </w:rPr>
            </w:pPr>
            <w:r w:rsidRPr="005C4EBA">
              <w:rPr>
                <w:rFonts w:cs="Arial"/>
                <w:szCs w:val="18"/>
              </w:rPr>
              <w:t>JSON: { "pattern": "^123456-sharedAmData.+$" }</w:t>
            </w:r>
          </w:p>
          <w:p w14:paraId="5600A193" w14:textId="77777777" w:rsidR="000F6345" w:rsidRDefault="000F6345" w:rsidP="00F05331">
            <w:pPr>
              <w:pStyle w:val="TAL"/>
              <w:rPr>
                <w:rFonts w:cs="Arial"/>
                <w:szCs w:val="18"/>
              </w:rPr>
            </w:pPr>
          </w:p>
          <w:p w14:paraId="71435EB0"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94816B"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1C35CCE6"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57026407"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11C43D88"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30794DD8"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8AC1D3A" w14:textId="77777777" w:rsidR="000F6345" w:rsidRDefault="000F6345"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F6345" w14:paraId="6C7023A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8BC34" w14:textId="77777777" w:rsidR="000F6345" w:rsidRPr="00756C04" w:rsidRDefault="000F6345" w:rsidP="00F05331">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C48F3CD" w14:textId="77777777" w:rsidR="000F6345" w:rsidRPr="00A6244C" w:rsidRDefault="000F6345" w:rsidP="00F05331">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5BDE24D" w14:textId="77777777" w:rsidR="000F6345" w:rsidRDefault="000F6345" w:rsidP="00F05331">
            <w:pPr>
              <w:pStyle w:val="TAL"/>
              <w:rPr>
                <w:rFonts w:cs="Arial"/>
                <w:szCs w:val="18"/>
              </w:rPr>
            </w:pPr>
          </w:p>
          <w:p w14:paraId="109F9438" w14:textId="77777777" w:rsidR="000F6345" w:rsidRDefault="000F6345" w:rsidP="00F05331">
            <w:pPr>
              <w:pStyle w:val="TAL"/>
              <w:rPr>
                <w:rFonts w:cs="Arial"/>
                <w:szCs w:val="18"/>
              </w:rPr>
            </w:pPr>
          </w:p>
          <w:p w14:paraId="5505DFB7"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64523C"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6CB3B112"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449CE13F"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17A0255"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50B8458E"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85127C9" w14:textId="77777777" w:rsidR="000F6345" w:rsidRDefault="000F6345" w:rsidP="00F053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F6345" w14:paraId="35313E2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3E0FC" w14:textId="77777777" w:rsidR="000F6345" w:rsidRPr="00756C04" w:rsidRDefault="000F6345" w:rsidP="00F05331">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06AAE304" w14:textId="77777777" w:rsidR="000F6345" w:rsidRDefault="000F6345" w:rsidP="00F05331">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4D3BE28" w14:textId="77777777" w:rsidR="000F6345" w:rsidRDefault="000F6345" w:rsidP="00F05331">
            <w:pPr>
              <w:pStyle w:val="TAL"/>
              <w:rPr>
                <w:rFonts w:cs="Arial"/>
                <w:szCs w:val="18"/>
              </w:rPr>
            </w:pPr>
            <w:r>
              <w:rPr>
                <w:rFonts w:cs="Arial"/>
                <w:szCs w:val="18"/>
              </w:rPr>
              <w:t>If not provided, the UDSF instance does not pertain to any UDSF group.</w:t>
            </w:r>
          </w:p>
          <w:p w14:paraId="2A32FD18" w14:textId="77777777" w:rsidR="000F6345" w:rsidRDefault="000F6345" w:rsidP="00F05331">
            <w:pPr>
              <w:pStyle w:val="TAL"/>
              <w:rPr>
                <w:rFonts w:cs="Arial"/>
                <w:szCs w:val="18"/>
              </w:rPr>
            </w:pPr>
          </w:p>
          <w:p w14:paraId="01243F2A"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97DFA2"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6B6B3E97"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0C4D0C03"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02D28AF6"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6229B7DD"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757F717A" w14:textId="77777777" w:rsidR="000F6345" w:rsidRDefault="000F6345" w:rsidP="00F053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F6345" w14:paraId="66ED730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9EFC7" w14:textId="77777777" w:rsidR="000F6345" w:rsidRPr="00756C04" w:rsidRDefault="000F6345" w:rsidP="00F05331">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CE07312" w14:textId="77777777" w:rsidR="000F6345" w:rsidRDefault="000F6345" w:rsidP="00F05331">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9AB41D9" w14:textId="77777777" w:rsidR="000F6345" w:rsidRDefault="000F6345" w:rsidP="00F05331">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5A09E02C" w14:textId="77777777" w:rsidR="000F6345" w:rsidRDefault="000F6345" w:rsidP="00F05331">
            <w:pPr>
              <w:pStyle w:val="TAL"/>
              <w:rPr>
                <w:rFonts w:cs="Arial"/>
                <w:szCs w:val="18"/>
              </w:rPr>
            </w:pPr>
          </w:p>
          <w:p w14:paraId="47E9D69E"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DB550B"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295A8B8C"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1A839C7"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7DBD3871"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5F2B4D3F"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1B3F5004" w14:textId="77777777" w:rsidR="000F6345" w:rsidRDefault="000F6345" w:rsidP="00F05331">
            <w:pPr>
              <w:keepLines/>
              <w:spacing w:after="0"/>
              <w:rPr>
                <w:rFonts w:ascii="Arial" w:hAnsi="Arial" w:cs="Arial"/>
                <w:sz w:val="18"/>
                <w:szCs w:val="18"/>
              </w:rPr>
            </w:pPr>
            <w:r w:rsidRPr="00BE216D">
              <w:rPr>
                <w:rFonts w:ascii="Arial" w:hAnsi="Arial" w:cs="Arial"/>
                <w:sz w:val="18"/>
                <w:szCs w:val="18"/>
              </w:rPr>
              <w:t>isNullable: True</w:t>
            </w:r>
          </w:p>
        </w:tc>
      </w:tr>
      <w:tr w:rsidR="000F6345" w14:paraId="4E41ADF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2E1FB" w14:textId="77777777" w:rsidR="000F6345" w:rsidRPr="00756C04" w:rsidRDefault="000F6345" w:rsidP="00F05331">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2843F7C" w14:textId="77777777" w:rsidR="000F6345" w:rsidRDefault="000F6345" w:rsidP="00F05331">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56846810" w14:textId="77777777" w:rsidR="000F6345" w:rsidRDefault="000F6345" w:rsidP="00F05331">
            <w:pPr>
              <w:pStyle w:val="TAL"/>
              <w:rPr>
                <w:rFonts w:cs="Arial"/>
                <w:szCs w:val="18"/>
              </w:rPr>
            </w:pPr>
            <w:r>
              <w:rPr>
                <w:rFonts w:cs="Arial"/>
                <w:szCs w:val="18"/>
              </w:rPr>
              <w:t>Absence indicates that the UDSF's supported realms and storages are determined by the UDSF's consumer by other means such as local provisioning.</w:t>
            </w:r>
          </w:p>
          <w:p w14:paraId="30991CEF" w14:textId="77777777" w:rsidR="000F6345" w:rsidRDefault="000F6345" w:rsidP="00F05331">
            <w:pPr>
              <w:pStyle w:val="TAL"/>
              <w:rPr>
                <w:rFonts w:cs="Arial"/>
                <w:szCs w:val="18"/>
              </w:rPr>
            </w:pPr>
          </w:p>
          <w:p w14:paraId="7CF7BE9C"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5852F1"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2272D386"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2A298BB4"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16E151EF"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5D10F39F"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6E5F04A2" w14:textId="77777777" w:rsidR="000F6345" w:rsidRDefault="000F6345" w:rsidP="00F05331">
            <w:pPr>
              <w:keepLines/>
              <w:spacing w:after="0"/>
              <w:rPr>
                <w:rFonts w:ascii="Arial" w:hAnsi="Arial" w:cs="Arial"/>
                <w:sz w:val="18"/>
                <w:szCs w:val="18"/>
              </w:rPr>
            </w:pPr>
            <w:r w:rsidRPr="00BE216D">
              <w:rPr>
                <w:rFonts w:ascii="Arial" w:hAnsi="Arial" w:cs="Arial"/>
                <w:sz w:val="18"/>
                <w:szCs w:val="18"/>
              </w:rPr>
              <w:t>isNullable: True</w:t>
            </w:r>
          </w:p>
        </w:tc>
      </w:tr>
      <w:tr w:rsidR="000F6345" w14:paraId="7714F52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AD064" w14:textId="77777777" w:rsidR="000F6345" w:rsidRPr="00756C04" w:rsidRDefault="000F6345" w:rsidP="00F05331">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1D95E00" w14:textId="77777777" w:rsidR="000F6345" w:rsidRDefault="000F6345" w:rsidP="00F05331">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4AF7FF64" w14:textId="77777777" w:rsidR="000F6345" w:rsidRDefault="000F6345" w:rsidP="00F05331">
            <w:pPr>
              <w:pStyle w:val="TAL"/>
              <w:rPr>
                <w:rFonts w:cs="Arial"/>
                <w:szCs w:val="18"/>
              </w:rPr>
            </w:pPr>
          </w:p>
          <w:p w14:paraId="270D6D8E" w14:textId="77777777" w:rsidR="000F6345" w:rsidRDefault="000F6345" w:rsidP="00F05331">
            <w:pPr>
              <w:pStyle w:val="TAL"/>
              <w:rPr>
                <w:rFonts w:cs="Arial"/>
                <w:szCs w:val="18"/>
              </w:rPr>
            </w:pPr>
          </w:p>
          <w:p w14:paraId="4930AC57"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505195"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0356A204"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2D9221AF"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A23132F"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0EA3DF66"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FBE000E" w14:textId="77777777" w:rsidR="000F6345" w:rsidRDefault="000F6345" w:rsidP="00F053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F6345" w14:paraId="4578A3E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E7BE3" w14:textId="77777777" w:rsidR="000F6345" w:rsidRPr="00756C04" w:rsidRDefault="000F6345" w:rsidP="00F05331">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18B3AAAE" w14:textId="77777777" w:rsidR="000F6345" w:rsidRDefault="000F6345" w:rsidP="00F05331">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FA78863" w14:textId="77777777" w:rsidR="000F6345" w:rsidRDefault="000F6345" w:rsidP="00F05331">
            <w:pPr>
              <w:pStyle w:val="TAL"/>
              <w:rPr>
                <w:rFonts w:cs="Arial"/>
                <w:szCs w:val="18"/>
              </w:rPr>
            </w:pPr>
          </w:p>
          <w:p w14:paraId="19281A21"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7F2780"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531B263A"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539658E9"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49DDB451"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595B60D0"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19E0027" w14:textId="77777777" w:rsidR="000F6345" w:rsidRDefault="000F6345" w:rsidP="00F053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F6345" w14:paraId="1BBE009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560B6" w14:textId="77777777" w:rsidR="000F6345" w:rsidRPr="00756C04" w:rsidRDefault="000F6345" w:rsidP="00F05331">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5ACC0700" w14:textId="77777777" w:rsidR="000F6345" w:rsidRDefault="000F6345" w:rsidP="00F05331">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60355F84" w14:textId="77777777" w:rsidR="000F6345" w:rsidRDefault="000F6345" w:rsidP="00F05331">
            <w:pPr>
              <w:pStyle w:val="TAL"/>
              <w:rPr>
                <w:rFonts w:cs="Arial"/>
                <w:szCs w:val="18"/>
              </w:rPr>
            </w:pPr>
          </w:p>
          <w:p w14:paraId="7A9E46F5" w14:textId="77777777" w:rsidR="000F6345" w:rsidRDefault="000F6345" w:rsidP="00F05331">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5151673" w14:textId="77777777" w:rsidR="000F6345" w:rsidRDefault="000F6345" w:rsidP="00F05331">
            <w:pPr>
              <w:pStyle w:val="TAL"/>
            </w:pPr>
          </w:p>
          <w:p w14:paraId="350AED8E" w14:textId="77777777" w:rsidR="000F6345" w:rsidRDefault="000F6345" w:rsidP="00F05331">
            <w:pPr>
              <w:pStyle w:val="TAL"/>
              <w:rPr>
                <w:rFonts w:cs="Arial"/>
                <w:szCs w:val="18"/>
                <w:lang w:eastAsia="zh-CN"/>
              </w:rPr>
            </w:pPr>
            <w:r>
              <w:rPr>
                <w:rFonts w:cs="Arial"/>
                <w:szCs w:val="18"/>
                <w:lang w:eastAsia="zh-CN"/>
              </w:rPr>
              <w:t>The key of the map shall be "http" or "https".</w:t>
            </w:r>
          </w:p>
          <w:p w14:paraId="7F4827C4" w14:textId="77777777" w:rsidR="000F6345" w:rsidRDefault="000F6345" w:rsidP="00F05331">
            <w:pPr>
              <w:pStyle w:val="TAL"/>
              <w:rPr>
                <w:rFonts w:cs="Arial"/>
                <w:szCs w:val="18"/>
                <w:lang w:eastAsia="zh-CN"/>
              </w:rPr>
            </w:pPr>
            <w:r>
              <w:rPr>
                <w:rFonts w:cs="Arial"/>
                <w:szCs w:val="18"/>
                <w:lang w:eastAsia="zh-CN"/>
              </w:rPr>
              <w:t>The value shall indicate the port number for HTTP or HTTPS respectively.</w:t>
            </w:r>
          </w:p>
          <w:p w14:paraId="0E2A797A" w14:textId="77777777" w:rsidR="000F6345" w:rsidRDefault="000F6345" w:rsidP="00F05331">
            <w:pPr>
              <w:pStyle w:val="TAL"/>
              <w:rPr>
                <w:rFonts w:cs="Arial"/>
                <w:szCs w:val="18"/>
              </w:rPr>
            </w:pPr>
            <w:r>
              <w:rPr>
                <w:rFonts w:cs="Arial"/>
                <w:szCs w:val="18"/>
              </w:rPr>
              <w:t>Minimum: 0 Maximum: 65535</w:t>
            </w:r>
          </w:p>
          <w:p w14:paraId="0E82E6C2" w14:textId="77777777" w:rsidR="000F6345" w:rsidRDefault="000F6345" w:rsidP="00F05331">
            <w:pPr>
              <w:pStyle w:val="TAL"/>
              <w:rPr>
                <w:rFonts w:cs="Arial"/>
                <w:szCs w:val="18"/>
              </w:rPr>
            </w:pPr>
          </w:p>
          <w:p w14:paraId="4EDB651C" w14:textId="77777777" w:rsidR="000F6345" w:rsidRDefault="000F6345" w:rsidP="00F05331">
            <w:pPr>
              <w:pStyle w:val="TAL"/>
              <w:rPr>
                <w:rFonts w:cs="Arial"/>
                <w:szCs w:val="18"/>
              </w:rPr>
            </w:pPr>
            <w:r w:rsidRPr="004970F8">
              <w:rPr>
                <w:rFonts w:cs="Arial"/>
                <w:szCs w:val="18"/>
              </w:rPr>
              <w:t>AllowedValues: N/A</w:t>
            </w:r>
          </w:p>
          <w:p w14:paraId="51C2CBB2" w14:textId="77777777" w:rsidR="000F6345" w:rsidRDefault="000F6345"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0D546A" w14:textId="77777777" w:rsidR="000F6345" w:rsidRDefault="000F6345" w:rsidP="00F05331">
            <w:pPr>
              <w:keepLines/>
              <w:spacing w:after="0"/>
              <w:rPr>
                <w:rFonts w:ascii="Arial" w:hAnsi="Arial" w:cs="Arial"/>
                <w:sz w:val="18"/>
                <w:szCs w:val="18"/>
              </w:rPr>
            </w:pPr>
            <w:r>
              <w:rPr>
                <w:rFonts w:ascii="Arial" w:hAnsi="Arial" w:cs="Arial"/>
                <w:sz w:val="18"/>
                <w:szCs w:val="18"/>
              </w:rPr>
              <w:t>type: Integer</w:t>
            </w:r>
          </w:p>
          <w:p w14:paraId="4F6C3DCC"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068BAC68"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3761B779"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3AC85E72"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3DC0BD0" w14:textId="77777777" w:rsidR="000F6345" w:rsidRDefault="000F6345" w:rsidP="00F05331">
            <w:pPr>
              <w:keepLines/>
              <w:spacing w:after="0"/>
              <w:rPr>
                <w:rFonts w:ascii="Arial" w:hAnsi="Arial" w:cs="Arial"/>
                <w:sz w:val="18"/>
                <w:szCs w:val="18"/>
              </w:rPr>
            </w:pPr>
            <w:r w:rsidRPr="00BE216D">
              <w:rPr>
                <w:rFonts w:ascii="Arial" w:hAnsi="Arial" w:cs="Arial"/>
                <w:sz w:val="18"/>
                <w:szCs w:val="18"/>
              </w:rPr>
              <w:t>isNullable: True</w:t>
            </w:r>
          </w:p>
        </w:tc>
      </w:tr>
      <w:tr w:rsidR="000F6345" w14:paraId="51AADB3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91BAF" w14:textId="77777777" w:rsidR="000F6345" w:rsidRPr="00756C04" w:rsidRDefault="000F6345" w:rsidP="00F05331">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17F452" w14:textId="77777777" w:rsidR="000F6345" w:rsidRDefault="000F6345" w:rsidP="00F05331">
            <w:pPr>
              <w:pStyle w:val="TAL"/>
              <w:rPr>
                <w:rFonts w:cs="Arial"/>
                <w:szCs w:val="18"/>
              </w:rPr>
            </w:pPr>
            <w:r>
              <w:rPr>
                <w:rFonts w:cs="Arial"/>
                <w:szCs w:val="18"/>
              </w:rPr>
              <w:t>It represents a list of remote PLMNs reachable through the SEPP.</w:t>
            </w:r>
          </w:p>
          <w:p w14:paraId="2104CF46" w14:textId="77777777" w:rsidR="000F6345" w:rsidRDefault="000F6345" w:rsidP="00F05331">
            <w:pPr>
              <w:pStyle w:val="TAL"/>
              <w:rPr>
                <w:rFonts w:cs="Arial"/>
                <w:szCs w:val="18"/>
              </w:rPr>
            </w:pPr>
            <w:r>
              <w:rPr>
                <w:rFonts w:cs="Arial"/>
                <w:szCs w:val="18"/>
              </w:rPr>
              <w:t>The absence of this attribute indicates that any PLMN is reachable through the SEPP.</w:t>
            </w:r>
          </w:p>
          <w:p w14:paraId="50906FF8" w14:textId="77777777" w:rsidR="000F6345" w:rsidRDefault="000F6345" w:rsidP="00F05331">
            <w:pPr>
              <w:pStyle w:val="TAL"/>
              <w:rPr>
                <w:rFonts w:cs="Arial"/>
                <w:szCs w:val="18"/>
              </w:rPr>
            </w:pPr>
          </w:p>
          <w:p w14:paraId="50245822"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55DE6E" w14:textId="77777777" w:rsidR="000F6345" w:rsidRDefault="000F6345" w:rsidP="00F05331">
            <w:pPr>
              <w:keepLines/>
              <w:spacing w:after="0"/>
              <w:rPr>
                <w:rFonts w:ascii="Arial" w:hAnsi="Arial" w:cs="Arial"/>
                <w:sz w:val="18"/>
                <w:szCs w:val="18"/>
              </w:rPr>
            </w:pPr>
            <w:r>
              <w:rPr>
                <w:rFonts w:ascii="Arial" w:hAnsi="Arial" w:cs="Arial"/>
                <w:sz w:val="18"/>
                <w:szCs w:val="18"/>
              </w:rPr>
              <w:t>type: PlmnId</w:t>
            </w:r>
          </w:p>
          <w:p w14:paraId="0242DFC8"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A8FA983"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5466E6B9"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0AAE39C7"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58EB305A" w14:textId="77777777" w:rsidR="000F6345" w:rsidRDefault="000F6345" w:rsidP="00F05331">
            <w:pPr>
              <w:keepLines/>
              <w:spacing w:after="0"/>
              <w:rPr>
                <w:rFonts w:ascii="Arial" w:hAnsi="Arial" w:cs="Arial"/>
                <w:sz w:val="18"/>
                <w:szCs w:val="18"/>
              </w:rPr>
            </w:pPr>
            <w:r w:rsidRPr="00BE216D">
              <w:rPr>
                <w:rFonts w:ascii="Arial" w:hAnsi="Arial" w:cs="Arial"/>
                <w:sz w:val="18"/>
                <w:szCs w:val="18"/>
              </w:rPr>
              <w:t>isNullable: True</w:t>
            </w:r>
          </w:p>
        </w:tc>
      </w:tr>
      <w:tr w:rsidR="000F6345" w14:paraId="1166CC9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8A3C0" w14:textId="77777777" w:rsidR="000F6345" w:rsidRPr="00756C04" w:rsidRDefault="000F6345" w:rsidP="00F05331">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9EBD44" w14:textId="77777777" w:rsidR="000F6345" w:rsidRDefault="000F6345" w:rsidP="00F05331">
            <w:pPr>
              <w:pStyle w:val="TAL"/>
              <w:rPr>
                <w:rFonts w:cs="Arial"/>
                <w:szCs w:val="18"/>
              </w:rPr>
            </w:pPr>
            <w:r>
              <w:rPr>
                <w:rFonts w:cs="Arial"/>
                <w:szCs w:val="18"/>
              </w:rPr>
              <w:t>This attributes represents list of remote SNPNs reachable through the SEPP.</w:t>
            </w:r>
          </w:p>
          <w:p w14:paraId="76CF9C3D" w14:textId="77777777" w:rsidR="000F6345" w:rsidRDefault="000F6345" w:rsidP="00F05331">
            <w:pPr>
              <w:pStyle w:val="TAL"/>
              <w:rPr>
                <w:rFonts w:cs="Arial"/>
                <w:szCs w:val="18"/>
              </w:rPr>
            </w:pPr>
            <w:r>
              <w:rPr>
                <w:rFonts w:cs="Arial"/>
                <w:szCs w:val="18"/>
              </w:rPr>
              <w:t>The absence of this attribute indicates that no SNPN is reachable through the SEPP.</w:t>
            </w:r>
          </w:p>
          <w:p w14:paraId="15A9B564" w14:textId="77777777" w:rsidR="000F6345" w:rsidRDefault="000F6345" w:rsidP="00F05331">
            <w:pPr>
              <w:pStyle w:val="TAL"/>
              <w:rPr>
                <w:rFonts w:cs="Arial"/>
                <w:szCs w:val="18"/>
              </w:rPr>
            </w:pPr>
          </w:p>
          <w:p w14:paraId="2AA08017"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5EC61F"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50E39650"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460A48FD"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139EE828"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523CFCA1"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8B48BE0" w14:textId="77777777" w:rsidR="000F6345" w:rsidRDefault="000F6345" w:rsidP="00F05331">
            <w:pPr>
              <w:keepLines/>
              <w:spacing w:after="0"/>
              <w:rPr>
                <w:rFonts w:ascii="Arial" w:hAnsi="Arial" w:cs="Arial"/>
                <w:sz w:val="18"/>
                <w:szCs w:val="18"/>
              </w:rPr>
            </w:pPr>
            <w:r w:rsidRPr="00BE216D">
              <w:rPr>
                <w:rFonts w:ascii="Arial" w:hAnsi="Arial" w:cs="Arial"/>
                <w:sz w:val="18"/>
                <w:szCs w:val="18"/>
              </w:rPr>
              <w:t>isNullable: True</w:t>
            </w:r>
          </w:p>
        </w:tc>
      </w:tr>
      <w:tr w:rsidR="000F6345" w14:paraId="1C58C17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4A4BD" w14:textId="77777777" w:rsidR="000F6345" w:rsidRPr="00756C04" w:rsidRDefault="000F6345" w:rsidP="00F05331">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F0AA3F" w14:textId="77777777" w:rsidR="000F6345" w:rsidRDefault="000F6345" w:rsidP="00F05331">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1CC00696" w14:textId="77777777" w:rsidR="000F6345" w:rsidRDefault="000F6345" w:rsidP="00F05331">
            <w:pPr>
              <w:pStyle w:val="TAL"/>
              <w:rPr>
                <w:rFonts w:cs="Arial"/>
                <w:szCs w:val="18"/>
              </w:rPr>
            </w:pPr>
          </w:p>
          <w:p w14:paraId="0DC957DA" w14:textId="77777777" w:rsidR="000F6345" w:rsidRDefault="000F6345" w:rsidP="00F0533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03BF1E2" w14:textId="77777777" w:rsidR="000F6345" w:rsidRPr="002A1C02" w:rsidRDefault="000F6345" w:rsidP="00F05331">
            <w:pPr>
              <w:pStyle w:val="TAL"/>
              <w:rPr>
                <w:rFonts w:cs="Arial"/>
                <w:szCs w:val="18"/>
                <w:lang w:eastAsia="zh-CN"/>
              </w:rPr>
            </w:pPr>
            <w:r w:rsidRPr="002A1C02">
              <w:t xml:space="preserve">type: </w:t>
            </w:r>
            <w:proofErr w:type="spellStart"/>
            <w:r>
              <w:t>ScpDomainInfo</w:t>
            </w:r>
            <w:proofErr w:type="spellEnd"/>
          </w:p>
          <w:p w14:paraId="16BB1A9C" w14:textId="77777777" w:rsidR="000F6345" w:rsidRPr="002A1C02" w:rsidRDefault="000F6345" w:rsidP="00F05331">
            <w:pPr>
              <w:pStyle w:val="TAL"/>
              <w:rPr>
                <w:lang w:eastAsia="zh-CN"/>
              </w:rPr>
            </w:pPr>
            <w:r w:rsidRPr="002A1C02">
              <w:t>multiplicity: 1..*</w:t>
            </w:r>
          </w:p>
          <w:p w14:paraId="22F88C4C" w14:textId="77777777" w:rsidR="000F6345" w:rsidRPr="001E0DCD" w:rsidRDefault="000F6345" w:rsidP="00F05331">
            <w:pPr>
              <w:pStyle w:val="TAL"/>
            </w:pPr>
            <w:r w:rsidRPr="001E0DCD">
              <w:t xml:space="preserve">isOrdered: </w:t>
            </w:r>
            <w:r>
              <w:t>False</w:t>
            </w:r>
          </w:p>
          <w:p w14:paraId="342AF53E" w14:textId="77777777" w:rsidR="000F6345" w:rsidRPr="001E0DCD" w:rsidRDefault="000F6345" w:rsidP="00F05331">
            <w:pPr>
              <w:pStyle w:val="TAL"/>
            </w:pPr>
            <w:r w:rsidRPr="001E0DCD">
              <w:t xml:space="preserve">isUnique: </w:t>
            </w:r>
            <w:r>
              <w:t>True</w:t>
            </w:r>
          </w:p>
          <w:p w14:paraId="6F0F08F6" w14:textId="77777777" w:rsidR="000F6345" w:rsidRPr="00EB5968" w:rsidRDefault="000F6345" w:rsidP="00F05331">
            <w:pPr>
              <w:pStyle w:val="TAL"/>
            </w:pPr>
            <w:r w:rsidRPr="00EB5968">
              <w:t>defaultValue: None</w:t>
            </w:r>
          </w:p>
          <w:p w14:paraId="2ED7C379" w14:textId="77777777" w:rsidR="000F6345" w:rsidRPr="00E2198D" w:rsidRDefault="000F6345" w:rsidP="00F05331">
            <w:pPr>
              <w:pStyle w:val="TAL"/>
            </w:pPr>
            <w:r w:rsidRPr="00E2198D">
              <w:t>allowedValues: N/A</w:t>
            </w:r>
          </w:p>
          <w:p w14:paraId="2672C769" w14:textId="77777777" w:rsidR="000F6345" w:rsidRDefault="000F6345" w:rsidP="00F05331">
            <w:pPr>
              <w:keepLines/>
              <w:spacing w:after="0"/>
              <w:rPr>
                <w:rFonts w:ascii="Arial" w:hAnsi="Arial" w:cs="Arial"/>
                <w:sz w:val="18"/>
                <w:szCs w:val="18"/>
              </w:rPr>
            </w:pPr>
            <w:r w:rsidRPr="00861C6C">
              <w:t>isNullable: False</w:t>
            </w:r>
          </w:p>
        </w:tc>
      </w:tr>
      <w:tr w:rsidR="000F6345" w14:paraId="355F70F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1CBAB" w14:textId="77777777" w:rsidR="000F6345" w:rsidRPr="00756C04" w:rsidRDefault="000F6345" w:rsidP="00F05331">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23EF1AC4" w14:textId="77777777" w:rsidR="000F6345" w:rsidRDefault="000F6345" w:rsidP="00F05331">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6E29B29" w14:textId="77777777" w:rsidR="000F6345" w:rsidRDefault="000F6345" w:rsidP="00F05331">
            <w:pPr>
              <w:pStyle w:val="TAL"/>
              <w:rPr>
                <w:rFonts w:cs="Arial"/>
                <w:szCs w:val="18"/>
              </w:rPr>
            </w:pPr>
          </w:p>
          <w:p w14:paraId="5E673215" w14:textId="77777777" w:rsidR="000F6345" w:rsidRDefault="000F6345" w:rsidP="00F05331">
            <w:pPr>
              <w:pStyle w:val="TAL"/>
              <w:rPr>
                <w:rFonts w:cs="Arial"/>
                <w:szCs w:val="18"/>
              </w:rPr>
            </w:pPr>
          </w:p>
          <w:p w14:paraId="37F946B1" w14:textId="77777777" w:rsidR="000F6345" w:rsidRDefault="000F6345" w:rsidP="00F0533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119BFD3" w14:textId="77777777" w:rsidR="000F6345" w:rsidRPr="00D52704" w:rsidRDefault="000F6345" w:rsidP="00F05331">
            <w:pPr>
              <w:pStyle w:val="TAL"/>
              <w:rPr>
                <w:rFonts w:cs="Arial"/>
                <w:szCs w:val="18"/>
                <w:lang w:eastAsia="zh-CN"/>
              </w:rPr>
            </w:pPr>
            <w:r w:rsidRPr="002A1C02">
              <w:t>type: String</w:t>
            </w:r>
          </w:p>
          <w:p w14:paraId="03E10575" w14:textId="77777777" w:rsidR="000F6345" w:rsidRDefault="000F6345" w:rsidP="00F05331">
            <w:pPr>
              <w:pStyle w:val="TAL"/>
            </w:pPr>
            <w:r>
              <w:t>multiplicity: 0..1</w:t>
            </w:r>
          </w:p>
          <w:p w14:paraId="6A9AFA18" w14:textId="77777777" w:rsidR="000F6345" w:rsidRDefault="000F6345" w:rsidP="00F05331">
            <w:pPr>
              <w:pStyle w:val="TAL"/>
            </w:pPr>
            <w:r>
              <w:t>Ordered: N/A</w:t>
            </w:r>
          </w:p>
          <w:p w14:paraId="56796B72" w14:textId="77777777" w:rsidR="000F6345" w:rsidRDefault="000F6345" w:rsidP="00F05331">
            <w:pPr>
              <w:pStyle w:val="TAL"/>
            </w:pPr>
            <w:r>
              <w:t>isUnique: N/A</w:t>
            </w:r>
          </w:p>
          <w:p w14:paraId="0B1BD081" w14:textId="77777777" w:rsidR="000F6345" w:rsidRDefault="000F6345" w:rsidP="00F05331">
            <w:pPr>
              <w:pStyle w:val="TAL"/>
            </w:pPr>
            <w:r>
              <w:t>defaultValue: None</w:t>
            </w:r>
          </w:p>
          <w:p w14:paraId="451AA168" w14:textId="77777777" w:rsidR="000F6345" w:rsidRDefault="000F6345" w:rsidP="00F05331">
            <w:pPr>
              <w:pStyle w:val="TAL"/>
            </w:pPr>
            <w:r>
              <w:t>allowedValues: N/A</w:t>
            </w:r>
          </w:p>
          <w:p w14:paraId="29AEE3A1" w14:textId="77777777" w:rsidR="000F6345" w:rsidRDefault="000F6345" w:rsidP="00F05331">
            <w:pPr>
              <w:keepLines/>
              <w:spacing w:after="0"/>
              <w:rPr>
                <w:rFonts w:ascii="Arial" w:hAnsi="Arial" w:cs="Arial"/>
                <w:sz w:val="18"/>
                <w:szCs w:val="18"/>
              </w:rPr>
            </w:pPr>
            <w:r>
              <w:t>isNullable: False</w:t>
            </w:r>
          </w:p>
        </w:tc>
      </w:tr>
      <w:tr w:rsidR="000F6345" w14:paraId="07CFD59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D15D6" w14:textId="77777777" w:rsidR="000F6345" w:rsidRPr="00756C04" w:rsidRDefault="000F6345" w:rsidP="00F05331">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3EBB7A60" w14:textId="77777777" w:rsidR="000F6345" w:rsidRPr="00FB2FE7" w:rsidRDefault="000F6345" w:rsidP="00F05331">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952813A" w14:textId="77777777" w:rsidR="000F6345" w:rsidRPr="004571AA" w:rsidRDefault="000F6345" w:rsidP="00F05331">
            <w:pPr>
              <w:pStyle w:val="TAL"/>
              <w:rPr>
                <w:rFonts w:cs="Arial"/>
                <w:szCs w:val="18"/>
              </w:rPr>
            </w:pPr>
          </w:p>
          <w:p w14:paraId="2D346B6F" w14:textId="77777777" w:rsidR="000F6345" w:rsidRPr="002A1C02" w:rsidRDefault="000F6345" w:rsidP="00F05331">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4F0A413D" w14:textId="77777777" w:rsidR="000F6345" w:rsidRPr="001E0DCD" w:rsidRDefault="000F6345" w:rsidP="00F05331">
            <w:pPr>
              <w:pStyle w:val="TAL"/>
              <w:rPr>
                <w:rFonts w:cs="Arial"/>
                <w:szCs w:val="18"/>
                <w:lang w:eastAsia="zh-CN"/>
              </w:rPr>
            </w:pPr>
          </w:p>
          <w:p w14:paraId="577598AD" w14:textId="77777777" w:rsidR="000F6345" w:rsidRDefault="000F6345" w:rsidP="00F05331">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56F04AE" w14:textId="77777777" w:rsidR="000F6345" w:rsidRPr="002A1C02" w:rsidRDefault="000F6345" w:rsidP="00F05331">
            <w:pPr>
              <w:pStyle w:val="TAL"/>
              <w:rPr>
                <w:rFonts w:cs="Arial"/>
                <w:szCs w:val="18"/>
                <w:lang w:eastAsia="zh-CN"/>
              </w:rPr>
            </w:pPr>
            <w:r w:rsidRPr="002A1C02">
              <w:t>type: Integer</w:t>
            </w:r>
          </w:p>
          <w:p w14:paraId="1F136D44" w14:textId="77777777" w:rsidR="000F6345" w:rsidRPr="002A1C02" w:rsidRDefault="000F6345" w:rsidP="00F05331">
            <w:pPr>
              <w:pStyle w:val="TAL"/>
              <w:rPr>
                <w:lang w:eastAsia="zh-CN"/>
              </w:rPr>
            </w:pPr>
            <w:r w:rsidRPr="002A1C02">
              <w:t>multiplicity: 1..*</w:t>
            </w:r>
          </w:p>
          <w:p w14:paraId="47538C50" w14:textId="77777777" w:rsidR="000F6345" w:rsidRPr="001E0DCD" w:rsidRDefault="000F6345" w:rsidP="00F05331">
            <w:pPr>
              <w:pStyle w:val="TAL"/>
            </w:pPr>
            <w:r w:rsidRPr="001E0DCD">
              <w:t>isOrdered: N/A</w:t>
            </w:r>
          </w:p>
          <w:p w14:paraId="6B3AC542" w14:textId="77777777" w:rsidR="000F6345" w:rsidRPr="001E0DCD" w:rsidRDefault="000F6345" w:rsidP="00F05331">
            <w:pPr>
              <w:pStyle w:val="TAL"/>
            </w:pPr>
            <w:r w:rsidRPr="001E0DCD">
              <w:t>isUnique: N/A</w:t>
            </w:r>
          </w:p>
          <w:p w14:paraId="48AE59E8" w14:textId="77777777" w:rsidR="000F6345" w:rsidRPr="00EB5968" w:rsidRDefault="000F6345" w:rsidP="00F05331">
            <w:pPr>
              <w:pStyle w:val="TAL"/>
            </w:pPr>
            <w:r w:rsidRPr="00EB5968">
              <w:t>defaultValue: None</w:t>
            </w:r>
          </w:p>
          <w:p w14:paraId="63BBE688" w14:textId="77777777" w:rsidR="000F6345" w:rsidRPr="00E2198D" w:rsidRDefault="000F6345" w:rsidP="00F05331">
            <w:pPr>
              <w:pStyle w:val="TAL"/>
            </w:pPr>
            <w:r w:rsidRPr="00E2198D">
              <w:t>allowedValues: N/A</w:t>
            </w:r>
          </w:p>
          <w:p w14:paraId="3A87D3A9" w14:textId="77777777" w:rsidR="000F6345" w:rsidRDefault="000F6345" w:rsidP="00F05331">
            <w:pPr>
              <w:keepLines/>
              <w:spacing w:after="0"/>
              <w:rPr>
                <w:rFonts w:ascii="Arial" w:hAnsi="Arial" w:cs="Arial"/>
                <w:sz w:val="18"/>
                <w:szCs w:val="18"/>
              </w:rPr>
            </w:pPr>
            <w:r w:rsidRPr="00861C6C">
              <w:t>isNullable: False</w:t>
            </w:r>
          </w:p>
        </w:tc>
      </w:tr>
      <w:tr w:rsidR="000F6345" w14:paraId="3AC1C2A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19124" w14:textId="77777777" w:rsidR="000F6345" w:rsidRPr="00756C04" w:rsidRDefault="000F6345" w:rsidP="00F05331">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2D69EE04" w14:textId="77777777" w:rsidR="000F6345" w:rsidRPr="00052BD0" w:rsidRDefault="000F6345" w:rsidP="00F05331">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3DCE46C" w14:textId="77777777" w:rsidR="000F6345" w:rsidRPr="00052BD0" w:rsidRDefault="000F6345" w:rsidP="00F05331">
            <w:pPr>
              <w:pStyle w:val="TAL"/>
              <w:rPr>
                <w:rFonts w:cs="Arial"/>
                <w:szCs w:val="18"/>
              </w:rPr>
            </w:pPr>
          </w:p>
          <w:p w14:paraId="5C33DC53" w14:textId="77777777" w:rsidR="000F6345" w:rsidRDefault="000F6345" w:rsidP="00F05331">
            <w:pPr>
              <w:pStyle w:val="TAL"/>
              <w:rPr>
                <w:rFonts w:cs="Arial"/>
                <w:szCs w:val="18"/>
              </w:rPr>
            </w:pPr>
            <w:r w:rsidRPr="00052BD0">
              <w:rPr>
                <w:rFonts w:cs="Arial"/>
                <w:szCs w:val="18"/>
              </w:rPr>
              <w:t>Absence of this IE indicates the SCP can reach any address domain names in the SCP domain(s) it belongs to.</w:t>
            </w:r>
          </w:p>
          <w:p w14:paraId="4C9834DE" w14:textId="77777777" w:rsidR="000F6345" w:rsidRDefault="000F6345" w:rsidP="00F05331">
            <w:pPr>
              <w:pStyle w:val="TAL"/>
              <w:rPr>
                <w:rFonts w:cs="Arial"/>
                <w:szCs w:val="18"/>
              </w:rPr>
            </w:pPr>
          </w:p>
          <w:p w14:paraId="063104E4" w14:textId="77777777" w:rsidR="000F6345" w:rsidRDefault="000F6345" w:rsidP="00F0533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19542F2" w14:textId="77777777" w:rsidR="000F6345" w:rsidRPr="002A1C02" w:rsidRDefault="000F6345" w:rsidP="00F05331">
            <w:pPr>
              <w:pStyle w:val="TAL"/>
              <w:rPr>
                <w:rFonts w:cs="Arial"/>
                <w:szCs w:val="18"/>
                <w:lang w:eastAsia="zh-CN"/>
              </w:rPr>
            </w:pPr>
            <w:r w:rsidRPr="002A1C02">
              <w:t>type: String</w:t>
            </w:r>
          </w:p>
          <w:p w14:paraId="76360684" w14:textId="77777777" w:rsidR="000F6345" w:rsidRPr="002A1C02" w:rsidRDefault="000F6345" w:rsidP="00F05331">
            <w:pPr>
              <w:pStyle w:val="TAL"/>
              <w:rPr>
                <w:lang w:eastAsia="zh-CN"/>
              </w:rPr>
            </w:pPr>
            <w:r w:rsidRPr="002A1C02">
              <w:t xml:space="preserve">multiplicity: 1..* </w:t>
            </w:r>
          </w:p>
          <w:p w14:paraId="11A4F689" w14:textId="77777777" w:rsidR="000F6345" w:rsidRPr="001E0DCD" w:rsidRDefault="000F6345" w:rsidP="00F05331">
            <w:pPr>
              <w:pStyle w:val="TAL"/>
            </w:pPr>
            <w:r w:rsidRPr="001E0DCD">
              <w:t>isOrdered: N/A</w:t>
            </w:r>
          </w:p>
          <w:p w14:paraId="00928D90" w14:textId="77777777" w:rsidR="000F6345" w:rsidRPr="001E0DCD" w:rsidRDefault="000F6345" w:rsidP="00F05331">
            <w:pPr>
              <w:pStyle w:val="TAL"/>
            </w:pPr>
            <w:r w:rsidRPr="001E0DCD">
              <w:t>isUnique: N/A</w:t>
            </w:r>
          </w:p>
          <w:p w14:paraId="114D6BBD" w14:textId="77777777" w:rsidR="000F6345" w:rsidRPr="00EB5968" w:rsidRDefault="000F6345" w:rsidP="00F05331">
            <w:pPr>
              <w:pStyle w:val="TAL"/>
            </w:pPr>
            <w:r w:rsidRPr="00EB5968">
              <w:t>defaultValue: None</w:t>
            </w:r>
          </w:p>
          <w:p w14:paraId="622ADB65" w14:textId="77777777" w:rsidR="000F6345" w:rsidRPr="00E2198D" w:rsidRDefault="000F6345" w:rsidP="00F05331">
            <w:pPr>
              <w:pStyle w:val="TAL"/>
            </w:pPr>
            <w:r w:rsidRPr="00E2198D">
              <w:t>allowedValues: N/A</w:t>
            </w:r>
          </w:p>
          <w:p w14:paraId="212F9DB4" w14:textId="77777777" w:rsidR="000F6345" w:rsidRDefault="000F6345" w:rsidP="00F05331">
            <w:pPr>
              <w:keepLines/>
              <w:spacing w:after="0"/>
              <w:rPr>
                <w:rFonts w:ascii="Arial" w:hAnsi="Arial" w:cs="Arial"/>
                <w:sz w:val="18"/>
                <w:szCs w:val="18"/>
              </w:rPr>
            </w:pPr>
            <w:r w:rsidRPr="00861C6C">
              <w:t>isNullable: False</w:t>
            </w:r>
          </w:p>
        </w:tc>
      </w:tr>
      <w:tr w:rsidR="000F6345" w14:paraId="72A0ACC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66135" w14:textId="77777777" w:rsidR="000F6345" w:rsidRPr="00756C04" w:rsidRDefault="000F6345" w:rsidP="00F053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ADBF97C" w14:textId="77777777" w:rsidR="000F6345" w:rsidRPr="002606A5" w:rsidRDefault="000F6345" w:rsidP="00F05331">
            <w:pPr>
              <w:pStyle w:val="TAL"/>
            </w:pPr>
            <w:r>
              <w:rPr>
                <w:rFonts w:cs="Arial"/>
                <w:szCs w:val="18"/>
              </w:rPr>
              <w:t>This attributes represents l</w:t>
            </w:r>
            <w:r w:rsidRPr="002606A5">
              <w:t>ist of IPv4 addresses reachable through the SCP.</w:t>
            </w:r>
          </w:p>
          <w:p w14:paraId="53FECB9C" w14:textId="77777777" w:rsidR="000F6345" w:rsidRPr="002606A5" w:rsidRDefault="000F6345" w:rsidP="00F05331">
            <w:pPr>
              <w:pStyle w:val="TAL"/>
            </w:pPr>
          </w:p>
          <w:p w14:paraId="70D5F709" w14:textId="77777777" w:rsidR="000F6345" w:rsidRPr="002606A5" w:rsidRDefault="000F6345" w:rsidP="00F05331">
            <w:pPr>
              <w:pStyle w:val="TAL"/>
            </w:pPr>
            <w:r w:rsidRPr="002606A5">
              <w:t>This IE may be present if IPv4 addresses are reachable via the SCP.</w:t>
            </w:r>
          </w:p>
          <w:p w14:paraId="5B730C87" w14:textId="77777777" w:rsidR="000F6345" w:rsidRPr="002606A5" w:rsidRDefault="000F6345" w:rsidP="00F05331">
            <w:pPr>
              <w:pStyle w:val="TAL"/>
            </w:pPr>
          </w:p>
          <w:p w14:paraId="67B48569" w14:textId="77777777" w:rsidR="000F6345" w:rsidRDefault="000F6345" w:rsidP="00F05331">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36EFC57" w14:textId="77777777" w:rsidR="000F6345" w:rsidRPr="002A1C02" w:rsidRDefault="000F6345" w:rsidP="00F05331">
            <w:pPr>
              <w:pStyle w:val="TAL"/>
            </w:pPr>
            <w:r w:rsidRPr="002A1C02">
              <w:t xml:space="preserve">type: </w:t>
            </w:r>
            <w:r w:rsidRPr="00083D19">
              <w:t>Ipv4Addr</w:t>
            </w:r>
          </w:p>
          <w:p w14:paraId="23D35E5D" w14:textId="77777777" w:rsidR="000F6345" w:rsidRPr="00EB5968" w:rsidRDefault="000F6345" w:rsidP="00F05331">
            <w:pPr>
              <w:pStyle w:val="TAL"/>
            </w:pPr>
            <w:r w:rsidRPr="00EB5968">
              <w:t>multiplicity: 1..*</w:t>
            </w:r>
          </w:p>
          <w:p w14:paraId="7ED7D792" w14:textId="77777777" w:rsidR="000F6345" w:rsidRPr="00E2198D" w:rsidRDefault="000F6345" w:rsidP="00F05331">
            <w:pPr>
              <w:pStyle w:val="TAL"/>
            </w:pPr>
            <w:r w:rsidRPr="00E2198D">
              <w:t xml:space="preserve">isOrdered: </w:t>
            </w:r>
            <w:r w:rsidRPr="004037B3">
              <w:t>False</w:t>
            </w:r>
          </w:p>
          <w:p w14:paraId="3975E850" w14:textId="77777777" w:rsidR="000F6345" w:rsidRPr="00264099" w:rsidRDefault="000F6345" w:rsidP="00F05331">
            <w:pPr>
              <w:pStyle w:val="TAL"/>
            </w:pPr>
            <w:r w:rsidRPr="00264099">
              <w:t xml:space="preserve">isUnique: </w:t>
            </w:r>
            <w:r w:rsidRPr="004037B3">
              <w:t>True</w:t>
            </w:r>
          </w:p>
          <w:p w14:paraId="7B5E0AAB" w14:textId="77777777" w:rsidR="000F6345" w:rsidRPr="00133008" w:rsidRDefault="000F6345" w:rsidP="00F05331">
            <w:pPr>
              <w:pStyle w:val="TAL"/>
            </w:pPr>
            <w:r w:rsidRPr="00133008">
              <w:t>defaultValue: None</w:t>
            </w:r>
          </w:p>
          <w:p w14:paraId="61CC3882" w14:textId="77777777" w:rsidR="000F6345" w:rsidRDefault="000F6345" w:rsidP="00F05331">
            <w:pPr>
              <w:keepLines/>
              <w:spacing w:after="0"/>
              <w:rPr>
                <w:rFonts w:ascii="Arial" w:hAnsi="Arial" w:cs="Arial"/>
                <w:sz w:val="18"/>
                <w:szCs w:val="18"/>
              </w:rPr>
            </w:pPr>
            <w:r w:rsidRPr="00123371">
              <w:t>isNullable: False</w:t>
            </w:r>
          </w:p>
        </w:tc>
      </w:tr>
      <w:tr w:rsidR="000F6345" w14:paraId="0E36AFA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0B75E" w14:textId="77777777" w:rsidR="000F6345" w:rsidRPr="00756C04" w:rsidRDefault="000F6345" w:rsidP="00F05331">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15754CF" w14:textId="77777777" w:rsidR="000F6345" w:rsidRPr="002606A5" w:rsidRDefault="000F6345" w:rsidP="00F05331">
            <w:pPr>
              <w:pStyle w:val="TAL"/>
            </w:pPr>
            <w:r w:rsidRPr="002606A5">
              <w:t>List of IPv6 prefixes reachable through the SCP.</w:t>
            </w:r>
          </w:p>
          <w:p w14:paraId="7E5D63DC" w14:textId="77777777" w:rsidR="000F6345" w:rsidRPr="002606A5" w:rsidRDefault="000F6345" w:rsidP="00F05331">
            <w:pPr>
              <w:pStyle w:val="TAL"/>
            </w:pPr>
          </w:p>
          <w:p w14:paraId="5FCCE6E1" w14:textId="77777777" w:rsidR="000F6345" w:rsidRPr="002606A5" w:rsidRDefault="000F6345" w:rsidP="00F05331">
            <w:pPr>
              <w:pStyle w:val="TAL"/>
            </w:pPr>
            <w:r w:rsidRPr="002606A5">
              <w:t>This IE may be present if IPv6 addresses are reachable via the SCP.</w:t>
            </w:r>
          </w:p>
          <w:p w14:paraId="52C23E99" w14:textId="77777777" w:rsidR="000F6345" w:rsidRPr="002606A5" w:rsidRDefault="000F6345" w:rsidP="00F05331">
            <w:pPr>
              <w:pStyle w:val="TAL"/>
            </w:pPr>
          </w:p>
          <w:p w14:paraId="00E84CE7" w14:textId="77777777" w:rsidR="000F6345" w:rsidRDefault="000F6345" w:rsidP="00F05331">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ADADACF" w14:textId="77777777" w:rsidR="000F6345" w:rsidRPr="002A1C02" w:rsidRDefault="000F6345" w:rsidP="00F05331">
            <w:pPr>
              <w:pStyle w:val="TAL"/>
            </w:pPr>
            <w:r w:rsidRPr="002A1C02">
              <w:t xml:space="preserve">type: </w:t>
            </w:r>
            <w:r w:rsidRPr="00083D19">
              <w:t>Ipv</w:t>
            </w:r>
            <w:r>
              <w:t>6</w:t>
            </w:r>
            <w:r w:rsidRPr="00083D19">
              <w:t>Addr</w:t>
            </w:r>
          </w:p>
          <w:p w14:paraId="69092D6F" w14:textId="77777777" w:rsidR="000F6345" w:rsidRPr="00EB5968" w:rsidRDefault="000F6345" w:rsidP="00F05331">
            <w:pPr>
              <w:pStyle w:val="TAL"/>
            </w:pPr>
            <w:r w:rsidRPr="00EB5968">
              <w:t>multiplicity: 1..*</w:t>
            </w:r>
          </w:p>
          <w:p w14:paraId="2020F8D5" w14:textId="77777777" w:rsidR="000F6345" w:rsidRPr="00E2198D" w:rsidRDefault="000F6345" w:rsidP="00F05331">
            <w:pPr>
              <w:pStyle w:val="TAL"/>
            </w:pPr>
            <w:r w:rsidRPr="00E2198D">
              <w:t xml:space="preserve">isOrdered: </w:t>
            </w:r>
            <w:r w:rsidRPr="004037B3">
              <w:t>False</w:t>
            </w:r>
          </w:p>
          <w:p w14:paraId="2BF6C05F" w14:textId="77777777" w:rsidR="000F6345" w:rsidRPr="00264099" w:rsidRDefault="000F6345" w:rsidP="00F05331">
            <w:pPr>
              <w:pStyle w:val="TAL"/>
            </w:pPr>
            <w:r w:rsidRPr="00264099">
              <w:t xml:space="preserve">isUnique: </w:t>
            </w:r>
            <w:r w:rsidRPr="004037B3">
              <w:t>True</w:t>
            </w:r>
          </w:p>
          <w:p w14:paraId="343ED0CF" w14:textId="77777777" w:rsidR="000F6345" w:rsidRPr="00133008" w:rsidRDefault="000F6345" w:rsidP="00F05331">
            <w:pPr>
              <w:pStyle w:val="TAL"/>
            </w:pPr>
            <w:r w:rsidRPr="00133008">
              <w:t>defaultValue: None</w:t>
            </w:r>
          </w:p>
          <w:p w14:paraId="68DD55EF" w14:textId="77777777" w:rsidR="000F6345" w:rsidRDefault="000F6345" w:rsidP="00F05331">
            <w:pPr>
              <w:keepLines/>
              <w:spacing w:after="0"/>
              <w:rPr>
                <w:rFonts w:ascii="Arial" w:hAnsi="Arial" w:cs="Arial"/>
                <w:sz w:val="18"/>
                <w:szCs w:val="18"/>
              </w:rPr>
            </w:pPr>
            <w:r w:rsidRPr="00123371">
              <w:t>isNullable: False</w:t>
            </w:r>
          </w:p>
        </w:tc>
      </w:tr>
      <w:tr w:rsidR="000F6345" w14:paraId="37D4E16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C8C5A" w14:textId="77777777" w:rsidR="000F6345" w:rsidRPr="00756C04" w:rsidRDefault="000F6345" w:rsidP="00F053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0DA142DF" w14:textId="77777777" w:rsidR="000F6345" w:rsidRPr="002606A5" w:rsidRDefault="000F6345" w:rsidP="00F05331">
            <w:pPr>
              <w:pStyle w:val="TAL"/>
            </w:pPr>
            <w:r w:rsidRPr="002606A5">
              <w:t>List of IPv4 addresses ranges reachable through the SCP.</w:t>
            </w:r>
          </w:p>
          <w:p w14:paraId="7E8F273F" w14:textId="77777777" w:rsidR="000F6345" w:rsidRPr="002606A5" w:rsidRDefault="000F6345" w:rsidP="00F05331">
            <w:pPr>
              <w:pStyle w:val="TAL"/>
            </w:pPr>
          </w:p>
          <w:p w14:paraId="54E18B9B" w14:textId="77777777" w:rsidR="000F6345" w:rsidRPr="002606A5" w:rsidRDefault="000F6345" w:rsidP="00F05331">
            <w:pPr>
              <w:pStyle w:val="TAL"/>
            </w:pPr>
            <w:r w:rsidRPr="002606A5">
              <w:t>This IE may be present if IPv4 addresses are reachable via the SCP.</w:t>
            </w:r>
          </w:p>
          <w:p w14:paraId="6BB58C8D" w14:textId="77777777" w:rsidR="000F6345" w:rsidRPr="002606A5" w:rsidRDefault="000F6345" w:rsidP="00F05331">
            <w:pPr>
              <w:pStyle w:val="TAL"/>
            </w:pPr>
          </w:p>
          <w:p w14:paraId="2EDDF5DC" w14:textId="77777777" w:rsidR="000F6345" w:rsidRDefault="000F6345" w:rsidP="00F05331">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42DBD7C" w14:textId="77777777" w:rsidR="000F6345" w:rsidRPr="002A1C02" w:rsidRDefault="000F6345" w:rsidP="00F05331">
            <w:pPr>
              <w:pStyle w:val="TAL"/>
            </w:pPr>
            <w:r w:rsidRPr="002A1C02">
              <w:t xml:space="preserve">type: </w:t>
            </w:r>
            <w:r w:rsidRPr="00690A26">
              <w:t>Ipv4AddressRange</w:t>
            </w:r>
          </w:p>
          <w:p w14:paraId="39CAF93E" w14:textId="77777777" w:rsidR="000F6345" w:rsidRPr="00EB5968" w:rsidRDefault="000F6345" w:rsidP="00F05331">
            <w:pPr>
              <w:pStyle w:val="TAL"/>
            </w:pPr>
            <w:r w:rsidRPr="00EB5968">
              <w:t>multiplicity: 1..*</w:t>
            </w:r>
          </w:p>
          <w:p w14:paraId="3AC88608" w14:textId="77777777" w:rsidR="000F6345" w:rsidRPr="00E2198D" w:rsidRDefault="000F6345" w:rsidP="00F05331">
            <w:pPr>
              <w:pStyle w:val="TAL"/>
            </w:pPr>
            <w:r w:rsidRPr="00E2198D">
              <w:t xml:space="preserve">isOrdered: </w:t>
            </w:r>
            <w:r w:rsidRPr="004037B3">
              <w:t>False</w:t>
            </w:r>
          </w:p>
          <w:p w14:paraId="39CAB7D3" w14:textId="77777777" w:rsidR="000F6345" w:rsidRPr="00264099" w:rsidRDefault="000F6345" w:rsidP="00F05331">
            <w:pPr>
              <w:pStyle w:val="TAL"/>
            </w:pPr>
            <w:r w:rsidRPr="00264099">
              <w:t xml:space="preserve">isUnique: </w:t>
            </w:r>
            <w:r w:rsidRPr="004037B3">
              <w:t>True</w:t>
            </w:r>
          </w:p>
          <w:p w14:paraId="30FAE81A" w14:textId="77777777" w:rsidR="000F6345" w:rsidRPr="00133008" w:rsidRDefault="000F6345" w:rsidP="00F05331">
            <w:pPr>
              <w:pStyle w:val="TAL"/>
            </w:pPr>
            <w:r w:rsidRPr="00133008">
              <w:t>defaultValue: None</w:t>
            </w:r>
          </w:p>
          <w:p w14:paraId="24A70E1B" w14:textId="77777777" w:rsidR="000F6345" w:rsidRDefault="000F6345" w:rsidP="00F05331">
            <w:pPr>
              <w:keepLines/>
              <w:spacing w:after="0"/>
              <w:rPr>
                <w:rFonts w:ascii="Arial" w:hAnsi="Arial" w:cs="Arial"/>
                <w:sz w:val="18"/>
                <w:szCs w:val="18"/>
              </w:rPr>
            </w:pPr>
            <w:r w:rsidRPr="00123371">
              <w:t>isNullable: False</w:t>
            </w:r>
          </w:p>
        </w:tc>
      </w:tr>
      <w:tr w:rsidR="000F6345" w14:paraId="24F7D73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8CE3D" w14:textId="77777777" w:rsidR="000F6345" w:rsidRPr="00756C04" w:rsidRDefault="000F6345" w:rsidP="00F053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46CEA7B" w14:textId="77777777" w:rsidR="000F6345" w:rsidRPr="002606A5" w:rsidRDefault="000F6345" w:rsidP="00F05331">
            <w:pPr>
              <w:pStyle w:val="TAL"/>
            </w:pPr>
            <w:r w:rsidRPr="002606A5">
              <w:t>List of IPv6 prefixes ranges reachable through the SCP.</w:t>
            </w:r>
          </w:p>
          <w:p w14:paraId="016C2EF4" w14:textId="77777777" w:rsidR="000F6345" w:rsidRPr="002606A5" w:rsidRDefault="000F6345" w:rsidP="00F05331">
            <w:pPr>
              <w:pStyle w:val="TAL"/>
            </w:pPr>
          </w:p>
          <w:p w14:paraId="2E51F7F2" w14:textId="77777777" w:rsidR="000F6345" w:rsidRPr="002606A5" w:rsidRDefault="000F6345" w:rsidP="00F05331">
            <w:pPr>
              <w:pStyle w:val="TAL"/>
            </w:pPr>
            <w:r w:rsidRPr="002606A5">
              <w:t>This IE may be present if IPv6 addresses are reachable via the SCP.</w:t>
            </w:r>
          </w:p>
          <w:p w14:paraId="19A1C653" w14:textId="77777777" w:rsidR="000F6345" w:rsidRPr="002606A5" w:rsidRDefault="000F6345" w:rsidP="00F05331">
            <w:pPr>
              <w:pStyle w:val="TAL"/>
            </w:pPr>
          </w:p>
          <w:p w14:paraId="6E422119" w14:textId="77777777" w:rsidR="000F6345" w:rsidRDefault="000F6345" w:rsidP="00F05331">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9FCB473" w14:textId="77777777" w:rsidR="000F6345" w:rsidRPr="002A1C02" w:rsidRDefault="000F6345" w:rsidP="00F05331">
            <w:pPr>
              <w:pStyle w:val="TAL"/>
            </w:pPr>
            <w:r w:rsidRPr="002A1C02">
              <w:t xml:space="preserve">type: </w:t>
            </w:r>
            <w:r w:rsidRPr="00690A26">
              <w:t>Ipv6PrefixRange</w:t>
            </w:r>
          </w:p>
          <w:p w14:paraId="6EA3ABD1" w14:textId="77777777" w:rsidR="000F6345" w:rsidRPr="00EB5968" w:rsidRDefault="000F6345" w:rsidP="00F05331">
            <w:pPr>
              <w:pStyle w:val="TAL"/>
            </w:pPr>
            <w:r w:rsidRPr="00EB5968">
              <w:t>multiplicity: 1..*</w:t>
            </w:r>
          </w:p>
          <w:p w14:paraId="18035D80" w14:textId="77777777" w:rsidR="000F6345" w:rsidRPr="00E2198D" w:rsidRDefault="000F6345" w:rsidP="00F05331">
            <w:pPr>
              <w:pStyle w:val="TAL"/>
            </w:pPr>
            <w:r w:rsidRPr="00E2198D">
              <w:t xml:space="preserve">isOrdered: </w:t>
            </w:r>
            <w:r w:rsidRPr="004037B3">
              <w:t>False</w:t>
            </w:r>
          </w:p>
          <w:p w14:paraId="5426B29E" w14:textId="77777777" w:rsidR="000F6345" w:rsidRPr="00264099" w:rsidRDefault="000F6345" w:rsidP="00F05331">
            <w:pPr>
              <w:pStyle w:val="TAL"/>
            </w:pPr>
            <w:r w:rsidRPr="00264099">
              <w:t xml:space="preserve">isUnique: </w:t>
            </w:r>
            <w:r w:rsidRPr="004037B3">
              <w:t>True</w:t>
            </w:r>
          </w:p>
          <w:p w14:paraId="6B9F3D4C" w14:textId="77777777" w:rsidR="000F6345" w:rsidRPr="00133008" w:rsidRDefault="000F6345" w:rsidP="00F05331">
            <w:pPr>
              <w:pStyle w:val="TAL"/>
            </w:pPr>
            <w:r w:rsidRPr="00133008">
              <w:t>defaultValue: None</w:t>
            </w:r>
          </w:p>
          <w:p w14:paraId="56FF8E02" w14:textId="77777777" w:rsidR="000F6345" w:rsidRDefault="000F6345" w:rsidP="00F05331">
            <w:pPr>
              <w:keepLines/>
              <w:spacing w:after="0"/>
              <w:rPr>
                <w:rFonts w:ascii="Arial" w:hAnsi="Arial" w:cs="Arial"/>
                <w:sz w:val="18"/>
                <w:szCs w:val="18"/>
              </w:rPr>
            </w:pPr>
            <w:r w:rsidRPr="00123371">
              <w:t>isNullable: False</w:t>
            </w:r>
          </w:p>
        </w:tc>
      </w:tr>
      <w:tr w:rsidR="000F6345" w14:paraId="0104FDA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92A4F" w14:textId="77777777" w:rsidR="000F6345" w:rsidRPr="00756C04" w:rsidRDefault="000F6345" w:rsidP="00F05331">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A8E8CD" w14:textId="77777777" w:rsidR="000F6345" w:rsidRDefault="000F6345" w:rsidP="00F05331">
            <w:pPr>
              <w:pStyle w:val="TAL"/>
              <w:rPr>
                <w:rFonts w:cs="Arial"/>
                <w:szCs w:val="18"/>
              </w:rPr>
            </w:pPr>
            <w:r>
              <w:rPr>
                <w:rFonts w:cs="Arial"/>
                <w:szCs w:val="18"/>
              </w:rPr>
              <w:t>List of NF set ID of NFs served by the SCP.</w:t>
            </w:r>
          </w:p>
          <w:p w14:paraId="67F7BA9D" w14:textId="77777777" w:rsidR="000F6345" w:rsidRDefault="000F6345" w:rsidP="00F05331">
            <w:pPr>
              <w:pStyle w:val="TAL"/>
              <w:rPr>
                <w:rFonts w:cs="Arial"/>
                <w:szCs w:val="18"/>
              </w:rPr>
            </w:pPr>
          </w:p>
          <w:p w14:paraId="25BF1771" w14:textId="77777777" w:rsidR="000F6345" w:rsidRDefault="000F6345" w:rsidP="00F05331">
            <w:pPr>
              <w:pStyle w:val="TAL"/>
              <w:rPr>
                <w:rFonts w:cs="Arial"/>
                <w:szCs w:val="18"/>
              </w:rPr>
            </w:pPr>
            <w:r>
              <w:rPr>
                <w:rFonts w:cs="Arial"/>
                <w:szCs w:val="18"/>
              </w:rPr>
              <w:t>Absence of this IE indicates the SCP can reach any NF set in the SCP domain(s) it belongs to.</w:t>
            </w:r>
          </w:p>
          <w:p w14:paraId="2EF30DF0" w14:textId="77777777" w:rsidR="000F6345" w:rsidRDefault="000F6345" w:rsidP="00F05331">
            <w:pPr>
              <w:pStyle w:val="TAL"/>
              <w:rPr>
                <w:rFonts w:cs="Arial"/>
                <w:szCs w:val="18"/>
              </w:rPr>
            </w:pPr>
          </w:p>
          <w:p w14:paraId="3D6A7965" w14:textId="77777777" w:rsidR="000F6345" w:rsidRPr="00EE09EF" w:rsidRDefault="000F6345" w:rsidP="00F05331">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8BFDCED" w14:textId="77777777" w:rsidR="000F6345" w:rsidRDefault="000F6345" w:rsidP="00F05331">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338B43A5" w14:textId="77777777" w:rsidR="000F6345" w:rsidRPr="00EE09EF" w:rsidRDefault="000F6345" w:rsidP="00F05331">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00AED8BA" w14:textId="77777777" w:rsidR="000F6345" w:rsidRPr="00EE09EF" w:rsidRDefault="000F6345" w:rsidP="00F05331">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EBD0B7F" w14:textId="77777777" w:rsidR="000F6345" w:rsidRDefault="000F6345" w:rsidP="00F05331">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456EDC42" w14:textId="77777777" w:rsidR="000F6345" w:rsidRDefault="000F6345" w:rsidP="00F05331">
            <w:pPr>
              <w:pStyle w:val="TAL"/>
              <w:rPr>
                <w:rFonts w:cs="Arial"/>
                <w:szCs w:val="18"/>
              </w:rPr>
            </w:pPr>
          </w:p>
          <w:p w14:paraId="49049C1A" w14:textId="77777777" w:rsidR="000F6345" w:rsidRDefault="000F6345" w:rsidP="00F05331">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0E58043" w14:textId="77777777" w:rsidR="000F6345" w:rsidRPr="002A1C02" w:rsidRDefault="000F6345" w:rsidP="00F05331">
            <w:pPr>
              <w:pStyle w:val="TAL"/>
            </w:pPr>
            <w:r w:rsidRPr="002A1C02">
              <w:t xml:space="preserve">type: </w:t>
            </w:r>
            <w:r>
              <w:t>String</w:t>
            </w:r>
          </w:p>
          <w:p w14:paraId="0F767CFC" w14:textId="77777777" w:rsidR="000F6345" w:rsidRPr="00EB5968" w:rsidRDefault="000F6345" w:rsidP="00F05331">
            <w:pPr>
              <w:pStyle w:val="TAL"/>
            </w:pPr>
            <w:r w:rsidRPr="00EB5968">
              <w:t>multiplicity: 1..*</w:t>
            </w:r>
          </w:p>
          <w:p w14:paraId="4FA57F93" w14:textId="77777777" w:rsidR="000F6345" w:rsidRPr="00E2198D" w:rsidRDefault="000F6345" w:rsidP="00F05331">
            <w:pPr>
              <w:pStyle w:val="TAL"/>
            </w:pPr>
            <w:r w:rsidRPr="00E2198D">
              <w:t xml:space="preserve">isOrdered: </w:t>
            </w:r>
            <w:r w:rsidRPr="004037B3">
              <w:t>False</w:t>
            </w:r>
          </w:p>
          <w:p w14:paraId="1B1C14CE" w14:textId="77777777" w:rsidR="000F6345" w:rsidRPr="00264099" w:rsidRDefault="000F6345" w:rsidP="00F05331">
            <w:pPr>
              <w:pStyle w:val="TAL"/>
            </w:pPr>
            <w:r w:rsidRPr="00264099">
              <w:t xml:space="preserve">isUnique: </w:t>
            </w:r>
            <w:r w:rsidRPr="004037B3">
              <w:t>True</w:t>
            </w:r>
          </w:p>
          <w:p w14:paraId="1F56D39E" w14:textId="77777777" w:rsidR="000F6345" w:rsidRPr="00133008" w:rsidRDefault="000F6345" w:rsidP="00F05331">
            <w:pPr>
              <w:pStyle w:val="TAL"/>
            </w:pPr>
            <w:r w:rsidRPr="00133008">
              <w:t>defaultValue: None</w:t>
            </w:r>
          </w:p>
          <w:p w14:paraId="61011163" w14:textId="77777777" w:rsidR="000F6345" w:rsidRDefault="000F6345" w:rsidP="00F05331">
            <w:pPr>
              <w:keepLines/>
              <w:spacing w:after="0"/>
              <w:rPr>
                <w:rFonts w:ascii="Arial" w:hAnsi="Arial" w:cs="Arial"/>
                <w:sz w:val="18"/>
                <w:szCs w:val="18"/>
              </w:rPr>
            </w:pPr>
            <w:r w:rsidRPr="00123371">
              <w:t>isNullable: False</w:t>
            </w:r>
          </w:p>
        </w:tc>
      </w:tr>
      <w:tr w:rsidR="000F6345" w14:paraId="73F7F84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2A3DD" w14:textId="77777777" w:rsidR="000F6345" w:rsidRPr="00756C04" w:rsidRDefault="000F6345" w:rsidP="00F05331">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D52CBB" w14:textId="77777777" w:rsidR="000F6345" w:rsidRDefault="000F6345" w:rsidP="00F05331">
            <w:pPr>
              <w:pStyle w:val="TAL"/>
              <w:rPr>
                <w:rFonts w:cs="Arial"/>
                <w:szCs w:val="18"/>
              </w:rPr>
            </w:pPr>
            <w:r>
              <w:rPr>
                <w:rFonts w:cs="Arial"/>
                <w:szCs w:val="18"/>
              </w:rPr>
              <w:t>List of remote PLMNs reachable through the SCP.</w:t>
            </w:r>
          </w:p>
          <w:p w14:paraId="7221BFE6" w14:textId="77777777" w:rsidR="000F6345" w:rsidRDefault="000F6345" w:rsidP="00F05331">
            <w:pPr>
              <w:pStyle w:val="TAL"/>
              <w:rPr>
                <w:rFonts w:cs="Arial"/>
                <w:szCs w:val="18"/>
              </w:rPr>
            </w:pPr>
          </w:p>
          <w:p w14:paraId="13CBBCB7" w14:textId="77777777" w:rsidR="000F6345" w:rsidRDefault="000F6345" w:rsidP="00F05331">
            <w:pPr>
              <w:pStyle w:val="TAL"/>
              <w:rPr>
                <w:rFonts w:cs="Arial"/>
                <w:szCs w:val="18"/>
              </w:rPr>
            </w:pPr>
            <w:r>
              <w:rPr>
                <w:rFonts w:cs="Arial"/>
                <w:szCs w:val="18"/>
              </w:rPr>
              <w:t>Absence of this IE indicates that no remote PLMN is reachable through the SCP.</w:t>
            </w:r>
          </w:p>
          <w:p w14:paraId="0A136A29" w14:textId="77777777" w:rsidR="000F6345" w:rsidRDefault="000F6345" w:rsidP="00F05331">
            <w:pPr>
              <w:pStyle w:val="TAL"/>
              <w:rPr>
                <w:rFonts w:cs="Arial"/>
                <w:szCs w:val="18"/>
              </w:rPr>
            </w:pPr>
          </w:p>
          <w:p w14:paraId="25DC6AC8" w14:textId="77777777" w:rsidR="000F6345" w:rsidRPr="00A6492A" w:rsidRDefault="000F6345" w:rsidP="00F05331">
            <w:pPr>
              <w:pStyle w:val="TAL"/>
            </w:pPr>
            <w:r w:rsidRPr="00A6492A">
              <w:t>allowedValues: N/A</w:t>
            </w:r>
          </w:p>
          <w:p w14:paraId="13F943DD" w14:textId="77777777" w:rsidR="000F6345" w:rsidRDefault="000F6345"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AD3A84" w14:textId="77777777" w:rsidR="000F6345" w:rsidRPr="002A1C02" w:rsidRDefault="000F6345" w:rsidP="00F05331">
            <w:pPr>
              <w:pStyle w:val="TAL"/>
            </w:pPr>
            <w:r w:rsidRPr="002A1C02">
              <w:t xml:space="preserve">type: </w:t>
            </w:r>
            <w:r>
              <w:t>PlmnId</w:t>
            </w:r>
          </w:p>
          <w:p w14:paraId="7CAAD3DC" w14:textId="77777777" w:rsidR="000F6345" w:rsidRPr="00EB5968" w:rsidRDefault="000F6345" w:rsidP="00F05331">
            <w:pPr>
              <w:pStyle w:val="TAL"/>
            </w:pPr>
            <w:r w:rsidRPr="00EB5968">
              <w:t>multiplicity: 1..*</w:t>
            </w:r>
          </w:p>
          <w:p w14:paraId="408E8D11" w14:textId="77777777" w:rsidR="000F6345" w:rsidRPr="00E2198D" w:rsidRDefault="000F6345" w:rsidP="00F05331">
            <w:pPr>
              <w:pStyle w:val="TAL"/>
            </w:pPr>
            <w:r w:rsidRPr="00E2198D">
              <w:t xml:space="preserve">isOrdered: </w:t>
            </w:r>
            <w:r w:rsidRPr="004037B3">
              <w:t>False</w:t>
            </w:r>
          </w:p>
          <w:p w14:paraId="37C69F9D" w14:textId="77777777" w:rsidR="000F6345" w:rsidRPr="00264099" w:rsidRDefault="000F6345" w:rsidP="00F05331">
            <w:pPr>
              <w:pStyle w:val="TAL"/>
            </w:pPr>
            <w:r w:rsidRPr="00264099">
              <w:t xml:space="preserve">isUnique: </w:t>
            </w:r>
            <w:r w:rsidRPr="004037B3">
              <w:t>True</w:t>
            </w:r>
          </w:p>
          <w:p w14:paraId="59E62D17" w14:textId="77777777" w:rsidR="000F6345" w:rsidRPr="00133008" w:rsidRDefault="000F6345" w:rsidP="00F05331">
            <w:pPr>
              <w:pStyle w:val="TAL"/>
            </w:pPr>
            <w:r w:rsidRPr="00133008">
              <w:t>defaultValue: None</w:t>
            </w:r>
          </w:p>
          <w:p w14:paraId="6E5CAA23" w14:textId="77777777" w:rsidR="000F6345" w:rsidRDefault="000F6345" w:rsidP="00F05331">
            <w:pPr>
              <w:keepLines/>
              <w:spacing w:after="0"/>
              <w:rPr>
                <w:rFonts w:ascii="Arial" w:hAnsi="Arial" w:cs="Arial"/>
                <w:sz w:val="18"/>
                <w:szCs w:val="18"/>
              </w:rPr>
            </w:pPr>
            <w:r w:rsidRPr="00123371">
              <w:t>isNullable: False</w:t>
            </w:r>
          </w:p>
        </w:tc>
      </w:tr>
      <w:tr w:rsidR="000F6345" w14:paraId="133F47C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D77EB" w14:textId="77777777" w:rsidR="000F6345" w:rsidRPr="00756C04" w:rsidRDefault="000F6345" w:rsidP="00F05331">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EE3309" w14:textId="77777777" w:rsidR="000F6345" w:rsidRDefault="000F6345" w:rsidP="00F05331">
            <w:pPr>
              <w:pStyle w:val="TAL"/>
            </w:pPr>
            <w:r>
              <w:t>This attribute represents the List of remote PLMNs reachable through the SCP.</w:t>
            </w:r>
          </w:p>
          <w:p w14:paraId="2528B0BF" w14:textId="77777777" w:rsidR="000F6345" w:rsidRDefault="000F6345" w:rsidP="00F05331">
            <w:pPr>
              <w:pStyle w:val="TAL"/>
            </w:pPr>
          </w:p>
          <w:p w14:paraId="25114603" w14:textId="77777777" w:rsidR="000F6345" w:rsidRDefault="000F6345" w:rsidP="00F05331">
            <w:pPr>
              <w:pStyle w:val="TAL"/>
            </w:pPr>
            <w:r>
              <w:t>Absence of this IE indicates that no remote PLMN is reachable through the SCP.</w:t>
            </w:r>
          </w:p>
          <w:p w14:paraId="22B7A487" w14:textId="77777777" w:rsidR="000F6345" w:rsidRDefault="000F6345" w:rsidP="00F05331">
            <w:pPr>
              <w:pStyle w:val="TAL"/>
            </w:pPr>
          </w:p>
          <w:p w14:paraId="7A2F94CC" w14:textId="77777777" w:rsidR="000F6345" w:rsidRPr="00A6492A" w:rsidRDefault="000F6345" w:rsidP="00F05331">
            <w:pPr>
              <w:pStyle w:val="TAL"/>
            </w:pPr>
            <w:r w:rsidRPr="00A6492A">
              <w:t>allowedValues: N/A</w:t>
            </w:r>
          </w:p>
          <w:p w14:paraId="0E6C5A70" w14:textId="77777777" w:rsidR="000F6345" w:rsidRDefault="000F6345"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D625C5" w14:textId="77777777" w:rsidR="000F6345" w:rsidRPr="002A1C02" w:rsidRDefault="000F6345" w:rsidP="00F05331">
            <w:pPr>
              <w:pStyle w:val="TAL"/>
            </w:pPr>
            <w:r w:rsidRPr="002A1C02">
              <w:t xml:space="preserve">type: </w:t>
            </w:r>
            <w:proofErr w:type="spellStart"/>
            <w:r w:rsidRPr="00690A26">
              <w:t>PlmnId</w:t>
            </w:r>
            <w:r>
              <w:t>Nid</w:t>
            </w:r>
            <w:proofErr w:type="spellEnd"/>
          </w:p>
          <w:p w14:paraId="4B73E16A" w14:textId="77777777" w:rsidR="000F6345" w:rsidRPr="00EB5968" w:rsidRDefault="000F6345" w:rsidP="00F05331">
            <w:pPr>
              <w:pStyle w:val="TAL"/>
            </w:pPr>
            <w:r w:rsidRPr="00EB5968">
              <w:t>multiplicity: 1..*</w:t>
            </w:r>
          </w:p>
          <w:p w14:paraId="379B7A3F" w14:textId="77777777" w:rsidR="000F6345" w:rsidRPr="00E2198D" w:rsidRDefault="000F6345" w:rsidP="00F05331">
            <w:pPr>
              <w:pStyle w:val="TAL"/>
            </w:pPr>
            <w:r w:rsidRPr="00E2198D">
              <w:t xml:space="preserve">isOrdered: </w:t>
            </w:r>
            <w:r w:rsidRPr="004037B3">
              <w:t>False</w:t>
            </w:r>
          </w:p>
          <w:p w14:paraId="62AD9B73" w14:textId="77777777" w:rsidR="000F6345" w:rsidRPr="00264099" w:rsidRDefault="000F6345" w:rsidP="00F05331">
            <w:pPr>
              <w:pStyle w:val="TAL"/>
            </w:pPr>
            <w:r w:rsidRPr="00264099">
              <w:t xml:space="preserve">isUnique: </w:t>
            </w:r>
            <w:r w:rsidRPr="004037B3">
              <w:t>True</w:t>
            </w:r>
          </w:p>
          <w:p w14:paraId="39317F71" w14:textId="77777777" w:rsidR="000F6345" w:rsidRPr="00133008" w:rsidRDefault="000F6345" w:rsidP="00F05331">
            <w:pPr>
              <w:pStyle w:val="TAL"/>
            </w:pPr>
            <w:r w:rsidRPr="00133008">
              <w:t>defaultValue: None</w:t>
            </w:r>
          </w:p>
          <w:p w14:paraId="3AF2E4C6" w14:textId="77777777" w:rsidR="000F6345" w:rsidRDefault="000F6345" w:rsidP="00F05331">
            <w:pPr>
              <w:keepLines/>
              <w:spacing w:after="0"/>
              <w:rPr>
                <w:rFonts w:ascii="Arial" w:hAnsi="Arial" w:cs="Arial"/>
                <w:sz w:val="18"/>
                <w:szCs w:val="18"/>
              </w:rPr>
            </w:pPr>
            <w:r w:rsidRPr="00123371">
              <w:t>isNullable: False</w:t>
            </w:r>
          </w:p>
        </w:tc>
      </w:tr>
      <w:tr w:rsidR="000F6345" w14:paraId="53CC2AD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1CB46" w14:textId="77777777" w:rsidR="000F6345" w:rsidRPr="00756C04" w:rsidRDefault="000F6345" w:rsidP="00F05331">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8D033CB" w14:textId="77777777" w:rsidR="000F6345" w:rsidRDefault="000F6345" w:rsidP="00F05331">
            <w:pPr>
              <w:pStyle w:val="TAL"/>
            </w:pPr>
            <w:r>
              <w:t>This attribute indicates the type(s) of IP addresses reachable via the SCP in the SCP domain(s) it belongs to.</w:t>
            </w:r>
          </w:p>
          <w:p w14:paraId="565FB3DC" w14:textId="77777777" w:rsidR="000F6345" w:rsidRDefault="000F6345" w:rsidP="00F05331">
            <w:pPr>
              <w:pStyle w:val="TAL"/>
            </w:pPr>
          </w:p>
          <w:p w14:paraId="3083D2D8" w14:textId="77777777" w:rsidR="000F6345" w:rsidRDefault="000F6345" w:rsidP="00F05331">
            <w:pPr>
              <w:pStyle w:val="TAL"/>
            </w:pPr>
            <w:r>
              <w:t>Absence of this IE indicates that the SCP can be used to reach both IPv4 addresses and IPv6 addresses in the SCP domain(s) it belongs to.</w:t>
            </w:r>
          </w:p>
          <w:p w14:paraId="4C3C6CBA" w14:textId="77777777" w:rsidR="000F6345" w:rsidRDefault="000F6345" w:rsidP="00F05331">
            <w:pPr>
              <w:pStyle w:val="TAL"/>
            </w:pPr>
          </w:p>
          <w:p w14:paraId="4524079E" w14:textId="77777777" w:rsidR="000F6345" w:rsidRDefault="000F6345" w:rsidP="00F05331">
            <w:pPr>
              <w:pStyle w:val="TAL"/>
            </w:pPr>
            <w:r>
              <w:t>AllowedValues:</w:t>
            </w:r>
          </w:p>
          <w:p w14:paraId="12450F65" w14:textId="77777777" w:rsidR="000F6345" w:rsidRDefault="000F6345" w:rsidP="00F05331">
            <w:pPr>
              <w:pStyle w:val="TAL"/>
            </w:pPr>
            <w:r>
              <w:t>"IPV4": Only IPv4 addresses are reachable.</w:t>
            </w:r>
          </w:p>
          <w:p w14:paraId="7E6C44BE" w14:textId="77777777" w:rsidR="000F6345" w:rsidRDefault="000F6345" w:rsidP="00F05331">
            <w:pPr>
              <w:pStyle w:val="TAL"/>
            </w:pPr>
            <w:r>
              <w:t>"IPV6": Only IPv6 addresses are reachable.</w:t>
            </w:r>
          </w:p>
          <w:p w14:paraId="1A962FED" w14:textId="77777777" w:rsidR="000F6345" w:rsidRDefault="000F6345" w:rsidP="00F05331">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EB9572A" w14:textId="77777777" w:rsidR="000F6345" w:rsidRPr="002A1C02" w:rsidRDefault="000F6345" w:rsidP="00F05331">
            <w:pPr>
              <w:pStyle w:val="TAL"/>
            </w:pPr>
            <w:r w:rsidRPr="002A1C02">
              <w:t xml:space="preserve">type: </w:t>
            </w:r>
            <w:r>
              <w:t>Enumeration</w:t>
            </w:r>
          </w:p>
          <w:p w14:paraId="7751A558" w14:textId="77777777" w:rsidR="000F6345" w:rsidRPr="00EB5968" w:rsidRDefault="000F6345" w:rsidP="00F05331">
            <w:pPr>
              <w:pStyle w:val="TAL"/>
            </w:pPr>
            <w:r w:rsidRPr="00EB5968">
              <w:t xml:space="preserve">multiplicity: </w:t>
            </w:r>
            <w:r>
              <w:t>0</w:t>
            </w:r>
            <w:r w:rsidRPr="00EB5968">
              <w:t>..</w:t>
            </w:r>
            <w:r>
              <w:t>1</w:t>
            </w:r>
          </w:p>
          <w:p w14:paraId="12411EED" w14:textId="77777777" w:rsidR="000F6345" w:rsidRPr="00E2198D" w:rsidRDefault="000F6345" w:rsidP="00F05331">
            <w:pPr>
              <w:pStyle w:val="TAL"/>
            </w:pPr>
            <w:r w:rsidRPr="00E2198D">
              <w:t xml:space="preserve">isOrdered: </w:t>
            </w:r>
            <w:r>
              <w:t>N/A</w:t>
            </w:r>
          </w:p>
          <w:p w14:paraId="674C2A9C" w14:textId="77777777" w:rsidR="000F6345" w:rsidRPr="00264099" w:rsidRDefault="000F6345" w:rsidP="00F05331">
            <w:pPr>
              <w:pStyle w:val="TAL"/>
            </w:pPr>
            <w:r w:rsidRPr="00264099">
              <w:t xml:space="preserve">isUnique: </w:t>
            </w:r>
            <w:r>
              <w:t>N/A</w:t>
            </w:r>
          </w:p>
          <w:p w14:paraId="700B8B92" w14:textId="77777777" w:rsidR="000F6345" w:rsidRPr="00133008" w:rsidRDefault="000F6345" w:rsidP="00F05331">
            <w:pPr>
              <w:pStyle w:val="TAL"/>
            </w:pPr>
            <w:r w:rsidRPr="00133008">
              <w:t>defaultValue: None</w:t>
            </w:r>
          </w:p>
          <w:p w14:paraId="05F64545" w14:textId="77777777" w:rsidR="000F6345" w:rsidRDefault="000F6345" w:rsidP="00F05331">
            <w:pPr>
              <w:keepLines/>
              <w:spacing w:after="0"/>
              <w:rPr>
                <w:rFonts w:ascii="Arial" w:hAnsi="Arial" w:cs="Arial"/>
                <w:sz w:val="18"/>
                <w:szCs w:val="18"/>
              </w:rPr>
            </w:pPr>
            <w:r w:rsidRPr="00123371">
              <w:t>isNullable: False</w:t>
            </w:r>
          </w:p>
        </w:tc>
      </w:tr>
      <w:tr w:rsidR="000F6345" w14:paraId="0AA7E94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3DAC9" w14:textId="77777777" w:rsidR="000F6345" w:rsidRPr="00756C04" w:rsidRDefault="000F6345" w:rsidP="00F05331">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753D2DB4" w14:textId="77777777" w:rsidR="000F6345" w:rsidRDefault="000F6345" w:rsidP="00F05331">
            <w:pPr>
              <w:pStyle w:val="TAL"/>
            </w:pPr>
            <w:r>
              <w:t>List of SCP capabilities supported by the SCP.</w:t>
            </w:r>
          </w:p>
          <w:p w14:paraId="470F46AE" w14:textId="77777777" w:rsidR="000F6345" w:rsidRDefault="000F6345" w:rsidP="00F05331">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30175774" w14:textId="77777777" w:rsidR="000F6345" w:rsidRDefault="000F6345" w:rsidP="00F05331">
            <w:pPr>
              <w:pStyle w:val="TAL"/>
            </w:pPr>
          </w:p>
          <w:p w14:paraId="0A82D99B" w14:textId="77777777" w:rsidR="000F6345" w:rsidRDefault="000F6345" w:rsidP="00F05331">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8E2C854" w14:textId="77777777" w:rsidR="000F6345" w:rsidRPr="002A1C02" w:rsidRDefault="000F6345" w:rsidP="00F05331">
            <w:pPr>
              <w:pStyle w:val="TAL"/>
            </w:pPr>
            <w:r w:rsidRPr="002A1C02">
              <w:t xml:space="preserve">type: </w:t>
            </w:r>
            <w:r>
              <w:t>Enumeration</w:t>
            </w:r>
          </w:p>
          <w:p w14:paraId="0F2C2120" w14:textId="77777777" w:rsidR="000F6345" w:rsidRPr="00EB5968" w:rsidRDefault="000F6345" w:rsidP="00F05331">
            <w:pPr>
              <w:pStyle w:val="TAL"/>
            </w:pPr>
            <w:r w:rsidRPr="00EB5968">
              <w:t xml:space="preserve">multiplicity: </w:t>
            </w:r>
            <w:r>
              <w:t>0</w:t>
            </w:r>
            <w:r w:rsidRPr="00EB5968">
              <w:t>..*</w:t>
            </w:r>
          </w:p>
          <w:p w14:paraId="2AFF7D9A" w14:textId="77777777" w:rsidR="000F6345" w:rsidRPr="00E2198D" w:rsidRDefault="000F6345" w:rsidP="00F05331">
            <w:pPr>
              <w:pStyle w:val="TAL"/>
            </w:pPr>
            <w:r w:rsidRPr="00E2198D">
              <w:t xml:space="preserve">isOrdered: </w:t>
            </w:r>
            <w:r w:rsidRPr="004037B3">
              <w:t>False</w:t>
            </w:r>
          </w:p>
          <w:p w14:paraId="26824088" w14:textId="77777777" w:rsidR="000F6345" w:rsidRPr="00264099" w:rsidRDefault="000F6345" w:rsidP="00F05331">
            <w:pPr>
              <w:pStyle w:val="TAL"/>
            </w:pPr>
            <w:r w:rsidRPr="00264099">
              <w:t xml:space="preserve">isUnique: </w:t>
            </w:r>
            <w:r w:rsidRPr="004037B3">
              <w:t>True</w:t>
            </w:r>
          </w:p>
          <w:p w14:paraId="6DF27519" w14:textId="77777777" w:rsidR="000F6345" w:rsidRPr="00133008" w:rsidRDefault="000F6345" w:rsidP="00F05331">
            <w:pPr>
              <w:pStyle w:val="TAL"/>
            </w:pPr>
            <w:r w:rsidRPr="00133008">
              <w:t>defaultValue: None</w:t>
            </w:r>
          </w:p>
          <w:p w14:paraId="09833C2B" w14:textId="77777777" w:rsidR="000F6345" w:rsidRDefault="000F6345" w:rsidP="00F05331">
            <w:pPr>
              <w:keepLines/>
              <w:spacing w:after="0"/>
              <w:rPr>
                <w:rFonts w:ascii="Arial" w:hAnsi="Arial" w:cs="Arial"/>
                <w:sz w:val="18"/>
                <w:szCs w:val="18"/>
              </w:rPr>
            </w:pPr>
            <w:r w:rsidRPr="00123371">
              <w:t>isNullable: False</w:t>
            </w:r>
          </w:p>
        </w:tc>
      </w:tr>
      <w:tr w:rsidR="000F6345" w14:paraId="62A0160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E2B34" w14:textId="77777777" w:rsidR="000F6345" w:rsidRPr="00756C04" w:rsidRDefault="000F6345" w:rsidP="00F05331">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42BC49E0" w14:textId="77777777" w:rsidR="000F6345" w:rsidRDefault="000F6345" w:rsidP="00F05331">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C6AE400" w14:textId="77777777" w:rsidR="000F6345" w:rsidRDefault="000F6345" w:rsidP="00F05331">
            <w:pPr>
              <w:pStyle w:val="TAL"/>
            </w:pPr>
          </w:p>
          <w:p w14:paraId="3BB9B4BC" w14:textId="77777777" w:rsidR="000F6345" w:rsidRPr="00A6492A" w:rsidRDefault="000F6345" w:rsidP="00F05331">
            <w:pPr>
              <w:pStyle w:val="TAL"/>
            </w:pPr>
            <w:r w:rsidRPr="00A6492A">
              <w:t>allowedValues: N/A</w:t>
            </w:r>
          </w:p>
          <w:p w14:paraId="5E5756E1" w14:textId="77777777" w:rsidR="000F6345" w:rsidRDefault="000F6345"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ACD39F" w14:textId="77777777" w:rsidR="000F6345" w:rsidRPr="002A1C02" w:rsidRDefault="000F6345" w:rsidP="00F05331">
            <w:pPr>
              <w:pStyle w:val="TAL"/>
            </w:pPr>
            <w:r w:rsidRPr="002A1C02">
              <w:t xml:space="preserve">type: </w:t>
            </w:r>
            <w:r>
              <w:t>String</w:t>
            </w:r>
          </w:p>
          <w:p w14:paraId="1C3F6B75" w14:textId="77777777" w:rsidR="000F6345" w:rsidRPr="00EB5968" w:rsidRDefault="000F6345" w:rsidP="00F05331">
            <w:pPr>
              <w:pStyle w:val="TAL"/>
            </w:pPr>
            <w:r w:rsidRPr="00EB5968">
              <w:t xml:space="preserve">multiplicity: </w:t>
            </w:r>
            <w:r>
              <w:t>0</w:t>
            </w:r>
            <w:r w:rsidRPr="00EB5968">
              <w:t>..</w:t>
            </w:r>
            <w:r>
              <w:t>1</w:t>
            </w:r>
          </w:p>
          <w:p w14:paraId="480A222C" w14:textId="77777777" w:rsidR="000F6345" w:rsidRPr="00E2198D" w:rsidRDefault="000F6345" w:rsidP="00F05331">
            <w:pPr>
              <w:pStyle w:val="TAL"/>
            </w:pPr>
            <w:r w:rsidRPr="00E2198D">
              <w:t xml:space="preserve">isOrdered: </w:t>
            </w:r>
            <w:r w:rsidRPr="004037B3">
              <w:t>False</w:t>
            </w:r>
          </w:p>
          <w:p w14:paraId="47CDD471" w14:textId="77777777" w:rsidR="000F6345" w:rsidRPr="00264099" w:rsidRDefault="000F6345" w:rsidP="00F05331">
            <w:pPr>
              <w:pStyle w:val="TAL"/>
            </w:pPr>
            <w:r w:rsidRPr="00264099">
              <w:t xml:space="preserve">isUnique: </w:t>
            </w:r>
            <w:r w:rsidRPr="004037B3">
              <w:t>True</w:t>
            </w:r>
          </w:p>
          <w:p w14:paraId="3E5BC074" w14:textId="77777777" w:rsidR="000F6345" w:rsidRPr="00133008" w:rsidRDefault="000F6345" w:rsidP="00F05331">
            <w:pPr>
              <w:pStyle w:val="TAL"/>
            </w:pPr>
            <w:r w:rsidRPr="00133008">
              <w:t>defaultValue: None</w:t>
            </w:r>
          </w:p>
          <w:p w14:paraId="60F2EDF7" w14:textId="77777777" w:rsidR="000F6345" w:rsidRDefault="000F6345" w:rsidP="00F05331">
            <w:pPr>
              <w:keepLines/>
              <w:spacing w:after="0"/>
              <w:rPr>
                <w:rFonts w:ascii="Arial" w:hAnsi="Arial" w:cs="Arial"/>
                <w:sz w:val="18"/>
                <w:szCs w:val="18"/>
              </w:rPr>
            </w:pPr>
            <w:r w:rsidRPr="00123371">
              <w:t>isNullable: False</w:t>
            </w:r>
          </w:p>
        </w:tc>
      </w:tr>
      <w:tr w:rsidR="000F6345" w14:paraId="3CE22E1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A5A65" w14:textId="77777777" w:rsidR="000F6345" w:rsidRPr="00756C04" w:rsidRDefault="000F6345" w:rsidP="00F05331">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EAA996" w14:textId="77777777" w:rsidR="000F6345" w:rsidRDefault="000F6345" w:rsidP="00F05331">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3778B19D" w14:textId="77777777" w:rsidR="000F6345" w:rsidRDefault="000F6345" w:rsidP="00F05331">
            <w:pPr>
              <w:pStyle w:val="TAL"/>
              <w:rPr>
                <w:rFonts w:cs="Arial"/>
                <w:szCs w:val="18"/>
              </w:rPr>
            </w:pPr>
          </w:p>
          <w:p w14:paraId="2C42B0DF" w14:textId="77777777" w:rsidR="000F6345" w:rsidRPr="00966DC9" w:rsidRDefault="000F6345" w:rsidP="00F05331">
            <w:pPr>
              <w:pStyle w:val="TAL"/>
              <w:rPr>
                <w:rFonts w:cs="Arial"/>
                <w:szCs w:val="18"/>
              </w:rPr>
            </w:pPr>
            <w:r w:rsidRPr="00966DC9">
              <w:rPr>
                <w:rFonts w:cs="Arial"/>
                <w:szCs w:val="18"/>
              </w:rPr>
              <w:t>allowedValues: N/A</w:t>
            </w:r>
          </w:p>
          <w:p w14:paraId="158836E0" w14:textId="77777777" w:rsidR="000F6345" w:rsidRDefault="000F6345"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ADFD61"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1EDE2917"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multiplicity: 1</w:t>
            </w:r>
          </w:p>
          <w:p w14:paraId="4BDB0955"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isOrdered: N/A</w:t>
            </w:r>
          </w:p>
          <w:p w14:paraId="2D01E1A4"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isUnique: N/A</w:t>
            </w:r>
          </w:p>
          <w:p w14:paraId="3C3A094D"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defaultValue: None</w:t>
            </w:r>
          </w:p>
          <w:p w14:paraId="198395B5"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allowedValues: N/A</w:t>
            </w:r>
          </w:p>
          <w:p w14:paraId="68130636" w14:textId="77777777" w:rsidR="000F6345" w:rsidRDefault="000F6345" w:rsidP="00F05331">
            <w:pPr>
              <w:keepLines/>
              <w:spacing w:after="0"/>
              <w:rPr>
                <w:rFonts w:ascii="Arial" w:hAnsi="Arial" w:cs="Arial"/>
                <w:sz w:val="18"/>
                <w:szCs w:val="18"/>
              </w:rPr>
            </w:pPr>
            <w:r w:rsidRPr="00966DC9">
              <w:rPr>
                <w:rFonts w:ascii="Arial" w:hAnsi="Arial" w:cs="Arial"/>
                <w:sz w:val="18"/>
                <w:szCs w:val="18"/>
              </w:rPr>
              <w:t>isNullable: False</w:t>
            </w:r>
          </w:p>
        </w:tc>
      </w:tr>
      <w:tr w:rsidR="000F6345" w14:paraId="6F6D5BE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E23F5" w14:textId="77777777" w:rsidR="000F6345" w:rsidRPr="00756C04" w:rsidRDefault="000F6345" w:rsidP="00F05331">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5586496A" w14:textId="77777777" w:rsidR="000F6345" w:rsidRDefault="000F6345" w:rsidP="00F05331">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1BBB586D" w14:textId="77777777" w:rsidR="000F6345" w:rsidRPr="00966DC9" w:rsidRDefault="000F6345" w:rsidP="00F05331">
            <w:pPr>
              <w:pStyle w:val="TAL"/>
              <w:rPr>
                <w:rFonts w:cs="Arial"/>
                <w:szCs w:val="18"/>
              </w:rPr>
            </w:pPr>
          </w:p>
          <w:p w14:paraId="7D3C1D2B" w14:textId="77777777" w:rsidR="000F6345" w:rsidRPr="00966DC9" w:rsidRDefault="000F6345" w:rsidP="00F05331">
            <w:pPr>
              <w:pStyle w:val="TAL"/>
              <w:rPr>
                <w:rFonts w:cs="Arial"/>
                <w:szCs w:val="18"/>
              </w:rPr>
            </w:pPr>
          </w:p>
          <w:p w14:paraId="0637F715" w14:textId="77777777" w:rsidR="000F6345" w:rsidRPr="00966DC9" w:rsidRDefault="000F6345" w:rsidP="00F05331">
            <w:pPr>
              <w:pStyle w:val="TAL"/>
              <w:rPr>
                <w:rFonts w:cs="Arial"/>
                <w:szCs w:val="18"/>
              </w:rPr>
            </w:pPr>
            <w:r w:rsidRPr="00966DC9">
              <w:rPr>
                <w:rFonts w:cs="Arial"/>
                <w:szCs w:val="18"/>
              </w:rPr>
              <w:t>allowedValues: N/A</w:t>
            </w:r>
          </w:p>
          <w:p w14:paraId="2C0E88DE" w14:textId="77777777" w:rsidR="000F6345" w:rsidRDefault="000F6345"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A574E1"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A81B97A"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multiplicity: 1..*</w:t>
            </w:r>
          </w:p>
          <w:p w14:paraId="7DB539B6"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isOrdered: False</w:t>
            </w:r>
          </w:p>
          <w:p w14:paraId="2C73E465"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isUnique: True</w:t>
            </w:r>
          </w:p>
          <w:p w14:paraId="750DB21B"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defaultValue: None</w:t>
            </w:r>
          </w:p>
          <w:p w14:paraId="2976B796"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allowedValues: N/A</w:t>
            </w:r>
          </w:p>
          <w:p w14:paraId="4A6DC00C" w14:textId="77777777" w:rsidR="000F6345" w:rsidRDefault="000F6345" w:rsidP="00F05331">
            <w:pPr>
              <w:keepLines/>
              <w:spacing w:after="0"/>
              <w:rPr>
                <w:rFonts w:ascii="Arial" w:hAnsi="Arial" w:cs="Arial"/>
                <w:sz w:val="18"/>
                <w:szCs w:val="18"/>
              </w:rPr>
            </w:pPr>
            <w:r w:rsidRPr="00966DC9">
              <w:rPr>
                <w:rFonts w:ascii="Arial" w:hAnsi="Arial" w:cs="Arial"/>
                <w:sz w:val="18"/>
                <w:szCs w:val="18"/>
              </w:rPr>
              <w:t>isNullable: False</w:t>
            </w:r>
          </w:p>
        </w:tc>
      </w:tr>
      <w:tr w:rsidR="000F6345" w14:paraId="7FDB326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CB5EB" w14:textId="77777777" w:rsidR="000F6345" w:rsidRPr="00756C04" w:rsidRDefault="000F6345" w:rsidP="00F05331">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28BC6F8" w14:textId="77777777" w:rsidR="000F6345" w:rsidRPr="00690A26" w:rsidRDefault="000F6345" w:rsidP="00F05331">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575D06B0" w14:textId="77777777" w:rsidR="000F6345" w:rsidRDefault="000F6345" w:rsidP="00F05331">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6D66BAD" w14:textId="77777777" w:rsidR="000F6345" w:rsidRDefault="000F6345" w:rsidP="00F05331">
            <w:pPr>
              <w:pStyle w:val="TAL"/>
              <w:rPr>
                <w:rFonts w:cs="Arial"/>
                <w:szCs w:val="18"/>
              </w:rPr>
            </w:pPr>
          </w:p>
          <w:p w14:paraId="0AED883E" w14:textId="77777777" w:rsidR="000F6345" w:rsidRPr="00966DC9" w:rsidRDefault="000F6345" w:rsidP="00F05331">
            <w:pPr>
              <w:pStyle w:val="TAL"/>
              <w:rPr>
                <w:rFonts w:cs="Arial"/>
                <w:szCs w:val="18"/>
              </w:rPr>
            </w:pPr>
          </w:p>
          <w:p w14:paraId="5590756F" w14:textId="77777777" w:rsidR="000F6345" w:rsidRPr="00966DC9" w:rsidRDefault="000F6345" w:rsidP="00F05331">
            <w:pPr>
              <w:pStyle w:val="TAL"/>
              <w:rPr>
                <w:rFonts w:cs="Arial"/>
                <w:szCs w:val="18"/>
              </w:rPr>
            </w:pPr>
            <w:r w:rsidRPr="00966DC9">
              <w:rPr>
                <w:rFonts w:cs="Arial"/>
                <w:szCs w:val="18"/>
              </w:rPr>
              <w:t>allowedValues: N/A</w:t>
            </w:r>
          </w:p>
          <w:p w14:paraId="21F60508" w14:textId="77777777" w:rsidR="000F6345" w:rsidRDefault="000F6345"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2BD859"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0B17C360"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multiplicity: 0..1</w:t>
            </w:r>
          </w:p>
          <w:p w14:paraId="29AEE2DD"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isOrdered: N/A</w:t>
            </w:r>
          </w:p>
          <w:p w14:paraId="3541F979"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isUnique: N/A</w:t>
            </w:r>
          </w:p>
          <w:p w14:paraId="3F0C71D8"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defaultValue: None</w:t>
            </w:r>
          </w:p>
          <w:p w14:paraId="5B7851F8"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allowedValues: N/A</w:t>
            </w:r>
          </w:p>
          <w:p w14:paraId="31ED8384" w14:textId="77777777" w:rsidR="000F6345" w:rsidRDefault="000F6345" w:rsidP="00F05331">
            <w:pPr>
              <w:keepLines/>
              <w:spacing w:after="0"/>
              <w:rPr>
                <w:rFonts w:ascii="Arial" w:hAnsi="Arial" w:cs="Arial"/>
                <w:sz w:val="18"/>
                <w:szCs w:val="18"/>
              </w:rPr>
            </w:pPr>
            <w:r w:rsidRPr="00966DC9">
              <w:rPr>
                <w:rFonts w:ascii="Arial" w:hAnsi="Arial" w:cs="Arial"/>
                <w:sz w:val="18"/>
                <w:szCs w:val="18"/>
              </w:rPr>
              <w:t>isNullable: False</w:t>
            </w:r>
          </w:p>
        </w:tc>
      </w:tr>
      <w:tr w:rsidR="000F6345" w14:paraId="454C843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A406A" w14:textId="77777777" w:rsidR="000F6345" w:rsidRPr="00756C04" w:rsidRDefault="000F6345" w:rsidP="00F05331">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4AF5DAA1" w14:textId="77777777" w:rsidR="000F6345" w:rsidRPr="00966DC9" w:rsidRDefault="000F6345" w:rsidP="00F05331">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54D12E33" w14:textId="77777777" w:rsidR="000F6345" w:rsidRPr="00966DC9" w:rsidRDefault="000F6345" w:rsidP="00F05331">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7E640F4" w14:textId="77777777" w:rsidR="000F6345" w:rsidRPr="00966DC9" w:rsidRDefault="000F6345" w:rsidP="00F05331">
            <w:pPr>
              <w:pStyle w:val="TAL"/>
              <w:rPr>
                <w:rFonts w:cs="Arial"/>
                <w:szCs w:val="18"/>
              </w:rPr>
            </w:pPr>
          </w:p>
          <w:p w14:paraId="5756B618" w14:textId="77777777" w:rsidR="000F6345" w:rsidRPr="00966DC9" w:rsidRDefault="000F6345" w:rsidP="00F05331">
            <w:pPr>
              <w:pStyle w:val="TAL"/>
              <w:rPr>
                <w:rFonts w:cs="Arial"/>
                <w:szCs w:val="18"/>
              </w:rPr>
            </w:pPr>
            <w:r w:rsidRPr="00966DC9">
              <w:rPr>
                <w:rFonts w:cs="Arial"/>
                <w:szCs w:val="18"/>
              </w:rPr>
              <w:t>allowedValues: N/A</w:t>
            </w:r>
          </w:p>
          <w:p w14:paraId="34948E76" w14:textId="77777777" w:rsidR="000F6345" w:rsidRDefault="000F6345"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2A133E"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type: Integer</w:t>
            </w:r>
          </w:p>
          <w:p w14:paraId="63310B36"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multiplicity: 0..1</w:t>
            </w:r>
          </w:p>
          <w:p w14:paraId="6B8800B7"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isOrdered: N/A</w:t>
            </w:r>
          </w:p>
          <w:p w14:paraId="5B904E1C"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isUnique: N/A</w:t>
            </w:r>
          </w:p>
          <w:p w14:paraId="4A117C16"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defaultValue: None</w:t>
            </w:r>
          </w:p>
          <w:p w14:paraId="1BD231C2"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allowedValues: N/A</w:t>
            </w:r>
          </w:p>
          <w:p w14:paraId="69CBAA2E" w14:textId="77777777" w:rsidR="000F6345" w:rsidRDefault="000F6345" w:rsidP="00F05331">
            <w:pPr>
              <w:keepLines/>
              <w:spacing w:after="0"/>
              <w:rPr>
                <w:rFonts w:ascii="Arial" w:hAnsi="Arial" w:cs="Arial"/>
                <w:sz w:val="18"/>
                <w:szCs w:val="18"/>
              </w:rPr>
            </w:pPr>
            <w:r w:rsidRPr="00966DC9">
              <w:rPr>
                <w:rFonts w:ascii="Arial" w:hAnsi="Arial" w:cs="Arial"/>
                <w:sz w:val="18"/>
                <w:szCs w:val="18"/>
              </w:rPr>
              <w:t>isNullable: False</w:t>
            </w:r>
          </w:p>
        </w:tc>
      </w:tr>
      <w:tr w:rsidR="000F6345" w14:paraId="0A8D8C4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94C8F" w14:textId="77777777" w:rsidR="000F6345" w:rsidRPr="00756C04" w:rsidRDefault="000F6345" w:rsidP="00F05331">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7AD938" w14:textId="77777777" w:rsidR="000F6345" w:rsidRPr="00966DC9" w:rsidRDefault="000F6345" w:rsidP="00F05331">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26EC404B" w14:textId="77777777" w:rsidR="000F6345" w:rsidRPr="00966DC9" w:rsidRDefault="000F6345" w:rsidP="00F05331">
            <w:pPr>
              <w:pStyle w:val="TAL"/>
              <w:rPr>
                <w:rFonts w:cs="Arial"/>
                <w:szCs w:val="18"/>
              </w:rPr>
            </w:pPr>
          </w:p>
          <w:p w14:paraId="506B35F7" w14:textId="77777777" w:rsidR="000F6345" w:rsidRDefault="000F6345" w:rsidP="00F0533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0231D4"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3B3E577A"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multiplicity: 1..*</w:t>
            </w:r>
          </w:p>
          <w:p w14:paraId="61AEA568"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isOrdered: False</w:t>
            </w:r>
          </w:p>
          <w:p w14:paraId="040C6891"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isUnique: True</w:t>
            </w:r>
          </w:p>
          <w:p w14:paraId="6B1437B9"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defaultValue: None</w:t>
            </w:r>
          </w:p>
          <w:p w14:paraId="01AAA521" w14:textId="77777777" w:rsidR="000F6345" w:rsidRDefault="000F6345" w:rsidP="00F05331">
            <w:pPr>
              <w:keepLines/>
              <w:spacing w:after="0"/>
              <w:rPr>
                <w:rFonts w:ascii="Arial" w:hAnsi="Arial" w:cs="Arial"/>
                <w:sz w:val="18"/>
                <w:szCs w:val="18"/>
              </w:rPr>
            </w:pPr>
            <w:r w:rsidRPr="00966DC9">
              <w:rPr>
                <w:rFonts w:ascii="Arial" w:hAnsi="Arial" w:cs="Arial"/>
                <w:sz w:val="18"/>
                <w:szCs w:val="18"/>
              </w:rPr>
              <w:t>isNullable: False</w:t>
            </w:r>
          </w:p>
        </w:tc>
      </w:tr>
      <w:tr w:rsidR="000F6345" w14:paraId="0122216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B367D" w14:textId="77777777" w:rsidR="000F6345" w:rsidRPr="00756C04" w:rsidRDefault="000F6345" w:rsidP="00F05331">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76612C" w14:textId="77777777" w:rsidR="000F6345" w:rsidRPr="00966DC9" w:rsidRDefault="000F6345" w:rsidP="00F05331">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037AA4C9" w14:textId="77777777" w:rsidR="000F6345" w:rsidRPr="00966DC9" w:rsidRDefault="000F6345" w:rsidP="00F05331">
            <w:pPr>
              <w:pStyle w:val="TAL"/>
              <w:rPr>
                <w:rFonts w:cs="Arial"/>
                <w:szCs w:val="18"/>
              </w:rPr>
            </w:pPr>
          </w:p>
          <w:p w14:paraId="131077A8" w14:textId="77777777" w:rsidR="000F6345" w:rsidRDefault="000F6345" w:rsidP="00F0533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CB2A31"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21E828E"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multiplicity: 1..*</w:t>
            </w:r>
          </w:p>
          <w:p w14:paraId="678332A9"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isOrdered: False</w:t>
            </w:r>
          </w:p>
          <w:p w14:paraId="2F3B7CA0"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isUnique: True</w:t>
            </w:r>
          </w:p>
          <w:p w14:paraId="1828E0F1"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defaultValue: None</w:t>
            </w:r>
          </w:p>
          <w:p w14:paraId="734A36B8" w14:textId="77777777" w:rsidR="000F6345" w:rsidRDefault="000F6345" w:rsidP="00F05331">
            <w:pPr>
              <w:keepLines/>
              <w:spacing w:after="0"/>
              <w:rPr>
                <w:rFonts w:ascii="Arial" w:hAnsi="Arial" w:cs="Arial"/>
                <w:sz w:val="18"/>
                <w:szCs w:val="18"/>
              </w:rPr>
            </w:pPr>
            <w:r w:rsidRPr="00966DC9">
              <w:rPr>
                <w:rFonts w:ascii="Arial" w:hAnsi="Arial" w:cs="Arial"/>
                <w:sz w:val="18"/>
                <w:szCs w:val="18"/>
              </w:rPr>
              <w:t>isNullable: False</w:t>
            </w:r>
          </w:p>
        </w:tc>
      </w:tr>
      <w:tr w:rsidR="000F6345" w14:paraId="7E576BF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7A637" w14:textId="77777777" w:rsidR="000F6345" w:rsidRPr="00756C04" w:rsidRDefault="000F6345" w:rsidP="00F05331">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6037E4" w14:textId="77777777" w:rsidR="000F6345" w:rsidRPr="00966DC9" w:rsidRDefault="000F6345" w:rsidP="00F05331">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3A4CF5BD" w14:textId="77777777" w:rsidR="000F6345" w:rsidRPr="00966DC9" w:rsidRDefault="000F6345" w:rsidP="00F05331">
            <w:pPr>
              <w:pStyle w:val="TAL"/>
              <w:rPr>
                <w:rFonts w:cs="Arial"/>
                <w:szCs w:val="18"/>
              </w:rPr>
            </w:pPr>
          </w:p>
          <w:p w14:paraId="357C35F8" w14:textId="77777777" w:rsidR="000F6345" w:rsidRDefault="000F6345" w:rsidP="00F0533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2F2A8E"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21808405"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multiplicity: 1..*</w:t>
            </w:r>
          </w:p>
          <w:p w14:paraId="5A558629"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isOrdered: False</w:t>
            </w:r>
          </w:p>
          <w:p w14:paraId="1E08C4A3"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isUnique: True</w:t>
            </w:r>
          </w:p>
          <w:p w14:paraId="516C70B7"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defaultValue: None</w:t>
            </w:r>
          </w:p>
          <w:p w14:paraId="482CEB9B" w14:textId="77777777" w:rsidR="000F6345" w:rsidRDefault="000F6345" w:rsidP="00F05331">
            <w:pPr>
              <w:keepLines/>
              <w:spacing w:after="0"/>
              <w:rPr>
                <w:rFonts w:ascii="Arial" w:hAnsi="Arial" w:cs="Arial"/>
                <w:sz w:val="18"/>
                <w:szCs w:val="18"/>
              </w:rPr>
            </w:pPr>
            <w:r w:rsidRPr="00966DC9">
              <w:rPr>
                <w:rFonts w:ascii="Arial" w:hAnsi="Arial" w:cs="Arial"/>
                <w:sz w:val="18"/>
                <w:szCs w:val="18"/>
              </w:rPr>
              <w:t>isNullable: False</w:t>
            </w:r>
          </w:p>
        </w:tc>
      </w:tr>
      <w:tr w:rsidR="000F6345" w14:paraId="0BC9713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556E3" w14:textId="77777777" w:rsidR="000F6345" w:rsidRPr="00756C04" w:rsidRDefault="000F6345" w:rsidP="00F05331">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65734E5B" w14:textId="77777777" w:rsidR="000F6345" w:rsidRDefault="000F6345" w:rsidP="00F05331">
            <w:pPr>
              <w:pStyle w:val="TAL"/>
              <w:rPr>
                <w:rFonts w:cs="Arial"/>
                <w:szCs w:val="18"/>
              </w:rPr>
            </w:pPr>
            <w:r>
              <w:rPr>
                <w:rFonts w:cs="Arial"/>
                <w:szCs w:val="18"/>
              </w:rPr>
              <w:t>It indicates whether the NWDAF supports analytics aggregation:</w:t>
            </w:r>
          </w:p>
          <w:p w14:paraId="1391D7B2" w14:textId="77777777" w:rsidR="000F6345" w:rsidRDefault="000F6345" w:rsidP="00F05331">
            <w:pPr>
              <w:pStyle w:val="TAL"/>
              <w:rPr>
                <w:rFonts w:cs="Arial"/>
                <w:szCs w:val="18"/>
              </w:rPr>
            </w:pPr>
          </w:p>
          <w:p w14:paraId="5D0C8AF3" w14:textId="77777777" w:rsidR="000F6345" w:rsidRPr="00966DC9" w:rsidRDefault="000F6345" w:rsidP="00F05331">
            <w:pPr>
              <w:pStyle w:val="TAL"/>
              <w:rPr>
                <w:rFonts w:cs="Arial"/>
                <w:szCs w:val="18"/>
              </w:rPr>
            </w:pPr>
            <w:r w:rsidRPr="00966DC9">
              <w:rPr>
                <w:rFonts w:cs="Arial"/>
                <w:szCs w:val="18"/>
              </w:rPr>
              <w:t>- true: analytics aggregation capability is supported by the NWDAF</w:t>
            </w:r>
          </w:p>
          <w:p w14:paraId="453B6A76" w14:textId="77777777" w:rsidR="000F6345" w:rsidRPr="00966DC9" w:rsidRDefault="000F6345" w:rsidP="00F05331">
            <w:pPr>
              <w:pStyle w:val="TAL"/>
              <w:rPr>
                <w:rFonts w:cs="Arial"/>
                <w:szCs w:val="18"/>
              </w:rPr>
            </w:pPr>
            <w:r w:rsidRPr="00966DC9">
              <w:rPr>
                <w:rFonts w:cs="Arial"/>
                <w:szCs w:val="18"/>
              </w:rPr>
              <w:t>- false (default): analytics aggregation capability is not supported by the NWDAF.</w:t>
            </w:r>
          </w:p>
          <w:p w14:paraId="13701713" w14:textId="77777777" w:rsidR="000F6345" w:rsidRDefault="000F6345"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31DE16"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A21D5F2"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multiplicity: 0..1</w:t>
            </w:r>
          </w:p>
          <w:p w14:paraId="2F198A98"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isOrdered: N/A</w:t>
            </w:r>
          </w:p>
          <w:p w14:paraId="01E6AF5B"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isUnique: N/A</w:t>
            </w:r>
          </w:p>
          <w:p w14:paraId="09E1EA23"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defaultValue: None</w:t>
            </w:r>
          </w:p>
          <w:p w14:paraId="3ADFFD69"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allowedValues: N/A</w:t>
            </w:r>
          </w:p>
          <w:p w14:paraId="3E09748F" w14:textId="77777777" w:rsidR="000F6345" w:rsidRDefault="000F6345" w:rsidP="00F05331">
            <w:pPr>
              <w:keepLines/>
              <w:spacing w:after="0"/>
              <w:rPr>
                <w:rFonts w:ascii="Arial" w:hAnsi="Arial" w:cs="Arial"/>
                <w:sz w:val="18"/>
                <w:szCs w:val="18"/>
              </w:rPr>
            </w:pPr>
            <w:r w:rsidRPr="00966DC9">
              <w:rPr>
                <w:rFonts w:ascii="Arial" w:hAnsi="Arial" w:cs="Arial"/>
                <w:sz w:val="18"/>
                <w:szCs w:val="18"/>
              </w:rPr>
              <w:t>isNullable: False</w:t>
            </w:r>
          </w:p>
        </w:tc>
      </w:tr>
      <w:tr w:rsidR="000F6345" w14:paraId="5B90B56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7ECBE" w14:textId="77777777" w:rsidR="000F6345" w:rsidRPr="00756C04" w:rsidRDefault="000F6345" w:rsidP="00F05331">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2D12189B" w14:textId="77777777" w:rsidR="000F6345" w:rsidRDefault="000F6345" w:rsidP="00F05331">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A46B525" w14:textId="77777777" w:rsidR="000F6345" w:rsidRDefault="000F6345" w:rsidP="00F05331">
            <w:pPr>
              <w:pStyle w:val="TAL"/>
              <w:rPr>
                <w:rFonts w:cs="Arial"/>
                <w:szCs w:val="18"/>
              </w:rPr>
            </w:pPr>
          </w:p>
          <w:p w14:paraId="75A0272D" w14:textId="77777777" w:rsidR="000F6345" w:rsidRPr="00966DC9" w:rsidRDefault="000F6345" w:rsidP="00F05331">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1C0BE847" w14:textId="77777777" w:rsidR="000F6345" w:rsidRDefault="000F6345" w:rsidP="00F05331">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FDABA3F"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527BD2E"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multiplicity: 0..1</w:t>
            </w:r>
          </w:p>
          <w:p w14:paraId="709173B0"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isOrdered: N/A</w:t>
            </w:r>
          </w:p>
          <w:p w14:paraId="171008F2"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isUnique: N/A</w:t>
            </w:r>
          </w:p>
          <w:p w14:paraId="5D33F5DE"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defaultValue: None</w:t>
            </w:r>
          </w:p>
          <w:p w14:paraId="2D6C2A34"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allowedValues: N/A</w:t>
            </w:r>
          </w:p>
          <w:p w14:paraId="299BDD97" w14:textId="77777777" w:rsidR="000F6345" w:rsidRDefault="000F6345" w:rsidP="00F05331">
            <w:pPr>
              <w:keepLines/>
              <w:spacing w:after="0"/>
              <w:rPr>
                <w:rFonts w:ascii="Arial" w:hAnsi="Arial" w:cs="Arial"/>
                <w:sz w:val="18"/>
                <w:szCs w:val="18"/>
              </w:rPr>
            </w:pPr>
            <w:r w:rsidRPr="00966DC9">
              <w:rPr>
                <w:rFonts w:ascii="Arial" w:hAnsi="Arial" w:cs="Arial"/>
                <w:sz w:val="18"/>
                <w:szCs w:val="18"/>
              </w:rPr>
              <w:t>isNullable: False</w:t>
            </w:r>
          </w:p>
        </w:tc>
      </w:tr>
      <w:tr w:rsidR="000F6345" w14:paraId="0B09003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B4E09" w14:textId="77777777" w:rsidR="000F6345" w:rsidRPr="00756C04" w:rsidRDefault="000F6345" w:rsidP="00F05331">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503D9C84" w14:textId="77777777" w:rsidR="000F6345" w:rsidRPr="00966DC9" w:rsidRDefault="000F6345" w:rsidP="00F05331">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66AA4759" w14:textId="77777777" w:rsidR="000F6345" w:rsidRPr="00966DC9" w:rsidRDefault="000F6345" w:rsidP="00F05331">
            <w:pPr>
              <w:pStyle w:val="TAL"/>
              <w:rPr>
                <w:rFonts w:cs="Arial"/>
                <w:szCs w:val="18"/>
              </w:rPr>
            </w:pPr>
          </w:p>
          <w:p w14:paraId="2D80018B" w14:textId="77777777" w:rsidR="000F6345" w:rsidRPr="00966DC9" w:rsidRDefault="000F6345" w:rsidP="00F05331">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22C7EDAA" w14:textId="77777777" w:rsidR="000F6345" w:rsidRPr="00966DC9" w:rsidRDefault="000F6345" w:rsidP="00F05331">
            <w:pPr>
              <w:pStyle w:val="TAL"/>
              <w:rPr>
                <w:rFonts w:cs="Arial"/>
                <w:szCs w:val="18"/>
              </w:rPr>
            </w:pPr>
          </w:p>
          <w:p w14:paraId="6AF56720" w14:textId="77777777" w:rsidR="000F6345" w:rsidRDefault="000F6345" w:rsidP="00F05331">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638224B1"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12C69410"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672AE3A8" w14:textId="77777777" w:rsidR="000F6345" w:rsidRDefault="000F6345" w:rsidP="00F05331">
            <w:pPr>
              <w:keepLines/>
              <w:spacing w:after="0"/>
              <w:rPr>
                <w:rFonts w:ascii="Arial" w:hAnsi="Arial" w:cs="Arial"/>
                <w:sz w:val="18"/>
                <w:szCs w:val="18"/>
              </w:rPr>
            </w:pPr>
            <w:r>
              <w:rPr>
                <w:rFonts w:ascii="Arial" w:hAnsi="Arial" w:cs="Arial"/>
                <w:sz w:val="18"/>
                <w:szCs w:val="18"/>
              </w:rPr>
              <w:t>isOrdered: True</w:t>
            </w:r>
          </w:p>
          <w:p w14:paraId="736C868F"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257316AF"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B39FF6E" w14:textId="77777777" w:rsidR="000F6345" w:rsidRDefault="000F6345" w:rsidP="00F05331">
            <w:pPr>
              <w:keepLines/>
              <w:spacing w:after="0"/>
              <w:rPr>
                <w:rFonts w:ascii="Arial" w:hAnsi="Arial" w:cs="Arial"/>
                <w:sz w:val="18"/>
                <w:szCs w:val="18"/>
              </w:rPr>
            </w:pPr>
            <w:r w:rsidRPr="00966DC9">
              <w:rPr>
                <w:rFonts w:ascii="Arial" w:hAnsi="Arial" w:cs="Arial"/>
                <w:sz w:val="18"/>
                <w:szCs w:val="18"/>
              </w:rPr>
              <w:t>isNullable: True</w:t>
            </w:r>
          </w:p>
        </w:tc>
      </w:tr>
      <w:tr w:rsidR="000F6345" w14:paraId="7DB372E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A3557" w14:textId="77777777" w:rsidR="000F6345" w:rsidRPr="00756C04" w:rsidRDefault="000F6345" w:rsidP="00F05331">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BD3201" w14:textId="77777777" w:rsidR="000F6345" w:rsidRDefault="000F6345" w:rsidP="00F05331">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33443AF" w14:textId="77777777" w:rsidR="000F6345" w:rsidRDefault="000F6345" w:rsidP="00F05331">
            <w:pPr>
              <w:pStyle w:val="TAL"/>
              <w:rPr>
                <w:rFonts w:cs="Arial"/>
                <w:szCs w:val="18"/>
              </w:rPr>
            </w:pPr>
          </w:p>
          <w:p w14:paraId="07153298" w14:textId="77777777" w:rsidR="000F6345" w:rsidRDefault="000F6345" w:rsidP="00F05331">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342B687" w14:textId="77777777" w:rsidR="000F6345" w:rsidRDefault="000F6345" w:rsidP="00F05331">
            <w:pPr>
              <w:pStyle w:val="TAL"/>
              <w:rPr>
                <w:rFonts w:cs="Arial"/>
                <w:szCs w:val="18"/>
              </w:rPr>
            </w:pPr>
          </w:p>
          <w:p w14:paraId="41614A8D" w14:textId="77777777" w:rsidR="000F6345" w:rsidRDefault="000F6345" w:rsidP="00F05331">
            <w:pPr>
              <w:pStyle w:val="TAL"/>
              <w:rPr>
                <w:rFonts w:cs="Arial"/>
                <w:szCs w:val="18"/>
              </w:rPr>
            </w:pPr>
            <w:r>
              <w:rPr>
                <w:rFonts w:cs="Arial"/>
                <w:szCs w:val="18"/>
              </w:rPr>
              <w:t>allowedValues: N/A</w:t>
            </w:r>
          </w:p>
          <w:p w14:paraId="4C75D4E5" w14:textId="77777777" w:rsidR="000F6345" w:rsidRDefault="000F6345"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752E94"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2D88D85B"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75E0E6CF"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5003858A"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3226E02B"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18728DB7" w14:textId="77777777" w:rsidR="000F6345" w:rsidRDefault="000F6345" w:rsidP="00F05331">
            <w:pPr>
              <w:keepLines/>
              <w:spacing w:after="0"/>
              <w:rPr>
                <w:rFonts w:ascii="Arial" w:hAnsi="Arial" w:cs="Arial"/>
                <w:sz w:val="18"/>
                <w:szCs w:val="18"/>
              </w:rPr>
            </w:pPr>
            <w:r w:rsidRPr="00966DC9">
              <w:rPr>
                <w:rFonts w:ascii="Arial" w:hAnsi="Arial" w:cs="Arial"/>
                <w:sz w:val="18"/>
                <w:szCs w:val="18"/>
              </w:rPr>
              <w:t>isNullable: True</w:t>
            </w:r>
          </w:p>
        </w:tc>
      </w:tr>
      <w:tr w:rsidR="000F6345" w14:paraId="0A145C8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13ED" w14:textId="77777777" w:rsidR="000F6345" w:rsidRPr="00756C04" w:rsidRDefault="000F6345" w:rsidP="00F05331">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486469" w14:textId="77777777" w:rsidR="000F6345" w:rsidRDefault="000F6345" w:rsidP="00F05331">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B40C68B"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0D9763"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7775A972"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77F27D9C"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2CC9CBF9"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54A2E480"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824E290" w14:textId="77777777" w:rsidR="000F6345" w:rsidRDefault="000F6345" w:rsidP="00F05331">
            <w:pPr>
              <w:keepLines/>
              <w:spacing w:after="0"/>
              <w:rPr>
                <w:rFonts w:ascii="Arial" w:hAnsi="Arial" w:cs="Arial"/>
                <w:sz w:val="18"/>
                <w:szCs w:val="18"/>
              </w:rPr>
            </w:pPr>
            <w:r w:rsidRPr="00645DD5">
              <w:rPr>
                <w:rFonts w:ascii="Arial" w:hAnsi="Arial" w:cs="Arial"/>
                <w:sz w:val="18"/>
                <w:szCs w:val="18"/>
              </w:rPr>
              <w:t>isNullable: True</w:t>
            </w:r>
          </w:p>
        </w:tc>
      </w:tr>
      <w:tr w:rsidR="000F6345" w14:paraId="6E6D706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F1D1B" w14:textId="77777777" w:rsidR="000F6345" w:rsidRPr="00756C04" w:rsidRDefault="000F6345" w:rsidP="00F05331">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C7C8222" w14:textId="77777777" w:rsidR="000F6345" w:rsidRDefault="000F6345" w:rsidP="00F05331">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1F99065B" w14:textId="77777777" w:rsidR="000F6345" w:rsidRDefault="000F6345" w:rsidP="00F05331">
            <w:pPr>
              <w:pStyle w:val="TAL"/>
              <w:rPr>
                <w:rFonts w:cs="Arial"/>
                <w:szCs w:val="18"/>
                <w:lang w:eastAsia="zh-CN"/>
              </w:rPr>
            </w:pPr>
          </w:p>
          <w:p w14:paraId="4C9586C8" w14:textId="77777777" w:rsidR="000F6345" w:rsidRDefault="000F6345" w:rsidP="00F05331">
            <w:pPr>
              <w:pStyle w:val="TAL"/>
              <w:rPr>
                <w:rFonts w:cs="Arial"/>
                <w:szCs w:val="18"/>
                <w:lang w:eastAsia="zh-CN"/>
              </w:rPr>
            </w:pPr>
          </w:p>
          <w:p w14:paraId="1F608990" w14:textId="77777777" w:rsidR="000F6345" w:rsidRDefault="000F6345" w:rsidP="00F05331">
            <w:pPr>
              <w:pStyle w:val="TAL"/>
              <w:rPr>
                <w:rFonts w:cs="Arial"/>
                <w:szCs w:val="18"/>
                <w:lang w:eastAsia="zh-CN"/>
              </w:rPr>
            </w:pPr>
          </w:p>
          <w:p w14:paraId="558A2A29" w14:textId="77777777" w:rsidR="000F6345" w:rsidRDefault="000F6345" w:rsidP="00F05331">
            <w:pPr>
              <w:pStyle w:val="TAL"/>
              <w:rPr>
                <w:rFonts w:cs="Arial"/>
                <w:szCs w:val="18"/>
              </w:rPr>
            </w:pPr>
          </w:p>
          <w:p w14:paraId="3080405C"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31DE9E"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6B361B07"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5B7CE43"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47709769"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456D8464"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157CC3BA" w14:textId="77777777" w:rsidR="000F6345" w:rsidRDefault="000F6345" w:rsidP="00F05331">
            <w:pPr>
              <w:keepLines/>
              <w:spacing w:after="0"/>
              <w:rPr>
                <w:rFonts w:ascii="Arial" w:hAnsi="Arial" w:cs="Arial"/>
                <w:sz w:val="18"/>
                <w:szCs w:val="18"/>
              </w:rPr>
            </w:pPr>
            <w:r w:rsidRPr="00645DD5">
              <w:rPr>
                <w:rFonts w:ascii="Arial" w:hAnsi="Arial" w:cs="Arial"/>
                <w:sz w:val="18"/>
                <w:szCs w:val="18"/>
              </w:rPr>
              <w:t>isNullable: True</w:t>
            </w:r>
          </w:p>
        </w:tc>
      </w:tr>
      <w:tr w:rsidR="000F6345" w14:paraId="6B5C9C8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E7509" w14:textId="77777777" w:rsidR="000F6345" w:rsidRPr="00756C04" w:rsidRDefault="000F6345" w:rsidP="00F05331">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5CD514" w14:textId="77777777" w:rsidR="000F6345" w:rsidRDefault="000F6345" w:rsidP="00F05331">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09672F05" w14:textId="77777777" w:rsidR="000F6345" w:rsidRDefault="000F6345" w:rsidP="00F05331">
            <w:pPr>
              <w:pStyle w:val="TAL"/>
              <w:rPr>
                <w:rFonts w:cs="Arial"/>
                <w:szCs w:val="18"/>
              </w:rPr>
            </w:pPr>
          </w:p>
          <w:p w14:paraId="5683829F" w14:textId="77777777" w:rsidR="000F6345" w:rsidRDefault="000F6345" w:rsidP="00F05331">
            <w:pPr>
              <w:pStyle w:val="TAL"/>
              <w:rPr>
                <w:rFonts w:cs="Arial"/>
                <w:szCs w:val="18"/>
              </w:rPr>
            </w:pPr>
          </w:p>
          <w:p w14:paraId="0E36E342"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B9181E" w14:textId="77777777" w:rsidR="000F6345" w:rsidRDefault="000F6345" w:rsidP="00F05331">
            <w:pPr>
              <w:keepLines/>
              <w:spacing w:after="0"/>
              <w:rPr>
                <w:rFonts w:ascii="Arial" w:hAnsi="Arial" w:cs="Arial"/>
                <w:sz w:val="18"/>
                <w:szCs w:val="18"/>
              </w:rPr>
            </w:pPr>
            <w:r>
              <w:rPr>
                <w:rFonts w:ascii="Arial" w:hAnsi="Arial" w:cs="Arial"/>
                <w:sz w:val="18"/>
                <w:szCs w:val="18"/>
              </w:rPr>
              <w:t>type: Tai</w:t>
            </w:r>
          </w:p>
          <w:p w14:paraId="59DF1921"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ED3E5D9"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02258E07"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75C64E00"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53AB3D54" w14:textId="77777777" w:rsidR="000F6345" w:rsidRDefault="000F6345" w:rsidP="00F05331">
            <w:pPr>
              <w:keepLines/>
              <w:spacing w:after="0"/>
              <w:rPr>
                <w:rFonts w:ascii="Arial" w:hAnsi="Arial" w:cs="Arial"/>
                <w:sz w:val="18"/>
                <w:szCs w:val="18"/>
              </w:rPr>
            </w:pPr>
            <w:r w:rsidRPr="00645DD5">
              <w:rPr>
                <w:rFonts w:ascii="Arial" w:hAnsi="Arial" w:cs="Arial"/>
                <w:sz w:val="18"/>
                <w:szCs w:val="18"/>
              </w:rPr>
              <w:t>isNullable: True</w:t>
            </w:r>
          </w:p>
        </w:tc>
      </w:tr>
      <w:tr w:rsidR="000F6345" w14:paraId="4B30817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CC44C" w14:textId="77777777" w:rsidR="000F6345" w:rsidRPr="00756C04" w:rsidRDefault="000F6345" w:rsidP="00F05331">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3383BB" w14:textId="77777777" w:rsidR="000F6345" w:rsidRDefault="000F6345" w:rsidP="00F05331">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7B517AE4" w14:textId="77777777" w:rsidR="000F6345" w:rsidRDefault="000F6345" w:rsidP="00F05331">
            <w:pPr>
              <w:pStyle w:val="TAL"/>
              <w:rPr>
                <w:rFonts w:cs="Arial"/>
                <w:szCs w:val="18"/>
              </w:rPr>
            </w:pPr>
          </w:p>
          <w:p w14:paraId="7FE4747C" w14:textId="77777777" w:rsidR="000F6345" w:rsidRDefault="000F6345" w:rsidP="00F05331">
            <w:pPr>
              <w:pStyle w:val="TAL"/>
              <w:rPr>
                <w:rFonts w:cs="Arial"/>
                <w:szCs w:val="18"/>
              </w:rPr>
            </w:pPr>
          </w:p>
          <w:p w14:paraId="7A55BC65"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95891"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3B377F7A"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B224C20"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4DCF5B8A"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26F796E6"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364C043" w14:textId="77777777" w:rsidR="000F6345" w:rsidRDefault="000F6345" w:rsidP="00F05331">
            <w:pPr>
              <w:keepLines/>
              <w:spacing w:after="0"/>
              <w:rPr>
                <w:rFonts w:ascii="Arial" w:hAnsi="Arial" w:cs="Arial"/>
                <w:sz w:val="18"/>
                <w:szCs w:val="18"/>
              </w:rPr>
            </w:pPr>
            <w:r w:rsidRPr="00645DD5">
              <w:rPr>
                <w:rFonts w:ascii="Arial" w:hAnsi="Arial" w:cs="Arial"/>
                <w:sz w:val="18"/>
                <w:szCs w:val="18"/>
              </w:rPr>
              <w:t>isNullable: True</w:t>
            </w:r>
          </w:p>
        </w:tc>
      </w:tr>
      <w:tr w:rsidR="000F6345" w14:paraId="09DB43D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46643" w14:textId="77777777" w:rsidR="000F6345" w:rsidRPr="00756C04" w:rsidRDefault="000F6345" w:rsidP="00F05331">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3B33E79D" w14:textId="77777777" w:rsidR="000F6345" w:rsidRDefault="000F6345" w:rsidP="00F05331">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5149529E" w14:textId="77777777" w:rsidR="000F6345" w:rsidRDefault="000F6345" w:rsidP="00F05331">
            <w:pPr>
              <w:pStyle w:val="TAL"/>
              <w:rPr>
                <w:lang w:eastAsia="zh-CN"/>
              </w:rPr>
            </w:pPr>
          </w:p>
          <w:p w14:paraId="04F35669" w14:textId="77777777" w:rsidR="000F6345" w:rsidRPr="00F11966" w:rsidRDefault="000F6345" w:rsidP="00F05331">
            <w:pPr>
              <w:pStyle w:val="TAL"/>
              <w:rPr>
                <w:rFonts w:cs="Arial"/>
                <w:szCs w:val="18"/>
                <w:lang w:eastAsia="zh-CN"/>
              </w:rPr>
            </w:pPr>
            <w:r w:rsidRPr="004970F8">
              <w:rPr>
                <w:rFonts w:cs="Arial"/>
                <w:szCs w:val="18"/>
              </w:rPr>
              <w:t>AllowedValues:</w:t>
            </w:r>
          </w:p>
          <w:p w14:paraId="0646B9EA" w14:textId="77777777" w:rsidR="000F6345" w:rsidRDefault="000F6345" w:rsidP="00F05331">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256E939"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3B3E17C8"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582338F5"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A4CFF05"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56E051DC" w14:textId="77777777" w:rsidR="000F6345" w:rsidRDefault="000F6345" w:rsidP="00F05331">
            <w:pPr>
              <w:keepLines/>
              <w:spacing w:after="0"/>
              <w:rPr>
                <w:rFonts w:ascii="Arial" w:hAnsi="Arial" w:cs="Arial"/>
                <w:sz w:val="18"/>
                <w:szCs w:val="18"/>
              </w:rPr>
            </w:pPr>
            <w:r>
              <w:rPr>
                <w:rFonts w:ascii="Arial" w:hAnsi="Arial" w:cs="Arial"/>
                <w:sz w:val="18"/>
                <w:szCs w:val="18"/>
              </w:rPr>
              <w:t>defaultValue: “FALSE”</w:t>
            </w:r>
          </w:p>
          <w:p w14:paraId="76B1461A"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BCBE88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65444" w14:textId="77777777" w:rsidR="000F6345" w:rsidRPr="00756C04" w:rsidRDefault="000F6345" w:rsidP="00F05331">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429B8148" w14:textId="77777777" w:rsidR="000F6345" w:rsidRDefault="000F6345" w:rsidP="00F05331">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2BB730F" w14:textId="77777777" w:rsidR="000F6345" w:rsidRDefault="000F6345" w:rsidP="00F05331">
            <w:pPr>
              <w:pStyle w:val="TAL"/>
              <w:rPr>
                <w:lang w:eastAsia="zh-CN"/>
              </w:rPr>
            </w:pPr>
          </w:p>
          <w:p w14:paraId="4C39E05D" w14:textId="77777777" w:rsidR="000F6345" w:rsidRPr="00F11966" w:rsidRDefault="000F6345" w:rsidP="00F05331">
            <w:pPr>
              <w:pStyle w:val="TAL"/>
              <w:rPr>
                <w:rFonts w:cs="Arial"/>
                <w:szCs w:val="18"/>
                <w:lang w:eastAsia="zh-CN"/>
              </w:rPr>
            </w:pPr>
            <w:r w:rsidRPr="004970F8">
              <w:rPr>
                <w:rFonts w:cs="Arial"/>
                <w:szCs w:val="18"/>
              </w:rPr>
              <w:t>AllowedValues:</w:t>
            </w:r>
          </w:p>
          <w:p w14:paraId="6361286C" w14:textId="77777777" w:rsidR="000F6345" w:rsidRDefault="000F6345" w:rsidP="00F05331">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158B2DE" w14:textId="77777777" w:rsidR="000F6345" w:rsidRDefault="000F6345" w:rsidP="00F05331">
            <w:pPr>
              <w:keepLines/>
              <w:spacing w:after="0"/>
              <w:rPr>
                <w:rFonts w:ascii="Arial" w:hAnsi="Arial" w:cs="Arial"/>
                <w:sz w:val="18"/>
                <w:szCs w:val="18"/>
              </w:rPr>
            </w:pPr>
            <w:r>
              <w:rPr>
                <w:rFonts w:ascii="Arial" w:hAnsi="Arial" w:cs="Arial"/>
                <w:sz w:val="18"/>
                <w:szCs w:val="18"/>
              </w:rPr>
              <w:t>type: Boolean</w:t>
            </w:r>
          </w:p>
          <w:p w14:paraId="62D2BD3F"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49B3087B"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7459346B"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1D3CCFA1" w14:textId="77777777" w:rsidR="000F6345" w:rsidRDefault="000F6345" w:rsidP="00F05331">
            <w:pPr>
              <w:keepLines/>
              <w:spacing w:after="0"/>
              <w:rPr>
                <w:rFonts w:ascii="Arial" w:hAnsi="Arial" w:cs="Arial"/>
                <w:sz w:val="18"/>
                <w:szCs w:val="18"/>
              </w:rPr>
            </w:pPr>
            <w:r>
              <w:rPr>
                <w:rFonts w:ascii="Arial" w:hAnsi="Arial" w:cs="Arial"/>
                <w:sz w:val="18"/>
                <w:szCs w:val="18"/>
              </w:rPr>
              <w:t>defaultValue: “FALSE”</w:t>
            </w:r>
          </w:p>
          <w:p w14:paraId="40F6168D" w14:textId="77777777" w:rsidR="000F6345"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382D7F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36911" w14:textId="77777777" w:rsidR="000F6345" w:rsidRPr="00756C04" w:rsidRDefault="000F6345" w:rsidP="00F05331">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50028099" w14:textId="77777777" w:rsidR="000F6345" w:rsidRPr="0076281E" w:rsidRDefault="000F6345" w:rsidP="00F05331">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0B0C5C1B" w14:textId="77777777" w:rsidR="000F6345" w:rsidRPr="0076281E" w:rsidRDefault="000F6345" w:rsidP="00F05331">
            <w:pPr>
              <w:pStyle w:val="TAL"/>
              <w:rPr>
                <w:rFonts w:cs="Arial"/>
                <w:szCs w:val="18"/>
              </w:rPr>
            </w:pPr>
          </w:p>
          <w:p w14:paraId="74362836" w14:textId="77777777" w:rsidR="000F6345" w:rsidRPr="0076281E" w:rsidRDefault="000F6345" w:rsidP="00F05331">
            <w:pPr>
              <w:pStyle w:val="TAL"/>
              <w:rPr>
                <w:rFonts w:cs="Arial"/>
                <w:szCs w:val="18"/>
              </w:rPr>
            </w:pPr>
          </w:p>
          <w:p w14:paraId="5CB1867E" w14:textId="77777777" w:rsidR="000F6345" w:rsidRDefault="000F6345"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8178C0"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type: String</w:t>
            </w:r>
          </w:p>
          <w:p w14:paraId="7F022394"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101BF010"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N/A</w:t>
            </w:r>
          </w:p>
          <w:p w14:paraId="1AD53CB4"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N/A</w:t>
            </w:r>
          </w:p>
          <w:p w14:paraId="01868349"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20673C59" w14:textId="77777777" w:rsidR="000F6345"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1A8576C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49F9F" w14:textId="77777777" w:rsidR="000F6345" w:rsidRPr="00756C04" w:rsidRDefault="000F6345" w:rsidP="00F05331">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6F8C7A60" w14:textId="77777777" w:rsidR="000F6345" w:rsidRPr="0076281E" w:rsidRDefault="000F6345" w:rsidP="00F05331">
            <w:pPr>
              <w:pStyle w:val="TAL"/>
              <w:rPr>
                <w:rFonts w:cs="Arial"/>
                <w:szCs w:val="18"/>
              </w:rPr>
            </w:pPr>
            <w:r w:rsidRPr="0076281E">
              <w:rPr>
                <w:rFonts w:cs="Arial"/>
                <w:szCs w:val="18"/>
              </w:rPr>
              <w:t>It represents list of internal application identifiers of the managed PFDs.</w:t>
            </w:r>
          </w:p>
          <w:p w14:paraId="7B3FB4B3" w14:textId="77777777" w:rsidR="000F6345" w:rsidRPr="0076281E" w:rsidRDefault="000F6345" w:rsidP="00F05331">
            <w:pPr>
              <w:pStyle w:val="TAL"/>
              <w:rPr>
                <w:rFonts w:cs="Arial"/>
                <w:szCs w:val="18"/>
              </w:rPr>
            </w:pPr>
          </w:p>
          <w:p w14:paraId="560432BC" w14:textId="77777777" w:rsidR="000F6345" w:rsidRPr="0076281E" w:rsidRDefault="000F6345" w:rsidP="00F05331">
            <w:pPr>
              <w:pStyle w:val="TAL"/>
              <w:rPr>
                <w:rFonts w:cs="Arial"/>
                <w:szCs w:val="18"/>
              </w:rPr>
            </w:pPr>
          </w:p>
          <w:p w14:paraId="7A1B2BF0" w14:textId="77777777" w:rsidR="000F6345" w:rsidRDefault="000F6345"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7187A0"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type: String</w:t>
            </w:r>
          </w:p>
          <w:p w14:paraId="416D05A1"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0E7DB8C0"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False</w:t>
            </w:r>
          </w:p>
          <w:p w14:paraId="08254744"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True</w:t>
            </w:r>
          </w:p>
          <w:p w14:paraId="192BA0F2"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39CA21F5" w14:textId="77777777" w:rsidR="000F6345"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550DFCC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A10FA" w14:textId="77777777" w:rsidR="000F6345" w:rsidRPr="00756C04" w:rsidRDefault="000F6345" w:rsidP="00F05331">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21D9FD25" w14:textId="77777777" w:rsidR="000F6345" w:rsidRPr="0076281E" w:rsidRDefault="000F6345" w:rsidP="00F05331">
            <w:pPr>
              <w:pStyle w:val="TAL"/>
              <w:rPr>
                <w:rFonts w:cs="Arial"/>
                <w:szCs w:val="18"/>
              </w:rPr>
            </w:pPr>
            <w:r w:rsidRPr="0076281E">
              <w:rPr>
                <w:rFonts w:cs="Arial"/>
                <w:szCs w:val="18"/>
              </w:rPr>
              <w:t>It represents list of application function identifiers of the managed PFDs.</w:t>
            </w:r>
          </w:p>
          <w:p w14:paraId="42D1425E" w14:textId="77777777" w:rsidR="000F6345" w:rsidRPr="0076281E" w:rsidRDefault="000F6345" w:rsidP="00F05331">
            <w:pPr>
              <w:pStyle w:val="TAL"/>
              <w:rPr>
                <w:rFonts w:cs="Arial"/>
                <w:szCs w:val="18"/>
              </w:rPr>
            </w:pPr>
          </w:p>
          <w:p w14:paraId="70EBE663" w14:textId="77777777" w:rsidR="000F6345" w:rsidRPr="0076281E" w:rsidRDefault="000F6345" w:rsidP="00F05331">
            <w:pPr>
              <w:pStyle w:val="TAL"/>
              <w:rPr>
                <w:rFonts w:cs="Arial"/>
                <w:szCs w:val="18"/>
              </w:rPr>
            </w:pPr>
          </w:p>
          <w:p w14:paraId="24F266CB" w14:textId="77777777" w:rsidR="000F6345" w:rsidRDefault="000F6345"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5E32E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type: String</w:t>
            </w:r>
          </w:p>
          <w:p w14:paraId="72D42B8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50979352"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False</w:t>
            </w:r>
          </w:p>
          <w:p w14:paraId="61FB8C20"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True</w:t>
            </w:r>
          </w:p>
          <w:p w14:paraId="0A3B9194"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2A4C8819" w14:textId="77777777" w:rsidR="000F6345"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737B0C2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81686" w14:textId="77777777" w:rsidR="000F6345" w:rsidRPr="00756C04" w:rsidRDefault="000F6345" w:rsidP="00F05331">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0F74C230" w14:textId="77777777" w:rsidR="000F6345" w:rsidRPr="0076281E" w:rsidRDefault="000F6345" w:rsidP="00F05331">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D4A6510" w14:textId="77777777" w:rsidR="000F6345" w:rsidRPr="0076281E" w:rsidRDefault="000F6345" w:rsidP="00F05331">
            <w:pPr>
              <w:pStyle w:val="TAL"/>
              <w:rPr>
                <w:rFonts w:cs="Arial"/>
                <w:szCs w:val="18"/>
              </w:rPr>
            </w:pPr>
          </w:p>
          <w:p w14:paraId="7A13BE12" w14:textId="77777777" w:rsidR="000F6345" w:rsidRPr="0076281E" w:rsidRDefault="000F6345" w:rsidP="00F05331">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626FBFA2" w14:textId="77777777" w:rsidR="000F6345" w:rsidRPr="0076281E" w:rsidRDefault="000F6345" w:rsidP="00F05331">
            <w:pPr>
              <w:pStyle w:val="TAL"/>
              <w:rPr>
                <w:rFonts w:cs="Arial"/>
                <w:szCs w:val="18"/>
              </w:rPr>
            </w:pPr>
          </w:p>
          <w:p w14:paraId="741796DF" w14:textId="77777777" w:rsidR="000F6345" w:rsidRDefault="000F6345"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03CDDD"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54FD8401"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1CBE09B6"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False</w:t>
            </w:r>
          </w:p>
          <w:p w14:paraId="41873B72"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True</w:t>
            </w:r>
          </w:p>
          <w:p w14:paraId="7C006452"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36158AD0" w14:textId="77777777" w:rsidR="000F6345"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783BCB1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D1B2A" w14:textId="77777777" w:rsidR="000F6345" w:rsidRPr="00756C04" w:rsidRDefault="000F6345" w:rsidP="00F05331">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0A57F7B2" w14:textId="77777777" w:rsidR="000F6345" w:rsidRDefault="000F6345" w:rsidP="00F05331">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6BC62E8B" w14:textId="77777777" w:rsidR="000F6345" w:rsidRDefault="000F6345" w:rsidP="00F05331">
            <w:pPr>
              <w:pStyle w:val="TAL"/>
              <w:rPr>
                <w:rFonts w:cs="Arial"/>
                <w:szCs w:val="18"/>
              </w:rPr>
            </w:pPr>
          </w:p>
          <w:p w14:paraId="2CF48442" w14:textId="77777777" w:rsidR="000F6345" w:rsidRDefault="000F6345" w:rsidP="00F05331">
            <w:pPr>
              <w:pStyle w:val="TAL"/>
              <w:rPr>
                <w:rFonts w:cs="Arial"/>
                <w:szCs w:val="18"/>
              </w:rPr>
            </w:pPr>
          </w:p>
          <w:p w14:paraId="3B8291E6" w14:textId="77777777" w:rsidR="000F6345" w:rsidRDefault="000F6345"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3E7B1"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B7C418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78EB864D"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False</w:t>
            </w:r>
          </w:p>
          <w:p w14:paraId="7E8C2E22"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True</w:t>
            </w:r>
          </w:p>
          <w:p w14:paraId="62D2B96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492053CD" w14:textId="77777777" w:rsidR="000F6345"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0DC9FCE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A4516" w14:textId="77777777" w:rsidR="000F6345" w:rsidRPr="00756C04" w:rsidRDefault="000F6345" w:rsidP="00F05331">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3E6924D9" w14:textId="77777777" w:rsidR="000F6345" w:rsidRPr="0076281E" w:rsidRDefault="000F6345" w:rsidP="00F05331">
            <w:pPr>
              <w:pStyle w:val="TAL"/>
              <w:rPr>
                <w:rFonts w:cs="Arial"/>
                <w:szCs w:val="18"/>
              </w:rPr>
            </w:pPr>
            <w:r w:rsidRPr="0076281E">
              <w:rPr>
                <w:rFonts w:cs="Arial"/>
                <w:szCs w:val="18"/>
              </w:rPr>
              <w:t>It represents the AF provided event exposure data. The NEF registers such information in the NRF on behalf of the AF.</w:t>
            </w:r>
          </w:p>
          <w:p w14:paraId="62B77A16" w14:textId="77777777" w:rsidR="000F6345" w:rsidRPr="0076281E" w:rsidRDefault="000F6345" w:rsidP="00F05331">
            <w:pPr>
              <w:pStyle w:val="TAL"/>
              <w:rPr>
                <w:rFonts w:cs="Arial"/>
                <w:szCs w:val="18"/>
              </w:rPr>
            </w:pPr>
          </w:p>
          <w:p w14:paraId="33D3955B" w14:textId="77777777" w:rsidR="000F6345" w:rsidRPr="0076281E" w:rsidRDefault="000F6345" w:rsidP="00F05331">
            <w:pPr>
              <w:pStyle w:val="TAL"/>
              <w:rPr>
                <w:rFonts w:cs="Arial"/>
                <w:szCs w:val="18"/>
              </w:rPr>
            </w:pPr>
          </w:p>
          <w:p w14:paraId="57158518" w14:textId="77777777" w:rsidR="000F6345" w:rsidRPr="0076281E" w:rsidRDefault="000F6345" w:rsidP="00F05331">
            <w:pPr>
              <w:pStyle w:val="TAL"/>
              <w:rPr>
                <w:rFonts w:cs="Arial"/>
                <w:szCs w:val="18"/>
              </w:rPr>
            </w:pPr>
          </w:p>
          <w:p w14:paraId="6F9FDD08" w14:textId="77777777" w:rsidR="000F6345" w:rsidRPr="0076281E" w:rsidRDefault="000F6345" w:rsidP="00F05331">
            <w:pPr>
              <w:pStyle w:val="TAL"/>
              <w:rPr>
                <w:rFonts w:cs="Arial"/>
                <w:szCs w:val="18"/>
              </w:rPr>
            </w:pPr>
          </w:p>
          <w:p w14:paraId="62EF6AA6" w14:textId="77777777" w:rsidR="000F6345" w:rsidRDefault="000F6345"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DB4E21"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19510A14"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54FC5CAF"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False</w:t>
            </w:r>
          </w:p>
          <w:p w14:paraId="707C80F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True</w:t>
            </w:r>
          </w:p>
          <w:p w14:paraId="736D3476"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3F8288E1" w14:textId="77777777" w:rsidR="000F6345"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52959BB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6EEC0" w14:textId="77777777" w:rsidR="000F6345" w:rsidRPr="00756C04" w:rsidRDefault="000F6345" w:rsidP="00F05331">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31F944" w14:textId="77777777" w:rsidR="000F6345" w:rsidRPr="0076281E" w:rsidRDefault="000F6345" w:rsidP="00F05331">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1C34846A" w14:textId="77777777" w:rsidR="000F6345" w:rsidRPr="0076281E" w:rsidRDefault="000F6345" w:rsidP="00F05331">
            <w:pPr>
              <w:pStyle w:val="TAL"/>
              <w:rPr>
                <w:rFonts w:cs="Arial"/>
                <w:szCs w:val="18"/>
              </w:rPr>
            </w:pPr>
          </w:p>
          <w:p w14:paraId="25C8A0C4" w14:textId="77777777" w:rsidR="000F6345" w:rsidRDefault="000F6345"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CC32E8"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type: String</w:t>
            </w:r>
          </w:p>
          <w:p w14:paraId="60C9AE7E"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34380B2A"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False</w:t>
            </w:r>
          </w:p>
          <w:p w14:paraId="6511199B"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True</w:t>
            </w:r>
          </w:p>
          <w:p w14:paraId="5C1036D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751570CF" w14:textId="77777777" w:rsidR="000F6345"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383123C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30E73" w14:textId="77777777" w:rsidR="000F6345" w:rsidRPr="00756C04" w:rsidRDefault="000F6345" w:rsidP="00F05331">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CE253F" w14:textId="77777777" w:rsidR="000F6345" w:rsidRPr="0076281E" w:rsidRDefault="000F6345" w:rsidP="00F05331">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577C910" w14:textId="77777777" w:rsidR="000F6345" w:rsidRPr="0076281E" w:rsidRDefault="000F6345" w:rsidP="00F05331">
            <w:pPr>
              <w:pStyle w:val="TAL"/>
              <w:rPr>
                <w:rFonts w:cs="Arial"/>
                <w:szCs w:val="18"/>
              </w:rPr>
            </w:pPr>
          </w:p>
          <w:p w14:paraId="6F694938" w14:textId="77777777" w:rsidR="000F6345" w:rsidRPr="0076281E" w:rsidRDefault="000F6345" w:rsidP="00F05331">
            <w:pPr>
              <w:pStyle w:val="TAL"/>
              <w:rPr>
                <w:rFonts w:cs="Arial"/>
                <w:szCs w:val="18"/>
              </w:rPr>
            </w:pPr>
            <w:r w:rsidRPr="0076281E">
              <w:rPr>
                <w:rFonts w:cs="Arial"/>
                <w:szCs w:val="18"/>
              </w:rPr>
              <w:t>allowedValues: N/A</w:t>
            </w:r>
          </w:p>
          <w:p w14:paraId="352AE474" w14:textId="77777777" w:rsidR="000F6345" w:rsidRDefault="000F6345"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8AFA66"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type: String</w:t>
            </w:r>
          </w:p>
          <w:p w14:paraId="73B50719"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02DE4771"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False</w:t>
            </w:r>
          </w:p>
          <w:p w14:paraId="2467692F"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True</w:t>
            </w:r>
          </w:p>
          <w:p w14:paraId="2E3AED38"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25AB5037" w14:textId="77777777" w:rsidR="000F6345"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78EC200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63BF2" w14:textId="77777777" w:rsidR="000F6345" w:rsidRPr="00756C04" w:rsidRDefault="000F6345" w:rsidP="00F05331">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A684A9" w14:textId="77777777" w:rsidR="000F6345" w:rsidRDefault="000F6345" w:rsidP="00F05331">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E3C27C0" w14:textId="77777777" w:rsidR="000F6345" w:rsidRDefault="000F6345" w:rsidP="00F05331">
            <w:pPr>
              <w:pStyle w:val="TAL"/>
              <w:rPr>
                <w:rFonts w:cs="Arial"/>
                <w:szCs w:val="18"/>
              </w:rPr>
            </w:pPr>
          </w:p>
          <w:p w14:paraId="74CDE137" w14:textId="77777777" w:rsidR="000F6345" w:rsidRDefault="000F6345" w:rsidP="00F05331">
            <w:pPr>
              <w:pStyle w:val="TAL"/>
              <w:rPr>
                <w:rFonts w:cs="Arial"/>
                <w:szCs w:val="18"/>
              </w:rPr>
            </w:pPr>
          </w:p>
          <w:p w14:paraId="1945ED79" w14:textId="77777777" w:rsidR="000F6345" w:rsidRDefault="000F6345" w:rsidP="00F05331">
            <w:pPr>
              <w:pStyle w:val="TAL"/>
              <w:rPr>
                <w:rFonts w:cs="Arial"/>
                <w:szCs w:val="18"/>
              </w:rPr>
            </w:pPr>
          </w:p>
          <w:p w14:paraId="2AB4036A" w14:textId="77777777" w:rsidR="000F6345" w:rsidRDefault="000F6345"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F3C5C9"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60F78669"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12EC548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False</w:t>
            </w:r>
          </w:p>
          <w:p w14:paraId="0F742FA4"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True</w:t>
            </w:r>
          </w:p>
          <w:p w14:paraId="77546391"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7B7CAC55" w14:textId="77777777" w:rsidR="000F6345"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114B7635"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69793" w14:textId="77777777" w:rsidR="000F6345" w:rsidRPr="00756C04" w:rsidRDefault="000F6345" w:rsidP="00F05331">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4D4197D3" w14:textId="77777777" w:rsidR="000F6345" w:rsidRDefault="000F6345" w:rsidP="00F05331">
            <w:pPr>
              <w:pStyle w:val="TAL"/>
              <w:rPr>
                <w:rFonts w:cs="Arial"/>
                <w:szCs w:val="18"/>
              </w:rPr>
            </w:pPr>
            <w:r w:rsidRPr="0076281E">
              <w:rPr>
                <w:rFonts w:cs="Arial"/>
                <w:szCs w:val="18"/>
              </w:rPr>
              <w:t>It represents associated AF id.</w:t>
            </w:r>
          </w:p>
          <w:p w14:paraId="686A670C" w14:textId="77777777" w:rsidR="000F6345" w:rsidRDefault="000F6345" w:rsidP="00F05331">
            <w:pPr>
              <w:pStyle w:val="TAL"/>
              <w:rPr>
                <w:rFonts w:cs="Arial"/>
                <w:szCs w:val="18"/>
              </w:rPr>
            </w:pPr>
          </w:p>
          <w:p w14:paraId="550018B1" w14:textId="77777777" w:rsidR="000F6345" w:rsidRDefault="000F6345" w:rsidP="00F05331">
            <w:pPr>
              <w:pStyle w:val="TAL"/>
              <w:rPr>
                <w:rFonts w:cs="Arial"/>
                <w:szCs w:val="18"/>
              </w:rPr>
            </w:pPr>
          </w:p>
          <w:p w14:paraId="7FC01643" w14:textId="77777777" w:rsidR="000F6345" w:rsidRDefault="000F6345" w:rsidP="00F05331">
            <w:pPr>
              <w:pStyle w:val="TAL"/>
              <w:rPr>
                <w:rFonts w:cs="Arial"/>
                <w:szCs w:val="18"/>
              </w:rPr>
            </w:pPr>
          </w:p>
          <w:p w14:paraId="072311FD" w14:textId="77777777" w:rsidR="000F6345" w:rsidRDefault="000F6345"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75BDF2"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type: String</w:t>
            </w:r>
          </w:p>
          <w:p w14:paraId="2B04DF1B"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74EFE1C0"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N/A</w:t>
            </w:r>
          </w:p>
          <w:p w14:paraId="31B485E0"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N/A</w:t>
            </w:r>
          </w:p>
          <w:p w14:paraId="7580B76A"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660963ED" w14:textId="77777777" w:rsidR="000F6345"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7B07FAA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29371" w14:textId="77777777" w:rsidR="000F6345" w:rsidRPr="00756C04" w:rsidRDefault="000F6345" w:rsidP="00F05331">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DF14C4" w14:textId="77777777" w:rsidR="000F6345" w:rsidRDefault="000F6345" w:rsidP="00F05331">
            <w:pPr>
              <w:pStyle w:val="TAL"/>
              <w:rPr>
                <w:rFonts w:cs="Arial"/>
                <w:szCs w:val="18"/>
              </w:rPr>
            </w:pPr>
            <w:r w:rsidRPr="0076281E">
              <w:rPr>
                <w:rFonts w:cs="Arial"/>
                <w:szCs w:val="18"/>
              </w:rPr>
              <w:t>It represents S-NSSAIs and DNNs supported by the AF.</w:t>
            </w:r>
          </w:p>
          <w:p w14:paraId="012C7E52" w14:textId="77777777" w:rsidR="000F6345" w:rsidRDefault="000F6345" w:rsidP="00F05331">
            <w:pPr>
              <w:pStyle w:val="TAL"/>
              <w:rPr>
                <w:rFonts w:cs="Arial"/>
                <w:szCs w:val="18"/>
              </w:rPr>
            </w:pPr>
          </w:p>
          <w:p w14:paraId="22F6BE79" w14:textId="77777777" w:rsidR="000F6345" w:rsidRDefault="000F6345" w:rsidP="00F05331">
            <w:pPr>
              <w:pStyle w:val="TAL"/>
              <w:rPr>
                <w:rFonts w:cs="Arial"/>
                <w:szCs w:val="18"/>
              </w:rPr>
            </w:pPr>
          </w:p>
          <w:p w14:paraId="6EF5E1A7" w14:textId="77777777" w:rsidR="000F6345" w:rsidRDefault="000F6345" w:rsidP="00F05331">
            <w:pPr>
              <w:pStyle w:val="TAL"/>
              <w:rPr>
                <w:rFonts w:cs="Arial"/>
                <w:szCs w:val="18"/>
              </w:rPr>
            </w:pPr>
          </w:p>
          <w:p w14:paraId="69DEA3C3" w14:textId="77777777" w:rsidR="000F6345" w:rsidRDefault="000F6345" w:rsidP="00F05331">
            <w:pPr>
              <w:pStyle w:val="TAL"/>
              <w:rPr>
                <w:rFonts w:cs="Arial"/>
                <w:szCs w:val="18"/>
              </w:rPr>
            </w:pPr>
          </w:p>
          <w:p w14:paraId="1D3D5B37" w14:textId="77777777" w:rsidR="000F6345" w:rsidRDefault="000F6345"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E10B9F"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3587A6E8"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301AEB72"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False</w:t>
            </w:r>
          </w:p>
          <w:p w14:paraId="13C7541A"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True</w:t>
            </w:r>
          </w:p>
          <w:p w14:paraId="60F21B32"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430A3E61" w14:textId="77777777" w:rsidR="000F6345"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04919F3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8F78B" w14:textId="77777777" w:rsidR="000F6345" w:rsidRPr="00756C04" w:rsidRDefault="000F6345" w:rsidP="00F05331">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4AAD85F5" w14:textId="77777777" w:rsidR="000F6345" w:rsidRPr="0076281E" w:rsidRDefault="000F6345" w:rsidP="00F05331">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DF8E895" w14:textId="77777777" w:rsidR="000F6345" w:rsidRPr="0076281E" w:rsidRDefault="000F6345" w:rsidP="00F05331">
            <w:pPr>
              <w:pStyle w:val="TAL"/>
              <w:rPr>
                <w:rFonts w:cs="Arial"/>
                <w:szCs w:val="18"/>
              </w:rPr>
            </w:pPr>
          </w:p>
          <w:p w14:paraId="50FFA180" w14:textId="77777777" w:rsidR="000F6345" w:rsidRPr="0076281E" w:rsidRDefault="000F6345" w:rsidP="00F05331">
            <w:pPr>
              <w:pStyle w:val="TAL"/>
              <w:rPr>
                <w:rFonts w:cs="Arial"/>
                <w:szCs w:val="18"/>
              </w:rPr>
            </w:pPr>
            <w:r w:rsidRPr="0076281E">
              <w:rPr>
                <w:rFonts w:cs="Arial"/>
                <w:szCs w:val="18"/>
              </w:rPr>
              <w:t>allowedValues: True, False</w:t>
            </w:r>
          </w:p>
          <w:p w14:paraId="79E391A0" w14:textId="77777777" w:rsidR="000F6345" w:rsidRDefault="000F6345" w:rsidP="00F05331">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2A569712" w14:textId="77777777" w:rsidR="000F6345" w:rsidRDefault="000F6345" w:rsidP="00F05331">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6EE4F66"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type: Boolean</w:t>
            </w:r>
          </w:p>
          <w:p w14:paraId="0F68EF4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0..1</w:t>
            </w:r>
          </w:p>
          <w:p w14:paraId="47B0F806"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N/A</w:t>
            </w:r>
          </w:p>
          <w:p w14:paraId="6B27C79B"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N/A</w:t>
            </w:r>
          </w:p>
          <w:p w14:paraId="702185CF"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False</w:t>
            </w:r>
          </w:p>
          <w:p w14:paraId="511743D2" w14:textId="77777777" w:rsidR="000F6345"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354E5A4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6B9BB" w14:textId="77777777" w:rsidR="000F6345" w:rsidRPr="0076281E" w:rsidRDefault="000F6345" w:rsidP="00F05331">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E601B37" w14:textId="77777777" w:rsidR="000F6345" w:rsidRDefault="000F6345" w:rsidP="00F05331">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800F67A" w14:textId="77777777" w:rsidR="000F6345" w:rsidRDefault="000F6345" w:rsidP="00F05331">
            <w:pPr>
              <w:pStyle w:val="TAL"/>
              <w:rPr>
                <w:rFonts w:cs="Arial"/>
                <w:szCs w:val="18"/>
              </w:rPr>
            </w:pPr>
          </w:p>
          <w:p w14:paraId="57FC9CEE" w14:textId="77777777" w:rsidR="000F6345" w:rsidRPr="0076281E" w:rsidRDefault="000F6345"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1D44F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2AEC27F4"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40C57C27"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N/A</w:t>
            </w:r>
          </w:p>
          <w:p w14:paraId="7338CD11"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N/A</w:t>
            </w:r>
          </w:p>
          <w:p w14:paraId="651FEA67"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14705A8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62A0D57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9BF64" w14:textId="77777777" w:rsidR="000F6345" w:rsidRPr="0076281E" w:rsidRDefault="000F6345" w:rsidP="00F05331">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602D41" w14:textId="77777777" w:rsidR="000F6345" w:rsidRDefault="000F6345" w:rsidP="00F05331">
            <w:pPr>
              <w:pStyle w:val="TAL"/>
              <w:rPr>
                <w:rFonts w:cs="Arial"/>
                <w:szCs w:val="18"/>
              </w:rPr>
            </w:pPr>
            <w:r w:rsidRPr="0076281E">
              <w:rPr>
                <w:rFonts w:cs="Arial"/>
                <w:szCs w:val="18"/>
              </w:rPr>
              <w:t>It represents list of parameters supported by the NF per DNN.</w:t>
            </w:r>
          </w:p>
          <w:p w14:paraId="7FB4ECDA" w14:textId="77777777" w:rsidR="000F6345" w:rsidRDefault="000F6345" w:rsidP="00F05331">
            <w:pPr>
              <w:pStyle w:val="TAL"/>
              <w:rPr>
                <w:rFonts w:cs="Arial"/>
                <w:szCs w:val="18"/>
              </w:rPr>
            </w:pPr>
          </w:p>
          <w:p w14:paraId="5AEF6A05" w14:textId="77777777" w:rsidR="000F6345" w:rsidRDefault="000F6345" w:rsidP="00F05331">
            <w:pPr>
              <w:pStyle w:val="TAL"/>
              <w:rPr>
                <w:rFonts w:cs="Arial"/>
                <w:szCs w:val="18"/>
              </w:rPr>
            </w:pPr>
          </w:p>
          <w:p w14:paraId="2DC3215A" w14:textId="77777777" w:rsidR="000F6345" w:rsidRDefault="000F6345" w:rsidP="00F05331">
            <w:pPr>
              <w:pStyle w:val="TAL"/>
              <w:rPr>
                <w:rFonts w:cs="Arial"/>
                <w:szCs w:val="18"/>
              </w:rPr>
            </w:pPr>
          </w:p>
          <w:p w14:paraId="31E343E0" w14:textId="77777777" w:rsidR="000F6345" w:rsidRPr="0076281E" w:rsidRDefault="000F6345"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AFBB78"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4EB7D54B"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7D7E6AE5"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False</w:t>
            </w:r>
          </w:p>
          <w:p w14:paraId="75D7CC6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True</w:t>
            </w:r>
          </w:p>
          <w:p w14:paraId="72CA478A"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55276029"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7E260BA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93401" w14:textId="77777777" w:rsidR="000F6345" w:rsidRPr="0076281E" w:rsidRDefault="000F6345" w:rsidP="00F05331">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7ABCF00A" w14:textId="77777777" w:rsidR="000F6345" w:rsidRPr="0076281E" w:rsidRDefault="000F6345"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519C21"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7EDF786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5E1BD0A7"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False</w:t>
            </w:r>
          </w:p>
          <w:p w14:paraId="6C20759A"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True</w:t>
            </w:r>
          </w:p>
          <w:p w14:paraId="344C741B"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740EFDA8"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1D38A97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A7FDB" w14:textId="77777777" w:rsidR="000F6345" w:rsidRPr="0076281E" w:rsidRDefault="000F6345" w:rsidP="00F05331">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627BB38" w14:textId="77777777" w:rsidR="000F6345" w:rsidRPr="0076281E" w:rsidRDefault="000F6345" w:rsidP="00F05331">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3D4611D6"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442704F3"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27F5BFB0"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False</w:t>
            </w:r>
          </w:p>
          <w:p w14:paraId="19C77B83"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True</w:t>
            </w:r>
          </w:p>
          <w:p w14:paraId="14DA0963"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0BA6E8AB"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24FC1F4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9D655" w14:textId="77777777" w:rsidR="000F6345" w:rsidRPr="0076281E" w:rsidRDefault="000F6345" w:rsidP="00F05331">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573032C6" w14:textId="77777777" w:rsidR="000F6345" w:rsidRDefault="000F6345" w:rsidP="00F05331">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6F18C319" w14:textId="77777777" w:rsidR="000F6345" w:rsidRDefault="000F6345" w:rsidP="00F05331">
            <w:pPr>
              <w:pStyle w:val="TAL"/>
            </w:pPr>
          </w:p>
          <w:p w14:paraId="240188E0" w14:textId="77777777" w:rsidR="000F6345" w:rsidRPr="0076281E" w:rsidRDefault="000F6345" w:rsidP="00F05331">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9ECB757"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type: Boolean</w:t>
            </w:r>
          </w:p>
          <w:p w14:paraId="394266C3"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0..1</w:t>
            </w:r>
          </w:p>
          <w:p w14:paraId="436D1EBB"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N/A</w:t>
            </w:r>
          </w:p>
          <w:p w14:paraId="4C40C83F"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N/A</w:t>
            </w:r>
          </w:p>
          <w:p w14:paraId="6C4EEA55"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False</w:t>
            </w:r>
          </w:p>
          <w:p w14:paraId="2A80A9BA"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6A22870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9F243" w14:textId="77777777" w:rsidR="000F6345" w:rsidRPr="0076281E" w:rsidRDefault="000F6345" w:rsidP="00F05331">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ADFE900" w14:textId="77777777" w:rsidR="000F6345" w:rsidRPr="00F11966" w:rsidRDefault="000F6345" w:rsidP="00F05331">
            <w:pPr>
              <w:pStyle w:val="TAL"/>
              <w:rPr>
                <w:rFonts w:cs="Arial"/>
                <w:szCs w:val="18"/>
              </w:rPr>
            </w:pPr>
            <w:r w:rsidRPr="00F11966">
              <w:rPr>
                <w:rFonts w:cs="Arial"/>
                <w:szCs w:val="18"/>
              </w:rPr>
              <w:t>First value identifying the start of an SD range.</w:t>
            </w:r>
          </w:p>
          <w:p w14:paraId="2AFA9E29" w14:textId="77777777" w:rsidR="000F6345" w:rsidRPr="00F11966" w:rsidRDefault="000F6345" w:rsidP="00F05331">
            <w:pPr>
              <w:pStyle w:val="TAL"/>
              <w:rPr>
                <w:rFonts w:cs="Arial"/>
                <w:szCs w:val="18"/>
              </w:rPr>
            </w:pPr>
          </w:p>
          <w:p w14:paraId="6B9259CB" w14:textId="77777777" w:rsidR="000F6345" w:rsidRPr="00F11966" w:rsidRDefault="000F6345" w:rsidP="00F05331">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688BA4D9" w14:textId="77777777" w:rsidR="000F6345" w:rsidRDefault="000F6345" w:rsidP="00F05331">
            <w:pPr>
              <w:pStyle w:val="TAL"/>
            </w:pPr>
          </w:p>
          <w:p w14:paraId="50400C72" w14:textId="77777777" w:rsidR="000F6345" w:rsidRPr="0076281E" w:rsidRDefault="000F6345"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2A55AB"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type: String</w:t>
            </w:r>
          </w:p>
          <w:p w14:paraId="27255C50"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5F531EB6"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N/A</w:t>
            </w:r>
          </w:p>
          <w:p w14:paraId="12CE080F"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N/A</w:t>
            </w:r>
          </w:p>
          <w:p w14:paraId="0517D60F"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7E7BB02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7E20336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44D0D" w14:textId="77777777" w:rsidR="000F6345" w:rsidRPr="0076281E" w:rsidRDefault="000F6345" w:rsidP="00F05331">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F2CB634" w14:textId="77777777" w:rsidR="000F6345" w:rsidRPr="00F11966" w:rsidRDefault="000F6345" w:rsidP="00F05331">
            <w:pPr>
              <w:pStyle w:val="TAL"/>
              <w:rPr>
                <w:rFonts w:cs="Arial"/>
                <w:szCs w:val="18"/>
              </w:rPr>
            </w:pPr>
            <w:r w:rsidRPr="00F11966">
              <w:rPr>
                <w:rFonts w:cs="Arial"/>
                <w:szCs w:val="18"/>
              </w:rPr>
              <w:t>Last value identifying the end of an SD range.</w:t>
            </w:r>
          </w:p>
          <w:p w14:paraId="3156B17F" w14:textId="77777777" w:rsidR="000F6345" w:rsidRPr="00F11966" w:rsidRDefault="000F6345" w:rsidP="00F05331">
            <w:pPr>
              <w:pStyle w:val="TAL"/>
              <w:rPr>
                <w:rFonts w:cs="Arial"/>
                <w:szCs w:val="18"/>
              </w:rPr>
            </w:pPr>
          </w:p>
          <w:p w14:paraId="65E42F59" w14:textId="77777777" w:rsidR="000F6345" w:rsidRPr="00F11966" w:rsidRDefault="000F6345" w:rsidP="00F05331">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7DF95DD8" w14:textId="77777777" w:rsidR="000F6345" w:rsidRDefault="000F6345" w:rsidP="00F05331">
            <w:pPr>
              <w:pStyle w:val="TAL"/>
            </w:pPr>
          </w:p>
          <w:p w14:paraId="6292129D" w14:textId="77777777" w:rsidR="000F6345" w:rsidRPr="0076281E" w:rsidRDefault="000F6345"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E107A6"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type: String</w:t>
            </w:r>
          </w:p>
          <w:p w14:paraId="0BEF3364"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72932CC3"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N/A</w:t>
            </w:r>
          </w:p>
          <w:p w14:paraId="13291FD7"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N/A</w:t>
            </w:r>
          </w:p>
          <w:p w14:paraId="2BB73D45"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2FB64274"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4FDD44D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1F441" w14:textId="77777777" w:rsidR="000F6345" w:rsidRPr="0076281E" w:rsidRDefault="000F6345" w:rsidP="00F05331">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2CE42DAB" w14:textId="77777777" w:rsidR="000F6345" w:rsidRDefault="000F6345" w:rsidP="00F05331">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48B8BA9C" w14:textId="77777777" w:rsidR="000F6345" w:rsidRDefault="000F6345" w:rsidP="00F05331">
            <w:pPr>
              <w:pStyle w:val="TAL"/>
              <w:rPr>
                <w:rFonts w:cs="Arial"/>
                <w:szCs w:val="18"/>
              </w:rPr>
            </w:pPr>
          </w:p>
          <w:p w14:paraId="71DBC311" w14:textId="77777777" w:rsidR="000F6345" w:rsidRPr="0076281E" w:rsidRDefault="000F6345"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D75F8F"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type: String</w:t>
            </w:r>
          </w:p>
          <w:p w14:paraId="5F79B881"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5BA8189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N/A</w:t>
            </w:r>
          </w:p>
          <w:p w14:paraId="5AC4FA27"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N/A</w:t>
            </w:r>
          </w:p>
          <w:p w14:paraId="51BD9012"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704CDD93"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5B7BF26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6D06E" w14:textId="77777777" w:rsidR="000F6345" w:rsidRPr="0076281E" w:rsidRDefault="000F6345" w:rsidP="00F05331">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7897147A" w14:textId="77777777" w:rsidR="000F6345" w:rsidRDefault="000F6345" w:rsidP="00F05331">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6F98AB9" w14:textId="77777777" w:rsidR="000F6345" w:rsidRDefault="000F6345" w:rsidP="00F05331">
            <w:pPr>
              <w:pStyle w:val="TAL"/>
              <w:rPr>
                <w:rFonts w:cs="Arial"/>
                <w:szCs w:val="18"/>
              </w:rPr>
            </w:pPr>
          </w:p>
          <w:p w14:paraId="3E4BC588" w14:textId="77777777" w:rsidR="000F6345" w:rsidRPr="0076281E" w:rsidRDefault="000F6345" w:rsidP="00F05331">
            <w:pPr>
              <w:pStyle w:val="TAL"/>
              <w:rPr>
                <w:rFonts w:cs="Arial"/>
                <w:szCs w:val="18"/>
              </w:rPr>
            </w:pPr>
            <w:r w:rsidRPr="0076281E">
              <w:rPr>
                <w:rFonts w:cs="Arial"/>
                <w:szCs w:val="18"/>
              </w:rPr>
              <w:t>allowedValues: True, False</w:t>
            </w:r>
          </w:p>
          <w:p w14:paraId="7BE5C294" w14:textId="77777777" w:rsidR="000F6345" w:rsidRPr="0076281E" w:rsidRDefault="000F6345" w:rsidP="00F05331">
            <w:pPr>
              <w:pStyle w:val="TAL"/>
              <w:rPr>
                <w:rFonts w:cs="Arial"/>
                <w:szCs w:val="18"/>
              </w:rPr>
            </w:pPr>
            <w:r w:rsidRPr="0076281E">
              <w:rPr>
                <w:rFonts w:cs="Arial"/>
                <w:szCs w:val="18"/>
              </w:rPr>
              <w:t>- True: UAS NF functionality is supported by the NEF</w:t>
            </w:r>
            <w:r>
              <w:rPr>
                <w:rFonts w:cs="Arial"/>
                <w:szCs w:val="18"/>
              </w:rPr>
              <w:t>.</w:t>
            </w:r>
          </w:p>
          <w:p w14:paraId="38668F3E" w14:textId="77777777" w:rsidR="000F6345" w:rsidRPr="0076281E" w:rsidRDefault="000F6345" w:rsidP="00F05331">
            <w:pPr>
              <w:pStyle w:val="TAL"/>
              <w:rPr>
                <w:rFonts w:cs="Arial"/>
                <w:szCs w:val="18"/>
              </w:rPr>
            </w:pPr>
            <w:r w:rsidRPr="0076281E">
              <w:rPr>
                <w:rFonts w:cs="Arial"/>
                <w:szCs w:val="18"/>
              </w:rPr>
              <w:t>- False (default): UAS NF functionality is not supported by the NEF.</w:t>
            </w:r>
          </w:p>
          <w:p w14:paraId="51921184" w14:textId="77777777" w:rsidR="000F6345" w:rsidRPr="0076281E" w:rsidRDefault="000F6345"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B6E68B"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type: Boolean</w:t>
            </w:r>
          </w:p>
          <w:p w14:paraId="62B74A6B"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0..1</w:t>
            </w:r>
          </w:p>
          <w:p w14:paraId="2CAEE8AD"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N/A</w:t>
            </w:r>
          </w:p>
          <w:p w14:paraId="4D210DB6"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N/A</w:t>
            </w:r>
          </w:p>
          <w:p w14:paraId="0817E94B"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False</w:t>
            </w:r>
          </w:p>
          <w:p w14:paraId="185DA47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119FBBC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F2C97" w14:textId="77777777" w:rsidR="000F6345" w:rsidRPr="00756C04" w:rsidRDefault="000F6345" w:rsidP="00F05331">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A2E6829" w14:textId="77777777" w:rsidR="000F6345" w:rsidRDefault="000F6345" w:rsidP="00F05331">
            <w:r>
              <w:t>It represents the i</w:t>
            </w:r>
            <w:r>
              <w:rPr>
                <w:rFonts w:cs="Arial"/>
                <w:szCs w:val="18"/>
              </w:rPr>
              <w:t>nformation of an AUSF NF Instance</w:t>
            </w:r>
            <w:r w:rsidDel="002E7168">
              <w:t xml:space="preserve"> </w:t>
            </w:r>
            <w:r>
              <w:t xml:space="preserve">(see TS 29.510 [23]). </w:t>
            </w:r>
          </w:p>
          <w:p w14:paraId="315EB56D" w14:textId="77777777" w:rsidR="000F6345" w:rsidRDefault="000F6345" w:rsidP="00F05331">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62E9D8"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02B1D5BE"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B619E6E"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B07DBF2"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78DB8BE"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defaultValue: None</w:t>
            </w:r>
          </w:p>
          <w:p w14:paraId="02F5252C" w14:textId="77777777" w:rsidR="000F6345" w:rsidRDefault="000F6345" w:rsidP="00F05331">
            <w:pPr>
              <w:keepLines/>
              <w:spacing w:after="0"/>
              <w:rPr>
                <w:rFonts w:ascii="Arial" w:hAnsi="Arial" w:cs="Arial"/>
                <w:sz w:val="18"/>
                <w:szCs w:val="18"/>
              </w:rPr>
            </w:pPr>
            <w:r w:rsidRPr="000F2723">
              <w:rPr>
                <w:rFonts w:ascii="Arial" w:hAnsi="Arial" w:cs="Arial"/>
                <w:sz w:val="18"/>
                <w:szCs w:val="18"/>
              </w:rPr>
              <w:t>isNullable: False</w:t>
            </w:r>
          </w:p>
        </w:tc>
      </w:tr>
      <w:tr w:rsidR="000F6345" w14:paraId="66E730A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3EDB5" w14:textId="77777777" w:rsidR="000F6345" w:rsidRPr="00756C04" w:rsidRDefault="000F6345" w:rsidP="00F05331">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3F30183" w14:textId="77777777" w:rsidR="000F6345" w:rsidRDefault="000F6345" w:rsidP="00F05331">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3C8DC061" w14:textId="77777777" w:rsidR="000F6345" w:rsidRDefault="000F6345" w:rsidP="00F05331">
            <w:pPr>
              <w:pStyle w:val="TAL"/>
              <w:rPr>
                <w:rFonts w:cs="Arial"/>
                <w:szCs w:val="18"/>
              </w:rPr>
            </w:pPr>
          </w:p>
          <w:p w14:paraId="251A0F26" w14:textId="77777777" w:rsidR="000F6345" w:rsidRDefault="000F6345" w:rsidP="00F05331">
            <w:pPr>
              <w:pStyle w:val="TAL"/>
              <w:rPr>
                <w:rFonts w:cs="Arial"/>
                <w:szCs w:val="18"/>
              </w:rPr>
            </w:pPr>
          </w:p>
          <w:p w14:paraId="73C3EA56"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01D4A9"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67483521"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82B15BE"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07EE034D"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51015C51"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C3F63DF" w14:textId="77777777" w:rsidR="000F6345" w:rsidRDefault="000F6345" w:rsidP="00F05331">
            <w:pPr>
              <w:keepLines/>
              <w:spacing w:after="0"/>
              <w:rPr>
                <w:rFonts w:ascii="Arial" w:hAnsi="Arial" w:cs="Arial"/>
                <w:sz w:val="18"/>
                <w:szCs w:val="18"/>
              </w:rPr>
            </w:pPr>
            <w:r w:rsidRPr="000F2723">
              <w:rPr>
                <w:rFonts w:ascii="Arial" w:hAnsi="Arial" w:cs="Arial"/>
                <w:sz w:val="18"/>
                <w:szCs w:val="18"/>
              </w:rPr>
              <w:t>isNullable: True</w:t>
            </w:r>
          </w:p>
        </w:tc>
      </w:tr>
      <w:tr w:rsidR="000F6345" w14:paraId="23FC84E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39F23" w14:textId="77777777" w:rsidR="000F6345" w:rsidRPr="00756C04" w:rsidRDefault="000F6345" w:rsidP="00F05331">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133CDB55" w14:textId="77777777" w:rsidR="000F6345" w:rsidRPr="00690A26" w:rsidRDefault="000F6345" w:rsidP="00F05331">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0B708A6" w14:textId="77777777" w:rsidR="000F6345" w:rsidRPr="00690A26" w:rsidRDefault="000F6345" w:rsidP="00F05331">
            <w:pPr>
              <w:pStyle w:val="TAL"/>
              <w:rPr>
                <w:rFonts w:cs="Arial"/>
                <w:szCs w:val="18"/>
              </w:rPr>
            </w:pPr>
            <w:r w:rsidRPr="00690A26">
              <w:rPr>
                <w:rFonts w:cs="Arial"/>
                <w:szCs w:val="18"/>
              </w:rPr>
              <w:t>If not provided, the AUSF can serve any Routing Indicator.</w:t>
            </w:r>
          </w:p>
          <w:p w14:paraId="28D387B2" w14:textId="77777777" w:rsidR="000F6345" w:rsidRPr="000F2723" w:rsidRDefault="000F6345" w:rsidP="00F05331">
            <w:pPr>
              <w:pStyle w:val="TAL"/>
              <w:rPr>
                <w:rFonts w:cs="Arial"/>
                <w:szCs w:val="18"/>
              </w:rPr>
            </w:pPr>
            <w:r w:rsidRPr="00690A26">
              <w:rPr>
                <w:rFonts w:cs="Arial"/>
                <w:szCs w:val="18"/>
              </w:rPr>
              <w:t>Pattern: '^[0-9]{1,4}$'</w:t>
            </w:r>
          </w:p>
          <w:p w14:paraId="560984C4" w14:textId="77777777" w:rsidR="000F6345" w:rsidRPr="000F2723" w:rsidRDefault="000F6345" w:rsidP="00F05331">
            <w:pPr>
              <w:pStyle w:val="TAL"/>
              <w:rPr>
                <w:rFonts w:cs="Arial"/>
                <w:szCs w:val="18"/>
              </w:rPr>
            </w:pPr>
          </w:p>
          <w:p w14:paraId="46372985" w14:textId="77777777" w:rsidR="000F6345" w:rsidRDefault="000F6345" w:rsidP="00F05331">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40B6BF"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46AF98A6"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97FFB49"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1DD7F757"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01387397"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6DB7170F" w14:textId="77777777" w:rsidR="000F6345" w:rsidRDefault="000F6345" w:rsidP="00F05331">
            <w:pPr>
              <w:keepLines/>
              <w:spacing w:after="0"/>
              <w:rPr>
                <w:rFonts w:ascii="Arial" w:hAnsi="Arial" w:cs="Arial"/>
                <w:sz w:val="18"/>
                <w:szCs w:val="18"/>
              </w:rPr>
            </w:pPr>
            <w:r w:rsidRPr="000F2723">
              <w:rPr>
                <w:rFonts w:ascii="Arial" w:hAnsi="Arial" w:cs="Arial"/>
                <w:sz w:val="18"/>
                <w:szCs w:val="18"/>
              </w:rPr>
              <w:t>isNullable: True</w:t>
            </w:r>
          </w:p>
        </w:tc>
      </w:tr>
      <w:tr w:rsidR="000F6345" w14:paraId="4CDEF02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43B76" w14:textId="77777777" w:rsidR="000F6345" w:rsidRPr="00756C04" w:rsidRDefault="000F6345" w:rsidP="00F05331">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50E9DCA8" w14:textId="77777777" w:rsidR="000F6345" w:rsidRDefault="000F6345" w:rsidP="00F05331">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6C2FB1D" w14:textId="77777777" w:rsidR="000F6345" w:rsidRDefault="000F6345" w:rsidP="00F05331">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1285874" w14:textId="77777777" w:rsidR="000F6345" w:rsidRDefault="000F6345" w:rsidP="00F05331">
            <w:pPr>
              <w:pStyle w:val="TAL"/>
              <w:rPr>
                <w:rFonts w:cs="Arial"/>
                <w:szCs w:val="18"/>
              </w:rPr>
            </w:pPr>
          </w:p>
          <w:p w14:paraId="33D660F0"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51A856"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51B3BA37"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76FBBB0D"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3243D138"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6EBE0F9B"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C69AB57" w14:textId="77777777" w:rsidR="000F6345" w:rsidRDefault="000F6345" w:rsidP="00F05331">
            <w:pPr>
              <w:keepLines/>
              <w:spacing w:after="0"/>
              <w:rPr>
                <w:rFonts w:ascii="Arial" w:hAnsi="Arial" w:cs="Arial"/>
                <w:sz w:val="18"/>
                <w:szCs w:val="18"/>
              </w:rPr>
            </w:pPr>
            <w:r w:rsidRPr="000F2723">
              <w:rPr>
                <w:rFonts w:ascii="Arial" w:hAnsi="Arial" w:cs="Arial"/>
                <w:sz w:val="18"/>
                <w:szCs w:val="18"/>
              </w:rPr>
              <w:t>isNullable: True</w:t>
            </w:r>
          </w:p>
        </w:tc>
      </w:tr>
      <w:tr w:rsidR="000F6345" w14:paraId="10B2AFA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040A5" w14:textId="77777777" w:rsidR="000F6345" w:rsidRDefault="000F6345" w:rsidP="00F05331">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7ACB50F" w14:textId="77777777" w:rsidR="000F6345" w:rsidRPr="00EF70D1" w:rsidRDefault="000F6345" w:rsidP="00F05331">
            <w:pPr>
              <w:pStyle w:val="TAL"/>
              <w:rPr>
                <w:rFonts w:cs="Arial"/>
                <w:szCs w:val="18"/>
                <w:lang w:eastAsia="zh-CN"/>
              </w:rPr>
            </w:pPr>
            <w:r>
              <w:rPr>
                <w:rFonts w:cs="Arial"/>
                <w:szCs w:val="18"/>
              </w:rPr>
              <w:t>This attribute represents s</w:t>
            </w:r>
            <w:r w:rsidRPr="000B3B4A">
              <w:rPr>
                <w:rFonts w:cs="Arial"/>
                <w:szCs w:val="18"/>
              </w:rPr>
              <w:t>pecific data for a SMSF.</w:t>
            </w:r>
          </w:p>
          <w:p w14:paraId="47AAE65A" w14:textId="77777777" w:rsidR="000F6345" w:rsidRPr="00EF70D1" w:rsidRDefault="000F6345" w:rsidP="00F05331">
            <w:pPr>
              <w:pStyle w:val="TAL"/>
              <w:rPr>
                <w:rFonts w:cs="Arial"/>
                <w:szCs w:val="18"/>
                <w:lang w:eastAsia="zh-CN"/>
              </w:rPr>
            </w:pPr>
          </w:p>
          <w:p w14:paraId="0253E5BD" w14:textId="77777777" w:rsidR="000F6345" w:rsidRPr="00EF70D1" w:rsidRDefault="000F6345" w:rsidP="00F05331">
            <w:pPr>
              <w:pStyle w:val="TAL"/>
              <w:rPr>
                <w:rFonts w:cs="Arial"/>
                <w:szCs w:val="18"/>
                <w:lang w:eastAsia="zh-CN"/>
              </w:rPr>
            </w:pPr>
          </w:p>
          <w:p w14:paraId="67A12B5F"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09BFB2"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6A0BD485"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62E4EFBF"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03CE4EC7"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1CB0DA59"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7B548B2" w14:textId="77777777" w:rsidR="000F6345" w:rsidRDefault="000F6345"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F6345" w14:paraId="61FFA50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87A99" w14:textId="77777777" w:rsidR="000F6345" w:rsidRDefault="000F6345" w:rsidP="00F05331">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0A540186" w14:textId="77777777" w:rsidR="000F6345" w:rsidRPr="00BA5604" w:rsidRDefault="000F6345" w:rsidP="00F05331">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3CB1F29" w14:textId="77777777" w:rsidR="000F6345" w:rsidRPr="00BA5604" w:rsidRDefault="000F6345" w:rsidP="00F05331">
            <w:pPr>
              <w:pStyle w:val="TAL"/>
              <w:rPr>
                <w:rFonts w:cs="Arial"/>
                <w:szCs w:val="18"/>
              </w:rPr>
            </w:pPr>
          </w:p>
          <w:p w14:paraId="32774B8D" w14:textId="77777777" w:rsidR="000F6345" w:rsidRPr="00BA5604" w:rsidRDefault="000F6345" w:rsidP="00F05331">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259A2A07" w14:textId="77777777" w:rsidR="000F6345" w:rsidRPr="00BA5604" w:rsidRDefault="000F6345" w:rsidP="00F05331">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264B2529" w14:textId="77777777" w:rsidR="000F6345" w:rsidRDefault="000F6345" w:rsidP="00F05331">
            <w:pPr>
              <w:pStyle w:val="TAL"/>
              <w:rPr>
                <w:rFonts w:cs="Arial"/>
                <w:szCs w:val="18"/>
              </w:rPr>
            </w:pPr>
          </w:p>
          <w:p w14:paraId="2BDD6ED6" w14:textId="77777777" w:rsidR="000F6345" w:rsidRDefault="000F6345" w:rsidP="00F05331">
            <w:pPr>
              <w:pStyle w:val="TAL"/>
              <w:rPr>
                <w:rFonts w:cs="Arial"/>
                <w:szCs w:val="18"/>
              </w:rPr>
            </w:pPr>
            <w:r>
              <w:rPr>
                <w:rFonts w:cs="Arial"/>
                <w:szCs w:val="18"/>
              </w:rPr>
              <w:t>Absence of this IE indicates whether the SMSF can serve roaming UEs is not specified.</w:t>
            </w:r>
          </w:p>
          <w:p w14:paraId="68F1D285" w14:textId="77777777" w:rsidR="000F6345" w:rsidRDefault="000F6345" w:rsidP="00F05331">
            <w:pPr>
              <w:pStyle w:val="TAL"/>
              <w:rPr>
                <w:rFonts w:cs="Arial"/>
                <w:szCs w:val="18"/>
              </w:rPr>
            </w:pPr>
          </w:p>
          <w:p w14:paraId="20261CCC" w14:textId="77777777" w:rsidR="000F6345" w:rsidRDefault="000F6345" w:rsidP="00F05331">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12B87D6"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2E0712C1"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6067533F"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76F18F9E"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2C1FAAA5"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55E2345D" w14:textId="77777777" w:rsidR="000F6345" w:rsidRDefault="000F6345"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F6345" w14:paraId="2280BE1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A13AC" w14:textId="77777777" w:rsidR="000F6345" w:rsidRDefault="000F6345" w:rsidP="00F05331">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816E13" w14:textId="77777777" w:rsidR="000F6345" w:rsidRDefault="000F6345" w:rsidP="00F05331">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F689869" w14:textId="77777777" w:rsidR="000F6345" w:rsidRDefault="000F6345" w:rsidP="00F05331">
            <w:pPr>
              <w:pStyle w:val="TAL"/>
            </w:pPr>
          </w:p>
          <w:p w14:paraId="0AABAEE4" w14:textId="77777777" w:rsidR="000F6345" w:rsidRDefault="000F6345" w:rsidP="00F05331">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776123E3" w14:textId="77777777" w:rsidR="000F6345" w:rsidRDefault="000F6345" w:rsidP="00F05331">
            <w:pPr>
              <w:pStyle w:val="TAL"/>
            </w:pPr>
          </w:p>
          <w:p w14:paraId="64AAAB1B" w14:textId="77777777" w:rsidR="000F6345" w:rsidRDefault="000F6345" w:rsidP="00F0533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731D87"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15407B0B"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65BD14E9"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21D81D2A"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7AE3AB06"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B24EC0F" w14:textId="77777777" w:rsidR="000F6345" w:rsidRDefault="000F6345"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F6345" w14:paraId="462B48A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31A5" w14:textId="77777777" w:rsidR="000F6345" w:rsidRDefault="000F6345" w:rsidP="00F05331">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5656BDF" w14:textId="77777777" w:rsidR="000F6345" w:rsidRPr="00690A26" w:rsidRDefault="000F6345" w:rsidP="00F05331">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6EE8172F" w14:textId="77777777" w:rsidR="000F6345" w:rsidRPr="00690A26" w:rsidRDefault="000F6345" w:rsidP="00F05331">
            <w:pPr>
              <w:pStyle w:val="TAL"/>
              <w:rPr>
                <w:rFonts w:cs="Arial"/>
                <w:szCs w:val="18"/>
                <w:lang w:eastAsia="zh-CN"/>
              </w:rPr>
            </w:pPr>
            <w:r w:rsidRPr="00690A26">
              <w:rPr>
                <w:rFonts w:cs="Arial"/>
                <w:szCs w:val="18"/>
                <w:lang w:eastAsia="zh-CN"/>
              </w:rPr>
              <w:t>The string shall be encoded as follows:</w:t>
            </w:r>
          </w:p>
          <w:p w14:paraId="58CE69B9" w14:textId="77777777" w:rsidR="000F6345" w:rsidRPr="00690A26" w:rsidRDefault="000F6345" w:rsidP="00F05331">
            <w:pPr>
              <w:pStyle w:val="TAL"/>
              <w:rPr>
                <w:rFonts w:cs="Arial"/>
                <w:szCs w:val="18"/>
                <w:lang w:eastAsia="zh-CN"/>
              </w:rPr>
            </w:pPr>
            <w:r w:rsidRPr="00BA5604">
              <w:rPr>
                <w:rFonts w:cs="Arial"/>
                <w:szCs w:val="18"/>
                <w:lang w:eastAsia="zh-CN"/>
              </w:rPr>
              <w:t>&lt;MCC&gt;&lt;MNC&gt;</w:t>
            </w:r>
          </w:p>
          <w:p w14:paraId="01BABD98" w14:textId="77777777" w:rsidR="000F6345" w:rsidRPr="00690A26" w:rsidRDefault="000F6345" w:rsidP="00F05331">
            <w:pPr>
              <w:pStyle w:val="TAL"/>
              <w:rPr>
                <w:rFonts w:cs="Arial"/>
                <w:szCs w:val="18"/>
                <w:lang w:eastAsia="zh-CN"/>
              </w:rPr>
            </w:pPr>
          </w:p>
          <w:p w14:paraId="74082C75" w14:textId="77777777" w:rsidR="000F6345" w:rsidRPr="00690A26" w:rsidRDefault="000F6345" w:rsidP="00F05331">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89E8634" w14:textId="77777777" w:rsidR="000F6345" w:rsidRDefault="000F6345" w:rsidP="00F05331">
            <w:pPr>
              <w:pStyle w:val="TAL"/>
              <w:rPr>
                <w:rFonts w:cs="Arial"/>
                <w:szCs w:val="18"/>
                <w:lang w:eastAsia="zh-CN"/>
              </w:rPr>
            </w:pPr>
          </w:p>
          <w:p w14:paraId="748F79D7" w14:textId="77777777" w:rsidR="000F6345" w:rsidRDefault="000F6345" w:rsidP="00F0533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421E2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type: String</w:t>
            </w:r>
          </w:p>
          <w:p w14:paraId="668C5B91"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1A1C4D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N/A</w:t>
            </w:r>
          </w:p>
          <w:p w14:paraId="2609F714"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N/A</w:t>
            </w:r>
          </w:p>
          <w:p w14:paraId="675874D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4787F769" w14:textId="77777777" w:rsidR="000F6345"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1712320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F9394" w14:textId="77777777" w:rsidR="000F6345" w:rsidRDefault="000F6345" w:rsidP="00F05331">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701D44DE" w14:textId="77777777" w:rsidR="000F6345" w:rsidRPr="00690A26" w:rsidRDefault="000F6345" w:rsidP="00F05331">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DE7EA04" w14:textId="77777777" w:rsidR="000F6345" w:rsidRPr="00690A26" w:rsidRDefault="000F6345" w:rsidP="00F05331">
            <w:pPr>
              <w:pStyle w:val="TAL"/>
              <w:rPr>
                <w:rFonts w:cs="Arial"/>
                <w:szCs w:val="18"/>
                <w:lang w:eastAsia="zh-CN"/>
              </w:rPr>
            </w:pPr>
            <w:r w:rsidRPr="00690A26">
              <w:rPr>
                <w:rFonts w:cs="Arial"/>
                <w:szCs w:val="18"/>
                <w:lang w:eastAsia="zh-CN"/>
              </w:rPr>
              <w:t>The string shall be encoded as follows:</w:t>
            </w:r>
          </w:p>
          <w:p w14:paraId="35096E8D" w14:textId="77777777" w:rsidR="000F6345" w:rsidRPr="00690A26" w:rsidRDefault="000F6345" w:rsidP="00F05331">
            <w:pPr>
              <w:pStyle w:val="TAL"/>
              <w:rPr>
                <w:rFonts w:cs="Arial"/>
                <w:szCs w:val="18"/>
                <w:lang w:eastAsia="zh-CN"/>
              </w:rPr>
            </w:pPr>
            <w:r w:rsidRPr="00BA5604">
              <w:rPr>
                <w:rFonts w:cs="Arial"/>
                <w:szCs w:val="18"/>
                <w:lang w:eastAsia="zh-CN"/>
              </w:rPr>
              <w:t>&lt;MCC&gt;&lt;MNC&gt;</w:t>
            </w:r>
          </w:p>
          <w:p w14:paraId="45E2DB8F" w14:textId="77777777" w:rsidR="000F6345" w:rsidRPr="00690A26" w:rsidRDefault="000F6345" w:rsidP="00F05331">
            <w:pPr>
              <w:pStyle w:val="TAL"/>
              <w:rPr>
                <w:rFonts w:cs="Arial"/>
                <w:szCs w:val="18"/>
                <w:lang w:eastAsia="zh-CN"/>
              </w:rPr>
            </w:pPr>
          </w:p>
          <w:p w14:paraId="2B0DC99A" w14:textId="77777777" w:rsidR="000F6345" w:rsidRPr="00690A26" w:rsidRDefault="000F6345" w:rsidP="00F05331">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AFBEBD1" w14:textId="77777777" w:rsidR="000F6345" w:rsidRDefault="000F6345" w:rsidP="00F05331">
            <w:pPr>
              <w:pStyle w:val="TAL"/>
              <w:rPr>
                <w:rFonts w:cs="Arial"/>
                <w:szCs w:val="18"/>
                <w:lang w:eastAsia="zh-CN"/>
              </w:rPr>
            </w:pPr>
          </w:p>
          <w:p w14:paraId="3D9286B8" w14:textId="77777777" w:rsidR="000F6345" w:rsidRDefault="000F6345" w:rsidP="00F0533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4719D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type: String</w:t>
            </w:r>
          </w:p>
          <w:p w14:paraId="77B7DEAA"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3E6267A"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N/A</w:t>
            </w:r>
          </w:p>
          <w:p w14:paraId="0F5F06F1"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N/A</w:t>
            </w:r>
          </w:p>
          <w:p w14:paraId="4B99FF40"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6DE220D3" w14:textId="77777777" w:rsidR="000F6345"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332287C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69F59" w14:textId="77777777" w:rsidR="000F6345" w:rsidRDefault="000F6345" w:rsidP="00F05331">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EEBDA84" w14:textId="77777777" w:rsidR="000F6345" w:rsidRDefault="000F6345" w:rsidP="00F05331">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692AFB34" w14:textId="77777777" w:rsidR="000F6345" w:rsidRDefault="000F6345" w:rsidP="00F05331">
            <w:pPr>
              <w:pStyle w:val="TAL"/>
              <w:rPr>
                <w:rFonts w:cs="Arial"/>
                <w:szCs w:val="18"/>
                <w:lang w:eastAsia="zh-CN"/>
              </w:rPr>
            </w:pPr>
          </w:p>
          <w:p w14:paraId="30F3E078" w14:textId="77777777" w:rsidR="000F6345" w:rsidRDefault="000F6345" w:rsidP="00F05331">
            <w:pPr>
              <w:pStyle w:val="TAL"/>
              <w:rPr>
                <w:rFonts w:cs="Arial"/>
                <w:szCs w:val="18"/>
                <w:lang w:eastAsia="zh-CN"/>
              </w:rPr>
            </w:pPr>
            <w:r>
              <w:t>To be noted, e</w:t>
            </w:r>
            <w:r w:rsidRPr="00690A26">
              <w:t>ither the start and end attributes, or the pattern attribute, shall be present.</w:t>
            </w:r>
          </w:p>
          <w:p w14:paraId="16F7289F" w14:textId="77777777" w:rsidR="000F6345" w:rsidRDefault="000F6345" w:rsidP="00F05331">
            <w:pPr>
              <w:pStyle w:val="TAL"/>
              <w:rPr>
                <w:rFonts w:cs="Arial"/>
                <w:szCs w:val="18"/>
                <w:lang w:eastAsia="zh-CN"/>
              </w:rPr>
            </w:pPr>
          </w:p>
          <w:p w14:paraId="22DE2B1D" w14:textId="77777777" w:rsidR="000F6345" w:rsidRDefault="000F6345" w:rsidP="00F0533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28B8B9"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type: String</w:t>
            </w:r>
          </w:p>
          <w:p w14:paraId="75436C18"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696BB39"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N/A</w:t>
            </w:r>
          </w:p>
          <w:p w14:paraId="4F993FC4"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N/A</w:t>
            </w:r>
          </w:p>
          <w:p w14:paraId="453015A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60BC4EA9" w14:textId="77777777" w:rsidR="000F6345"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702648EF"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0BE94" w14:textId="77777777" w:rsidR="000F6345" w:rsidRPr="00BA5604" w:rsidRDefault="000F6345" w:rsidP="00F05331">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535C1E50" w14:textId="77777777" w:rsidR="000F6345" w:rsidRDefault="000F6345" w:rsidP="00F05331">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1003C825" w14:textId="77777777" w:rsidR="000F6345" w:rsidRDefault="000F6345" w:rsidP="00F05331">
            <w:pPr>
              <w:pStyle w:val="TAL"/>
              <w:rPr>
                <w:rFonts w:cs="Arial"/>
                <w:szCs w:val="18"/>
                <w:lang w:eastAsia="zh-CN"/>
              </w:rPr>
            </w:pPr>
          </w:p>
          <w:p w14:paraId="7C21E830" w14:textId="77777777" w:rsidR="000F6345" w:rsidRPr="008312C7" w:rsidRDefault="000F6345" w:rsidP="00F05331">
            <w:pPr>
              <w:pStyle w:val="TAL"/>
              <w:rPr>
                <w:rFonts w:cs="Arial"/>
                <w:szCs w:val="18"/>
                <w:lang w:eastAsia="zh-CN"/>
              </w:rPr>
            </w:pPr>
          </w:p>
          <w:p w14:paraId="3BD574D8" w14:textId="77777777" w:rsidR="000F6345" w:rsidRDefault="000F6345" w:rsidP="00F05331">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F0629B"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4F038982"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5BF18B7"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F24122E"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5DA1F31"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defaultValue: None</w:t>
            </w:r>
          </w:p>
          <w:p w14:paraId="5BEB6248" w14:textId="77777777" w:rsidR="000F6345" w:rsidRPr="0076281E" w:rsidRDefault="000F6345" w:rsidP="00F05331">
            <w:pPr>
              <w:keepLines/>
              <w:spacing w:after="0"/>
              <w:rPr>
                <w:rFonts w:ascii="Arial" w:hAnsi="Arial" w:cs="Arial"/>
                <w:sz w:val="18"/>
                <w:szCs w:val="18"/>
              </w:rPr>
            </w:pPr>
            <w:r w:rsidRPr="000F2723">
              <w:rPr>
                <w:rFonts w:ascii="Arial" w:hAnsi="Arial" w:cs="Arial"/>
                <w:sz w:val="18"/>
                <w:szCs w:val="18"/>
              </w:rPr>
              <w:t>isNullable: False</w:t>
            </w:r>
          </w:p>
        </w:tc>
      </w:tr>
      <w:tr w:rsidR="000F6345" w14:paraId="79F9E53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8DE6E" w14:textId="77777777" w:rsidR="000F6345" w:rsidRPr="00BA5604" w:rsidRDefault="000F6345" w:rsidP="00F05331">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4009E120" w14:textId="77777777" w:rsidR="000F6345" w:rsidRDefault="000F6345" w:rsidP="00F05331">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560E672F" w14:textId="77777777" w:rsidR="000F6345" w:rsidRDefault="000F6345" w:rsidP="00F05331">
            <w:pPr>
              <w:pStyle w:val="TAL"/>
              <w:rPr>
                <w:rFonts w:cs="Arial"/>
                <w:szCs w:val="18"/>
                <w:lang w:eastAsia="zh-CN"/>
              </w:rPr>
            </w:pPr>
          </w:p>
          <w:p w14:paraId="019958C2" w14:textId="77777777" w:rsidR="000F6345" w:rsidRPr="008312C7" w:rsidRDefault="000F6345" w:rsidP="00F05331">
            <w:pPr>
              <w:pStyle w:val="TAL"/>
              <w:rPr>
                <w:rFonts w:cs="Arial"/>
                <w:szCs w:val="18"/>
                <w:lang w:eastAsia="zh-CN"/>
              </w:rPr>
            </w:pPr>
          </w:p>
          <w:p w14:paraId="72EEC66B" w14:textId="77777777" w:rsidR="000F6345" w:rsidRDefault="000F6345" w:rsidP="00F05331">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3EDCB3"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7FA59EB5"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FC6843C"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DCBBCA6"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C1117C1"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defaultValue: None</w:t>
            </w:r>
          </w:p>
          <w:p w14:paraId="56C90CB8" w14:textId="77777777" w:rsidR="000F6345" w:rsidRPr="0076281E" w:rsidRDefault="000F6345" w:rsidP="00F05331">
            <w:pPr>
              <w:keepLines/>
              <w:spacing w:after="0"/>
              <w:rPr>
                <w:rFonts w:ascii="Arial" w:hAnsi="Arial" w:cs="Arial"/>
                <w:sz w:val="18"/>
                <w:szCs w:val="18"/>
              </w:rPr>
            </w:pPr>
            <w:r w:rsidRPr="000F2723">
              <w:rPr>
                <w:rFonts w:ascii="Arial" w:hAnsi="Arial" w:cs="Arial"/>
                <w:sz w:val="18"/>
                <w:szCs w:val="18"/>
              </w:rPr>
              <w:t>isNullable: False</w:t>
            </w:r>
          </w:p>
        </w:tc>
      </w:tr>
      <w:tr w:rsidR="000F6345" w14:paraId="2F06536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BE1FA" w14:textId="77777777" w:rsidR="000F6345" w:rsidRDefault="000F6345" w:rsidP="00F05331">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78E9B2" w14:textId="77777777" w:rsidR="000F6345" w:rsidRDefault="000F6345" w:rsidP="00F05331">
            <w:pPr>
              <w:pStyle w:val="TAL"/>
              <w:rPr>
                <w:rFonts w:cs="Arial"/>
                <w:szCs w:val="18"/>
              </w:rPr>
            </w:pPr>
            <w:r>
              <w:rPr>
                <w:rFonts w:cs="Arial"/>
                <w:szCs w:val="18"/>
              </w:rPr>
              <w:t>This attribute represents information of an LMF NF Instance</w:t>
            </w:r>
          </w:p>
          <w:p w14:paraId="61AA1C25" w14:textId="77777777" w:rsidR="000F6345" w:rsidRDefault="000F6345" w:rsidP="00F05331">
            <w:pPr>
              <w:pStyle w:val="TAL"/>
              <w:rPr>
                <w:rFonts w:cs="Arial"/>
                <w:szCs w:val="18"/>
              </w:rPr>
            </w:pPr>
          </w:p>
          <w:p w14:paraId="5606970D" w14:textId="77777777" w:rsidR="000F6345" w:rsidRPr="00690A26" w:rsidRDefault="000F6345" w:rsidP="00F05331">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DD9EDE" w14:textId="77777777" w:rsidR="000F6345" w:rsidRPr="009753EA" w:rsidRDefault="000F6345" w:rsidP="00F05331">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32249FFD" w14:textId="77777777" w:rsidR="000F6345" w:rsidRPr="009753EA" w:rsidRDefault="000F6345" w:rsidP="00F05331">
            <w:pPr>
              <w:keepLines/>
              <w:spacing w:after="0"/>
              <w:rPr>
                <w:rFonts w:ascii="Arial" w:hAnsi="Arial" w:cs="Arial"/>
                <w:sz w:val="18"/>
                <w:szCs w:val="18"/>
              </w:rPr>
            </w:pPr>
            <w:r w:rsidRPr="009753EA">
              <w:rPr>
                <w:rFonts w:ascii="Arial" w:hAnsi="Arial" w:cs="Arial"/>
                <w:sz w:val="18"/>
                <w:szCs w:val="18"/>
              </w:rPr>
              <w:t>multiplicity: 0..1</w:t>
            </w:r>
          </w:p>
          <w:p w14:paraId="421A719F" w14:textId="77777777" w:rsidR="000F6345" w:rsidRPr="009753EA" w:rsidRDefault="000F6345" w:rsidP="00F05331">
            <w:pPr>
              <w:keepLines/>
              <w:spacing w:after="0"/>
              <w:rPr>
                <w:rFonts w:ascii="Arial" w:hAnsi="Arial" w:cs="Arial"/>
                <w:sz w:val="18"/>
                <w:szCs w:val="18"/>
              </w:rPr>
            </w:pPr>
            <w:r w:rsidRPr="009753EA">
              <w:rPr>
                <w:rFonts w:ascii="Arial" w:hAnsi="Arial" w:cs="Arial"/>
                <w:sz w:val="18"/>
                <w:szCs w:val="18"/>
              </w:rPr>
              <w:t>isOrdered: N/A</w:t>
            </w:r>
          </w:p>
          <w:p w14:paraId="0B85A9E5" w14:textId="77777777" w:rsidR="000F6345" w:rsidRPr="009753EA" w:rsidRDefault="000F6345" w:rsidP="00F05331">
            <w:pPr>
              <w:keepLines/>
              <w:spacing w:after="0"/>
              <w:rPr>
                <w:rFonts w:ascii="Arial" w:hAnsi="Arial" w:cs="Arial"/>
                <w:sz w:val="18"/>
                <w:szCs w:val="18"/>
              </w:rPr>
            </w:pPr>
            <w:r w:rsidRPr="009753EA">
              <w:rPr>
                <w:rFonts w:ascii="Arial" w:hAnsi="Arial" w:cs="Arial"/>
                <w:sz w:val="18"/>
                <w:szCs w:val="18"/>
              </w:rPr>
              <w:t>isUnique: N/A</w:t>
            </w:r>
          </w:p>
          <w:p w14:paraId="21D37476" w14:textId="77777777" w:rsidR="000F6345" w:rsidRPr="009753EA" w:rsidRDefault="000F6345" w:rsidP="00F05331">
            <w:pPr>
              <w:keepLines/>
              <w:spacing w:after="0"/>
              <w:rPr>
                <w:rFonts w:ascii="Arial" w:hAnsi="Arial" w:cs="Arial"/>
                <w:sz w:val="18"/>
                <w:szCs w:val="18"/>
              </w:rPr>
            </w:pPr>
            <w:r w:rsidRPr="009753EA">
              <w:rPr>
                <w:rFonts w:ascii="Arial" w:hAnsi="Arial" w:cs="Arial"/>
                <w:sz w:val="18"/>
                <w:szCs w:val="18"/>
              </w:rPr>
              <w:t>defaultValue: None</w:t>
            </w:r>
          </w:p>
          <w:p w14:paraId="4827842B" w14:textId="77777777" w:rsidR="000F6345" w:rsidRPr="000F2723" w:rsidRDefault="000F6345" w:rsidP="00F05331">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0F6345" w14:paraId="175FF20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A0124" w14:textId="77777777" w:rsidR="000F6345" w:rsidRDefault="000F6345" w:rsidP="00F05331">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ACA8571" w14:textId="77777777" w:rsidR="000F6345" w:rsidRPr="00690A26" w:rsidRDefault="000F6345" w:rsidP="00F05331">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66DFED7" w14:textId="77777777" w:rsidR="000F6345" w:rsidRPr="00690A26" w:rsidRDefault="000F6345" w:rsidP="00F05331">
            <w:pPr>
              <w:pStyle w:val="TAL"/>
              <w:rPr>
                <w:rFonts w:cs="Arial"/>
                <w:szCs w:val="18"/>
              </w:rPr>
            </w:pPr>
          </w:p>
          <w:p w14:paraId="24D66030" w14:textId="77777777" w:rsidR="000F6345" w:rsidRDefault="000F6345" w:rsidP="00F05331">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4F34E25C" w14:textId="77777777" w:rsidR="000F6345" w:rsidRDefault="000F6345" w:rsidP="00F05331">
            <w:pPr>
              <w:pStyle w:val="TAL"/>
              <w:rPr>
                <w:rFonts w:cs="Arial"/>
                <w:szCs w:val="18"/>
              </w:rPr>
            </w:pPr>
          </w:p>
          <w:p w14:paraId="3ADCC3DB" w14:textId="77777777" w:rsidR="000F6345" w:rsidRDefault="000F6345" w:rsidP="00F05331">
            <w:pPr>
              <w:pStyle w:val="TAL"/>
            </w:pPr>
            <w:r w:rsidRPr="004970F8">
              <w:rPr>
                <w:rFonts w:cs="Arial"/>
                <w:szCs w:val="18"/>
              </w:rPr>
              <w:t xml:space="preserve">AllowedValues: </w:t>
            </w:r>
            <w:r>
              <w:rPr>
                <w:rFonts w:cs="Arial"/>
                <w:szCs w:val="18"/>
              </w:rPr>
              <w:t xml:space="preserve"> </w:t>
            </w:r>
            <w:r>
              <w:t>see clause 6.1.6.3.3 of TS 29.572 [86]</w:t>
            </w:r>
          </w:p>
          <w:p w14:paraId="425279A2" w14:textId="77777777" w:rsidR="000F6345" w:rsidRDefault="000F6345" w:rsidP="00F05331">
            <w:pPr>
              <w:pStyle w:val="TAL"/>
            </w:pPr>
            <w:r>
              <w:t>"EMERGENCY_SERVICES": External client for emergency services</w:t>
            </w:r>
          </w:p>
          <w:p w14:paraId="711103DB" w14:textId="77777777" w:rsidR="000F6345" w:rsidRDefault="000F6345" w:rsidP="00F05331">
            <w:pPr>
              <w:pStyle w:val="TAL"/>
            </w:pPr>
            <w:r>
              <w:t>"VALUE_ADDED_SERVICES": External client for value added services</w:t>
            </w:r>
          </w:p>
          <w:p w14:paraId="34CDD7C1" w14:textId="77777777" w:rsidR="000F6345" w:rsidRDefault="000F6345" w:rsidP="00F05331">
            <w:pPr>
              <w:pStyle w:val="TAL"/>
            </w:pPr>
            <w:r>
              <w:t>"PLMN_OPERATOR_SERVICES": External client for PLMN operator services</w:t>
            </w:r>
          </w:p>
          <w:p w14:paraId="57DACFDE" w14:textId="77777777" w:rsidR="000F6345" w:rsidRDefault="000F6345" w:rsidP="00F05331">
            <w:pPr>
              <w:pStyle w:val="TAL"/>
            </w:pPr>
            <w:r>
              <w:t>"LAWFUL_INTERCEPT_SERVICES": External client for Lawful Intercept services</w:t>
            </w:r>
          </w:p>
          <w:p w14:paraId="00655FCE" w14:textId="77777777" w:rsidR="000F6345" w:rsidRDefault="000F6345" w:rsidP="00F05331">
            <w:pPr>
              <w:pStyle w:val="TAL"/>
            </w:pPr>
            <w:r>
              <w:t>"PLMN_OPERATOR_BROADCAST_SERVICES": External client for PLMN Operator Broadcast services</w:t>
            </w:r>
          </w:p>
          <w:p w14:paraId="4C190161" w14:textId="77777777" w:rsidR="000F6345" w:rsidRDefault="000F6345" w:rsidP="00F05331">
            <w:pPr>
              <w:pStyle w:val="TAL"/>
            </w:pPr>
            <w:r>
              <w:t>"PLMN_OPERATOR_OM": External client for PLMN Operator O&amp;M</w:t>
            </w:r>
          </w:p>
          <w:p w14:paraId="7656D222" w14:textId="77777777" w:rsidR="000F6345" w:rsidRDefault="000F6345" w:rsidP="00F05331">
            <w:pPr>
              <w:pStyle w:val="TAL"/>
            </w:pPr>
            <w:r>
              <w:t>"PLMN_OPERATOR_ANONYMOUS_STATISTICS": External client for PLMN Operator anonymous statistics</w:t>
            </w:r>
          </w:p>
          <w:p w14:paraId="7BC86027" w14:textId="77777777" w:rsidR="000F6345" w:rsidRDefault="000F6345" w:rsidP="00F05331">
            <w:pPr>
              <w:pStyle w:val="TAL"/>
            </w:pPr>
            <w:r>
              <w:t>"PLMN_OPERATOR_TARGET_MS_SERVICE_SUPPORT": External client for PLMN Operator target MS service support</w:t>
            </w:r>
          </w:p>
          <w:p w14:paraId="511DB778" w14:textId="77777777" w:rsidR="000F6345" w:rsidRPr="00690A26" w:rsidRDefault="000F6345" w:rsidP="00F05331">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1467CF" w14:textId="77777777" w:rsidR="000F6345" w:rsidRPr="009753EA" w:rsidRDefault="000F6345" w:rsidP="00F05331">
            <w:pPr>
              <w:keepLines/>
              <w:spacing w:after="0"/>
              <w:rPr>
                <w:rFonts w:ascii="Arial" w:hAnsi="Arial" w:cs="Arial"/>
                <w:sz w:val="18"/>
                <w:szCs w:val="18"/>
              </w:rPr>
            </w:pPr>
            <w:r w:rsidRPr="009753EA">
              <w:rPr>
                <w:rFonts w:ascii="Arial" w:hAnsi="Arial" w:cs="Arial"/>
                <w:sz w:val="18"/>
                <w:szCs w:val="18"/>
              </w:rPr>
              <w:t>type: ENUM</w:t>
            </w:r>
          </w:p>
          <w:p w14:paraId="35DF5BA6" w14:textId="77777777" w:rsidR="000F6345" w:rsidRPr="009753EA" w:rsidRDefault="000F6345" w:rsidP="00F05331">
            <w:pPr>
              <w:keepLines/>
              <w:spacing w:after="0"/>
              <w:rPr>
                <w:rFonts w:ascii="Arial" w:hAnsi="Arial" w:cs="Arial"/>
                <w:sz w:val="18"/>
                <w:szCs w:val="18"/>
              </w:rPr>
            </w:pPr>
            <w:r w:rsidRPr="009753EA">
              <w:rPr>
                <w:rFonts w:ascii="Arial" w:hAnsi="Arial" w:cs="Arial"/>
                <w:sz w:val="18"/>
                <w:szCs w:val="18"/>
              </w:rPr>
              <w:t>multiplicity: 0..*</w:t>
            </w:r>
          </w:p>
          <w:p w14:paraId="54CBB510" w14:textId="77777777" w:rsidR="000F6345" w:rsidRPr="009753EA" w:rsidRDefault="000F6345" w:rsidP="00F05331">
            <w:pPr>
              <w:keepLines/>
              <w:spacing w:after="0"/>
              <w:rPr>
                <w:rFonts w:ascii="Arial" w:hAnsi="Arial" w:cs="Arial"/>
                <w:sz w:val="18"/>
                <w:szCs w:val="18"/>
              </w:rPr>
            </w:pPr>
            <w:r w:rsidRPr="009753EA">
              <w:rPr>
                <w:rFonts w:ascii="Arial" w:hAnsi="Arial" w:cs="Arial"/>
                <w:sz w:val="18"/>
                <w:szCs w:val="18"/>
              </w:rPr>
              <w:t>isOrdered: False</w:t>
            </w:r>
          </w:p>
          <w:p w14:paraId="25EE04C6" w14:textId="77777777" w:rsidR="000F6345" w:rsidRPr="009753EA" w:rsidRDefault="000F6345" w:rsidP="00F05331">
            <w:pPr>
              <w:keepLines/>
              <w:spacing w:after="0"/>
              <w:rPr>
                <w:rFonts w:ascii="Arial" w:hAnsi="Arial" w:cs="Arial"/>
                <w:sz w:val="18"/>
                <w:szCs w:val="18"/>
              </w:rPr>
            </w:pPr>
            <w:r w:rsidRPr="009753EA">
              <w:rPr>
                <w:rFonts w:ascii="Arial" w:hAnsi="Arial" w:cs="Arial"/>
                <w:sz w:val="18"/>
                <w:szCs w:val="18"/>
              </w:rPr>
              <w:t>isUnique: True</w:t>
            </w:r>
          </w:p>
          <w:p w14:paraId="3739F13A" w14:textId="77777777" w:rsidR="000F6345" w:rsidRPr="009753EA" w:rsidRDefault="000F6345" w:rsidP="00F05331">
            <w:pPr>
              <w:keepLines/>
              <w:spacing w:after="0"/>
              <w:rPr>
                <w:rFonts w:ascii="Arial" w:hAnsi="Arial" w:cs="Arial"/>
                <w:sz w:val="18"/>
                <w:szCs w:val="18"/>
              </w:rPr>
            </w:pPr>
            <w:r w:rsidRPr="009753EA">
              <w:rPr>
                <w:rFonts w:ascii="Arial" w:hAnsi="Arial" w:cs="Arial"/>
                <w:sz w:val="18"/>
                <w:szCs w:val="18"/>
              </w:rPr>
              <w:t>defaultValue: None</w:t>
            </w:r>
          </w:p>
          <w:p w14:paraId="44E81AFB" w14:textId="77777777" w:rsidR="000F6345" w:rsidRPr="000F2723" w:rsidRDefault="000F6345" w:rsidP="00F05331">
            <w:pPr>
              <w:keepLines/>
              <w:spacing w:after="0"/>
              <w:rPr>
                <w:rFonts w:ascii="Arial" w:hAnsi="Arial" w:cs="Arial"/>
                <w:sz w:val="18"/>
                <w:szCs w:val="18"/>
              </w:rPr>
            </w:pPr>
            <w:r w:rsidRPr="009753EA">
              <w:rPr>
                <w:rFonts w:ascii="Arial" w:hAnsi="Arial" w:cs="Arial"/>
                <w:sz w:val="18"/>
                <w:szCs w:val="18"/>
              </w:rPr>
              <w:t>isNullable: False</w:t>
            </w:r>
          </w:p>
        </w:tc>
      </w:tr>
      <w:tr w:rsidR="000F6345" w14:paraId="5A3DDA1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44D55" w14:textId="77777777" w:rsidR="000F6345" w:rsidRPr="004633BE" w:rsidRDefault="000F6345" w:rsidP="00F05331">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9A79377" w14:textId="77777777" w:rsidR="000F6345" w:rsidRPr="004633BE" w:rsidRDefault="000F6345" w:rsidP="00F05331">
            <w:pPr>
              <w:pStyle w:val="TAL"/>
            </w:pPr>
            <w:r w:rsidRPr="004633BE">
              <w:t>This attribute represents the LMF identification. See clause 6.1.6.3.6 TS 29.572 [</w:t>
            </w:r>
            <w:r>
              <w:t>8</w:t>
            </w:r>
            <w:r w:rsidRPr="004633BE">
              <w:t>]</w:t>
            </w:r>
          </w:p>
          <w:p w14:paraId="1CD1110D" w14:textId="77777777" w:rsidR="000F6345" w:rsidRPr="004633BE" w:rsidRDefault="000F6345" w:rsidP="00F05331">
            <w:pPr>
              <w:pStyle w:val="TAL"/>
            </w:pPr>
          </w:p>
          <w:p w14:paraId="1B87EAE1" w14:textId="77777777" w:rsidR="000F6345" w:rsidRPr="004633BE" w:rsidRDefault="000F6345" w:rsidP="00F05331">
            <w:pPr>
              <w:pStyle w:val="TAL"/>
            </w:pPr>
          </w:p>
          <w:p w14:paraId="484A7455" w14:textId="77777777" w:rsidR="000F6345" w:rsidRPr="004633BE" w:rsidRDefault="000F6345" w:rsidP="00F05331">
            <w:pPr>
              <w:pStyle w:val="TAL"/>
            </w:pPr>
          </w:p>
          <w:p w14:paraId="6B5DBC5D" w14:textId="77777777" w:rsidR="000F6345" w:rsidRPr="004633BE" w:rsidRDefault="000F6345" w:rsidP="00F05331">
            <w:pPr>
              <w:pStyle w:val="TAL"/>
            </w:pPr>
          </w:p>
          <w:p w14:paraId="061033AD" w14:textId="77777777" w:rsidR="000F6345" w:rsidRPr="004633BE" w:rsidRDefault="000F6345" w:rsidP="00F05331">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369B18F0"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771885A7"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02CC490A"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721AB15D"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0513277D"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ADEA3C7"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F6345" w14:paraId="6C64A0B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390AD" w14:textId="77777777" w:rsidR="000F6345" w:rsidRPr="004633BE" w:rsidRDefault="000F6345" w:rsidP="00F05331">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231EFCC" w14:textId="77777777" w:rsidR="000F6345" w:rsidRPr="00690A26" w:rsidRDefault="000F6345" w:rsidP="00F05331">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30C952BB" w14:textId="77777777" w:rsidR="000F6345" w:rsidRPr="004633BE" w:rsidRDefault="000F6345" w:rsidP="00F05331">
            <w:pPr>
              <w:pStyle w:val="TAL"/>
            </w:pPr>
            <w:r w:rsidRPr="00690A26">
              <w:t xml:space="preserve">If not included, it </w:t>
            </w:r>
            <w:r w:rsidRPr="00690A26">
              <w:rPr>
                <w:rFonts w:hint="eastAsia"/>
              </w:rPr>
              <w:t>shal</w:t>
            </w:r>
            <w:r w:rsidRPr="00690A26">
              <w:t>l be assumed the both access types are supported.</w:t>
            </w:r>
          </w:p>
          <w:p w14:paraId="36779FCF" w14:textId="77777777" w:rsidR="000F6345" w:rsidRPr="004633BE" w:rsidRDefault="000F6345" w:rsidP="00F05331">
            <w:pPr>
              <w:pStyle w:val="TAL"/>
            </w:pPr>
          </w:p>
          <w:p w14:paraId="263A93CE" w14:textId="77777777" w:rsidR="000F6345" w:rsidRPr="004633BE" w:rsidRDefault="000F6345" w:rsidP="00F05331">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04503E1"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62B2917F"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7784AF44"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False</w:t>
            </w:r>
          </w:p>
          <w:p w14:paraId="3844C6C1"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True</w:t>
            </w:r>
          </w:p>
          <w:p w14:paraId="4189A81D"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59033DBF" w14:textId="77777777" w:rsidR="000F6345" w:rsidRPr="000F2723"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11C5F8B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6DF54" w14:textId="77777777" w:rsidR="000F6345" w:rsidRPr="004633BE" w:rsidRDefault="000F6345" w:rsidP="00F05331">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A6278C0" w14:textId="77777777" w:rsidR="000F6345" w:rsidRDefault="000F6345" w:rsidP="00F05331">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3EBF327F" w14:textId="77777777" w:rsidR="000F6345" w:rsidRPr="00690A26" w:rsidRDefault="000F6345" w:rsidP="00F05331">
            <w:pPr>
              <w:pStyle w:val="TAL"/>
            </w:pPr>
          </w:p>
          <w:p w14:paraId="4800F652" w14:textId="77777777" w:rsidR="000F6345" w:rsidRPr="004633BE" w:rsidRDefault="000F6345" w:rsidP="00F05331">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7F68CDD" w14:textId="77777777" w:rsidR="000F6345" w:rsidRPr="004633BE" w:rsidRDefault="000F6345" w:rsidP="00F05331">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7886FBC2" w14:textId="77777777" w:rsidR="000F6345" w:rsidRDefault="000F6345" w:rsidP="00F05331">
            <w:pPr>
              <w:keepLines/>
              <w:spacing w:after="0"/>
              <w:rPr>
                <w:rFonts w:ascii="Arial" w:hAnsi="Arial" w:cs="Arial"/>
                <w:sz w:val="18"/>
                <w:szCs w:val="18"/>
              </w:rPr>
            </w:pPr>
            <w:r>
              <w:rPr>
                <w:rFonts w:ascii="Arial" w:hAnsi="Arial" w:cs="Arial"/>
                <w:sz w:val="18"/>
                <w:szCs w:val="18"/>
              </w:rPr>
              <w:t>type: ENUM</w:t>
            </w:r>
          </w:p>
          <w:p w14:paraId="6D753CE2"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45AD8A3C"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False</w:t>
            </w:r>
          </w:p>
          <w:p w14:paraId="2D9CFB70"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True</w:t>
            </w:r>
          </w:p>
          <w:p w14:paraId="7A66B0C8"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5098D23B" w14:textId="77777777" w:rsidR="000F6345" w:rsidRPr="000F2723"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44F2958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3C27F" w14:textId="77777777" w:rsidR="000F6345" w:rsidRPr="004633BE" w:rsidRDefault="000F6345" w:rsidP="00F05331">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6A9748E" w14:textId="77777777" w:rsidR="000F6345" w:rsidRDefault="000F6345" w:rsidP="00F05331">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4DE92D26" w14:textId="77777777" w:rsidR="000F6345" w:rsidRPr="00690A26" w:rsidRDefault="000F6345" w:rsidP="00F05331">
            <w:pPr>
              <w:pStyle w:val="TAL"/>
            </w:pPr>
          </w:p>
          <w:p w14:paraId="0575E22D" w14:textId="77777777" w:rsidR="000F6345" w:rsidRPr="004633BE" w:rsidRDefault="000F6345" w:rsidP="00F05331">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167283E2" w14:textId="77777777" w:rsidR="000F6345" w:rsidRPr="004633BE" w:rsidRDefault="000F6345" w:rsidP="00F05331">
            <w:pPr>
              <w:pStyle w:val="TAL"/>
            </w:pPr>
          </w:p>
          <w:p w14:paraId="423A3D08" w14:textId="77777777" w:rsidR="000F6345" w:rsidRPr="004633BE" w:rsidRDefault="000F6345" w:rsidP="00F05331">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F444422" w14:textId="77777777" w:rsidR="000F6345" w:rsidRDefault="000F6345" w:rsidP="00F05331">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08F6993B"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77612DD8"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False</w:t>
            </w:r>
          </w:p>
          <w:p w14:paraId="6628A742"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True</w:t>
            </w:r>
          </w:p>
          <w:p w14:paraId="40A58F7B"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A7E28DE" w14:textId="77777777" w:rsidR="000F6345" w:rsidRPr="000F2723"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36FC4AF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03850" w14:textId="77777777" w:rsidR="000F6345" w:rsidRPr="004633BE" w:rsidRDefault="000F6345" w:rsidP="00F05331">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6B5D12BA" w14:textId="77777777" w:rsidR="000F6345" w:rsidRPr="004633BE" w:rsidRDefault="000F6345" w:rsidP="00F05331">
            <w:pPr>
              <w:pStyle w:val="TAL"/>
            </w:pPr>
            <w:r w:rsidRPr="004633BE">
              <w:t>This attribute contains TAI list that the LMF can serve. It may contain one or more non-3GPP access TAIs.</w:t>
            </w:r>
          </w:p>
          <w:p w14:paraId="6CA45637" w14:textId="77777777" w:rsidR="000F6345" w:rsidRPr="004633BE" w:rsidRDefault="000F6345" w:rsidP="00F05331">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778C6481" w14:textId="77777777" w:rsidR="000F6345" w:rsidRPr="004633BE" w:rsidRDefault="000F6345" w:rsidP="00F05331">
            <w:pPr>
              <w:pStyle w:val="TAL"/>
            </w:pPr>
          </w:p>
          <w:p w14:paraId="5FF891B0" w14:textId="77777777" w:rsidR="000F6345" w:rsidRPr="004633BE" w:rsidRDefault="000F6345" w:rsidP="00F05331">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F9EB45" w14:textId="77777777" w:rsidR="000F6345" w:rsidRDefault="000F6345" w:rsidP="00F05331">
            <w:pPr>
              <w:keepLines/>
              <w:spacing w:after="0"/>
              <w:rPr>
                <w:rFonts w:ascii="Arial" w:hAnsi="Arial" w:cs="Arial"/>
                <w:sz w:val="18"/>
                <w:szCs w:val="18"/>
              </w:rPr>
            </w:pPr>
            <w:r>
              <w:rPr>
                <w:rFonts w:ascii="Arial" w:hAnsi="Arial" w:cs="Arial"/>
                <w:sz w:val="18"/>
                <w:szCs w:val="18"/>
              </w:rPr>
              <w:t>type: TAI</w:t>
            </w:r>
          </w:p>
          <w:p w14:paraId="57C3AA34"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08657B90"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False</w:t>
            </w:r>
          </w:p>
          <w:p w14:paraId="384201A7"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True</w:t>
            </w:r>
          </w:p>
          <w:p w14:paraId="5746424D"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D6A6D9F" w14:textId="77777777" w:rsidR="000F6345" w:rsidRPr="000F2723" w:rsidRDefault="000F6345" w:rsidP="00F05331">
            <w:pPr>
              <w:keepLines/>
              <w:spacing w:after="0"/>
              <w:rPr>
                <w:rFonts w:ascii="Arial" w:hAnsi="Arial" w:cs="Arial"/>
                <w:sz w:val="18"/>
                <w:szCs w:val="18"/>
              </w:rPr>
            </w:pPr>
            <w:r>
              <w:rPr>
                <w:rFonts w:ascii="Arial" w:hAnsi="Arial" w:cs="Arial"/>
                <w:sz w:val="18"/>
                <w:szCs w:val="18"/>
              </w:rPr>
              <w:t>isNullable: False</w:t>
            </w:r>
          </w:p>
        </w:tc>
      </w:tr>
      <w:tr w:rsidR="000F6345" w14:paraId="27075F5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40C1F" w14:textId="77777777" w:rsidR="000F6345" w:rsidRPr="004633BE" w:rsidRDefault="000F6345" w:rsidP="00F05331">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CE1AB72" w14:textId="77777777" w:rsidR="000F6345" w:rsidRPr="008057AF" w:rsidRDefault="000F6345" w:rsidP="00F05331">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287B185F" w14:textId="77777777" w:rsidR="000F6345" w:rsidRPr="008057AF" w:rsidRDefault="000F6345" w:rsidP="00F05331">
            <w:pPr>
              <w:pStyle w:val="TAL"/>
            </w:pPr>
          </w:p>
          <w:p w14:paraId="1562B3FB" w14:textId="77777777" w:rsidR="000F6345" w:rsidRPr="008057AF" w:rsidRDefault="000F6345" w:rsidP="00F05331">
            <w:pPr>
              <w:pStyle w:val="TAL"/>
            </w:pPr>
          </w:p>
          <w:p w14:paraId="069F51E5" w14:textId="77777777" w:rsidR="000F6345" w:rsidRPr="004633BE" w:rsidRDefault="000F6345" w:rsidP="00F05331">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9156A07" w14:textId="77777777" w:rsidR="000F6345" w:rsidRPr="002A1C02" w:rsidRDefault="000F6345" w:rsidP="00F05331">
            <w:pPr>
              <w:pStyle w:val="TAL"/>
            </w:pPr>
            <w:r w:rsidRPr="002A1C02">
              <w:t xml:space="preserve">type: </w:t>
            </w:r>
            <w:proofErr w:type="spellStart"/>
            <w:r w:rsidRPr="002A1C02">
              <w:t>TAIRange</w:t>
            </w:r>
            <w:proofErr w:type="spellEnd"/>
          </w:p>
          <w:p w14:paraId="35914BFC" w14:textId="77777777" w:rsidR="000F6345" w:rsidRPr="00EB5968" w:rsidRDefault="000F6345" w:rsidP="00F05331">
            <w:pPr>
              <w:pStyle w:val="TAL"/>
            </w:pPr>
            <w:r w:rsidRPr="00EB5968">
              <w:t>multiplicity: 1..*</w:t>
            </w:r>
          </w:p>
          <w:p w14:paraId="221CDA4A" w14:textId="77777777" w:rsidR="000F6345" w:rsidRPr="00E2198D" w:rsidRDefault="000F6345" w:rsidP="00F05331">
            <w:pPr>
              <w:pStyle w:val="TAL"/>
            </w:pPr>
            <w:r w:rsidRPr="00E2198D">
              <w:t xml:space="preserve">isOrdered: </w:t>
            </w:r>
            <w:r w:rsidRPr="004037B3">
              <w:t>False</w:t>
            </w:r>
          </w:p>
          <w:p w14:paraId="47EF1742" w14:textId="77777777" w:rsidR="000F6345" w:rsidRPr="00264099" w:rsidRDefault="000F6345" w:rsidP="00F05331">
            <w:pPr>
              <w:pStyle w:val="TAL"/>
            </w:pPr>
            <w:r w:rsidRPr="00264099">
              <w:t xml:space="preserve">isUnique: </w:t>
            </w:r>
            <w:r w:rsidRPr="004037B3">
              <w:t>True</w:t>
            </w:r>
          </w:p>
          <w:p w14:paraId="3A5C18AB" w14:textId="77777777" w:rsidR="000F6345" w:rsidRPr="00133008" w:rsidRDefault="000F6345" w:rsidP="00F05331">
            <w:pPr>
              <w:pStyle w:val="TAL"/>
            </w:pPr>
            <w:r w:rsidRPr="00133008">
              <w:t>defaultValue: None</w:t>
            </w:r>
          </w:p>
          <w:p w14:paraId="7A2B1BDA" w14:textId="77777777" w:rsidR="000F6345" w:rsidRPr="00A6492A" w:rsidRDefault="000F6345" w:rsidP="00F05331">
            <w:pPr>
              <w:pStyle w:val="TAL"/>
            </w:pPr>
            <w:r w:rsidRPr="00A6492A">
              <w:t>allowedValues: N/A</w:t>
            </w:r>
          </w:p>
          <w:p w14:paraId="62D88230" w14:textId="77777777" w:rsidR="000F6345" w:rsidRPr="000F2723" w:rsidRDefault="000F6345" w:rsidP="00F05331">
            <w:pPr>
              <w:keepLines/>
              <w:spacing w:after="0"/>
              <w:rPr>
                <w:rFonts w:ascii="Arial" w:hAnsi="Arial" w:cs="Arial"/>
                <w:sz w:val="18"/>
                <w:szCs w:val="18"/>
              </w:rPr>
            </w:pPr>
            <w:r w:rsidRPr="00FE705A">
              <w:rPr>
                <w:rFonts w:ascii="Arial" w:hAnsi="Arial"/>
                <w:sz w:val="18"/>
              </w:rPr>
              <w:t>isNullable: False</w:t>
            </w:r>
          </w:p>
        </w:tc>
      </w:tr>
      <w:tr w:rsidR="000F6345" w14:paraId="03194D1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1D975" w14:textId="77777777" w:rsidR="000F6345" w:rsidRPr="004633BE" w:rsidRDefault="000F6345" w:rsidP="00F05331">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3604E92" w14:textId="77777777" w:rsidR="000F6345" w:rsidRDefault="000F6345" w:rsidP="00F05331">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30B3148D" w14:textId="77777777" w:rsidR="000F6345" w:rsidRDefault="000F6345" w:rsidP="00F05331">
            <w:pPr>
              <w:pStyle w:val="TAL"/>
            </w:pPr>
          </w:p>
          <w:p w14:paraId="61283312" w14:textId="77777777" w:rsidR="000F6345" w:rsidRDefault="000F6345" w:rsidP="00F05331">
            <w:pPr>
              <w:pStyle w:val="TAL"/>
            </w:pPr>
            <w:r>
              <w:t>If not included, it doesn't indicate that the LMF doesn't support any GAD shapes.</w:t>
            </w:r>
          </w:p>
          <w:p w14:paraId="5E3C2F2D" w14:textId="77777777" w:rsidR="000F6345" w:rsidRDefault="000F6345" w:rsidP="00F05331">
            <w:pPr>
              <w:pStyle w:val="TAL"/>
            </w:pPr>
          </w:p>
          <w:p w14:paraId="45EAB1EE" w14:textId="77777777" w:rsidR="000F6345" w:rsidRDefault="000F6345" w:rsidP="00F05331">
            <w:pPr>
              <w:pStyle w:val="TAL"/>
            </w:pPr>
            <w:r>
              <w:t>The allowedValues are: see clause 6.1.6.3.4 of TS 29.572 [86]</w:t>
            </w:r>
          </w:p>
          <w:p w14:paraId="57B8D678" w14:textId="77777777" w:rsidR="000F6345" w:rsidRDefault="000F6345" w:rsidP="00F05331">
            <w:pPr>
              <w:pStyle w:val="TAL"/>
            </w:pPr>
            <w:r>
              <w:t>"POINT"</w:t>
            </w:r>
            <w:r>
              <w:tab/>
              <w:t>indicates Ellipsoid Point</w:t>
            </w:r>
          </w:p>
          <w:p w14:paraId="69089FB8" w14:textId="77777777" w:rsidR="000F6345" w:rsidRDefault="000F6345" w:rsidP="00F05331">
            <w:pPr>
              <w:pStyle w:val="TAL"/>
            </w:pPr>
            <w:r>
              <w:t>"POINT_UNCERTAINTY_CIRCLE"</w:t>
            </w:r>
            <w:r>
              <w:tab/>
              <w:t>indicates Ellipsoid point with uncertainty circle</w:t>
            </w:r>
          </w:p>
          <w:p w14:paraId="0AE445CA" w14:textId="77777777" w:rsidR="000F6345" w:rsidRDefault="000F6345" w:rsidP="00F05331">
            <w:pPr>
              <w:pStyle w:val="TAL"/>
            </w:pPr>
            <w:r>
              <w:t>"POINT_UNCERTAINTY_ELLIPSE" indicates  Ellipsoid point with uncertainty ellipse</w:t>
            </w:r>
          </w:p>
          <w:p w14:paraId="72561818" w14:textId="77777777" w:rsidR="000F6345" w:rsidRDefault="000F6345" w:rsidP="00F05331">
            <w:pPr>
              <w:pStyle w:val="TAL"/>
            </w:pPr>
            <w:r>
              <w:t>"POLYGON" indicates Polygon</w:t>
            </w:r>
          </w:p>
          <w:p w14:paraId="6BE73605" w14:textId="77777777" w:rsidR="000F6345" w:rsidRPr="004633BE" w:rsidRDefault="000F6345" w:rsidP="00F05331">
            <w:pPr>
              <w:pStyle w:val="TAL"/>
              <w:rPr>
                <w:rFonts w:cs="Arial"/>
                <w:szCs w:val="18"/>
              </w:rPr>
            </w:pPr>
            <w:r>
              <w:t>"POIN</w:t>
            </w:r>
            <w:r w:rsidRPr="004633BE">
              <w:rPr>
                <w:rFonts w:cs="Arial"/>
                <w:szCs w:val="18"/>
              </w:rPr>
              <w:t>T_ALTITUDE" indicates Ellipsoid point with altitude</w:t>
            </w:r>
          </w:p>
          <w:p w14:paraId="20104DD6" w14:textId="77777777" w:rsidR="000F6345" w:rsidRPr="004633BE" w:rsidRDefault="000F6345" w:rsidP="00F05331">
            <w:pPr>
              <w:pStyle w:val="TAL"/>
              <w:rPr>
                <w:rFonts w:cs="Arial"/>
                <w:szCs w:val="18"/>
              </w:rPr>
            </w:pPr>
            <w:r w:rsidRPr="004633BE">
              <w:rPr>
                <w:rFonts w:cs="Arial"/>
                <w:szCs w:val="18"/>
              </w:rPr>
              <w:t>"POINT_ALTITUDE_UNCERTAINTY" indicates  Ellipsoid point with altitude and uncertainty ellipsoid</w:t>
            </w:r>
          </w:p>
          <w:p w14:paraId="2C86D380" w14:textId="77777777" w:rsidR="000F6345" w:rsidRPr="004633BE" w:rsidRDefault="000F6345" w:rsidP="00F05331">
            <w:pPr>
              <w:pStyle w:val="TAL"/>
              <w:rPr>
                <w:rFonts w:cs="Arial"/>
                <w:szCs w:val="18"/>
              </w:rPr>
            </w:pPr>
            <w:r w:rsidRPr="004633BE">
              <w:rPr>
                <w:rFonts w:cs="Arial"/>
                <w:szCs w:val="18"/>
              </w:rPr>
              <w:t>"ELLIPSOID_ARC" indicates Ellipsoid Arc</w:t>
            </w:r>
          </w:p>
          <w:p w14:paraId="4B6C9749" w14:textId="77777777" w:rsidR="000F6345" w:rsidRPr="004633BE" w:rsidRDefault="000F6345" w:rsidP="00F05331">
            <w:pPr>
              <w:pStyle w:val="TAL"/>
              <w:rPr>
                <w:rFonts w:cs="Arial"/>
                <w:szCs w:val="18"/>
              </w:rPr>
            </w:pPr>
            <w:r w:rsidRPr="004633BE">
              <w:rPr>
                <w:rFonts w:cs="Arial"/>
                <w:szCs w:val="18"/>
              </w:rPr>
              <w:t>"LOCAL_2D_POINT_UNCERTAINTY_ELLIPSE" indicates Local 2D point with uncertainty ellipse</w:t>
            </w:r>
          </w:p>
          <w:p w14:paraId="1FF4B7CB" w14:textId="77777777" w:rsidR="000F6345" w:rsidRPr="00690A26" w:rsidRDefault="000F6345" w:rsidP="00F05331">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A3BAC48"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2E4D0F36"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multiplicity: 1..*</w:t>
            </w:r>
          </w:p>
          <w:p w14:paraId="5D4D6847"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isOrdered: False</w:t>
            </w:r>
          </w:p>
          <w:p w14:paraId="7DA64794"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isUnique: True</w:t>
            </w:r>
          </w:p>
          <w:p w14:paraId="6F14E629" w14:textId="77777777" w:rsidR="000F6345" w:rsidRPr="0076281E" w:rsidRDefault="000F6345" w:rsidP="00F05331">
            <w:pPr>
              <w:keepLines/>
              <w:spacing w:after="0"/>
              <w:rPr>
                <w:rFonts w:ascii="Arial" w:hAnsi="Arial" w:cs="Arial"/>
                <w:sz w:val="18"/>
                <w:szCs w:val="18"/>
              </w:rPr>
            </w:pPr>
            <w:r w:rsidRPr="0076281E">
              <w:rPr>
                <w:rFonts w:ascii="Arial" w:hAnsi="Arial" w:cs="Arial"/>
                <w:sz w:val="18"/>
                <w:szCs w:val="18"/>
              </w:rPr>
              <w:t>defaultValue: None</w:t>
            </w:r>
          </w:p>
          <w:p w14:paraId="0FCE943B" w14:textId="77777777" w:rsidR="000F6345" w:rsidRPr="000F2723" w:rsidRDefault="000F6345" w:rsidP="00F05331">
            <w:pPr>
              <w:keepLines/>
              <w:spacing w:after="0"/>
              <w:rPr>
                <w:rFonts w:ascii="Arial" w:hAnsi="Arial" w:cs="Arial"/>
                <w:sz w:val="18"/>
                <w:szCs w:val="18"/>
              </w:rPr>
            </w:pPr>
            <w:r w:rsidRPr="0076281E">
              <w:rPr>
                <w:rFonts w:ascii="Arial" w:hAnsi="Arial" w:cs="Arial"/>
                <w:sz w:val="18"/>
                <w:szCs w:val="18"/>
              </w:rPr>
              <w:t>isNullable: False</w:t>
            </w:r>
          </w:p>
        </w:tc>
      </w:tr>
      <w:tr w:rsidR="000F6345" w14:paraId="61BDA9D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0156B" w14:textId="77777777" w:rsidR="000F6345" w:rsidRPr="004633BE" w:rsidRDefault="000F6345" w:rsidP="00F05331">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A329972" w14:textId="77777777" w:rsidR="000F6345" w:rsidRDefault="000F6345" w:rsidP="00F05331">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52356049" w14:textId="77777777" w:rsidR="000F6345" w:rsidRDefault="000F6345" w:rsidP="00F05331">
            <w:pPr>
              <w:pStyle w:val="TAL"/>
              <w:rPr>
                <w:rFonts w:cs="Arial"/>
                <w:szCs w:val="18"/>
              </w:rPr>
            </w:pPr>
          </w:p>
          <w:p w14:paraId="64BBC15C" w14:textId="77777777" w:rsidR="000F6345" w:rsidRDefault="000F6345" w:rsidP="00F05331">
            <w:pPr>
              <w:pStyle w:val="TAL"/>
              <w:rPr>
                <w:rFonts w:cs="Arial"/>
                <w:szCs w:val="18"/>
              </w:rPr>
            </w:pPr>
          </w:p>
          <w:p w14:paraId="11F5D565" w14:textId="77777777" w:rsidR="000F6345" w:rsidRDefault="000F6345" w:rsidP="00F05331">
            <w:pPr>
              <w:pStyle w:val="TAL"/>
              <w:rPr>
                <w:rFonts w:cs="Arial"/>
                <w:szCs w:val="18"/>
              </w:rPr>
            </w:pPr>
          </w:p>
          <w:p w14:paraId="1F08378B"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479DA6"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6B77AE16"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695E7874"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683FDAB9"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74B6CA37"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378861C" w14:textId="77777777" w:rsidR="000F6345" w:rsidRPr="00D666B0" w:rsidRDefault="000F6345" w:rsidP="00F05331">
            <w:pPr>
              <w:keepLines/>
              <w:spacing w:after="0"/>
              <w:rPr>
                <w:rFonts w:ascii="Courier New" w:hAnsi="Courier New" w:cs="Courier New"/>
                <w:lang w:eastAsia="zh-CN"/>
              </w:rPr>
            </w:pPr>
            <w:r w:rsidRPr="000F2723">
              <w:rPr>
                <w:rFonts w:ascii="Arial" w:hAnsi="Arial" w:cs="Arial"/>
                <w:sz w:val="18"/>
                <w:szCs w:val="18"/>
              </w:rPr>
              <w:t>isNullable: True</w:t>
            </w:r>
          </w:p>
        </w:tc>
      </w:tr>
      <w:tr w:rsidR="000F6345" w14:paraId="735E446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8F2B2" w14:textId="77777777" w:rsidR="000F6345" w:rsidRPr="004633BE" w:rsidRDefault="000F6345" w:rsidP="00F05331">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71F377D8" w14:textId="77777777" w:rsidR="000F6345" w:rsidRDefault="000F6345" w:rsidP="00F05331">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244989DD" w14:textId="77777777" w:rsidR="000F6345" w:rsidRDefault="000F6345" w:rsidP="00F05331">
            <w:pPr>
              <w:pStyle w:val="TAL"/>
              <w:rPr>
                <w:rFonts w:cs="Arial"/>
                <w:szCs w:val="18"/>
              </w:rPr>
            </w:pPr>
          </w:p>
          <w:p w14:paraId="343AA872" w14:textId="77777777" w:rsidR="000F6345" w:rsidRDefault="000F6345" w:rsidP="00F05331">
            <w:pPr>
              <w:pStyle w:val="TAL"/>
              <w:rPr>
                <w:rFonts w:cs="Arial"/>
                <w:szCs w:val="18"/>
              </w:rPr>
            </w:pPr>
          </w:p>
          <w:p w14:paraId="495CE9FE" w14:textId="77777777" w:rsidR="000F6345" w:rsidRDefault="000F6345" w:rsidP="00F05331">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0C89812E" w14:textId="77777777" w:rsidR="000F6345" w:rsidRDefault="000F6345" w:rsidP="00F05331">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22D7544"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74F863FA"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78206973"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0E7A55E5"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063DE213"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F16A901" w14:textId="77777777" w:rsidR="000F6345" w:rsidRPr="00D666B0" w:rsidRDefault="000F6345" w:rsidP="00F05331">
            <w:pPr>
              <w:keepLines/>
              <w:spacing w:after="0"/>
              <w:rPr>
                <w:rFonts w:ascii="Courier New" w:hAnsi="Courier New" w:cs="Courier New"/>
                <w:lang w:eastAsia="zh-CN"/>
              </w:rPr>
            </w:pPr>
            <w:r w:rsidRPr="000F2723">
              <w:rPr>
                <w:rFonts w:ascii="Arial" w:hAnsi="Arial" w:cs="Arial"/>
                <w:sz w:val="18"/>
                <w:szCs w:val="18"/>
              </w:rPr>
              <w:t>isNullable: True</w:t>
            </w:r>
          </w:p>
        </w:tc>
      </w:tr>
      <w:tr w:rsidR="000F6345" w14:paraId="3782E51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24636" w14:textId="77777777" w:rsidR="000F6345" w:rsidRPr="004633BE" w:rsidRDefault="000F6345" w:rsidP="00F05331">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74FC3A97" w14:textId="77777777" w:rsidR="000F6345" w:rsidRDefault="000F6345" w:rsidP="00F05331">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0B609CCF" w14:textId="77777777" w:rsidR="000F6345" w:rsidRDefault="000F6345" w:rsidP="00F05331">
            <w:pPr>
              <w:pStyle w:val="TAL"/>
              <w:rPr>
                <w:rFonts w:cs="Arial"/>
                <w:szCs w:val="18"/>
              </w:rPr>
            </w:pPr>
          </w:p>
          <w:p w14:paraId="146C759D"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E8B54B"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3D7FCCFF" w14:textId="77777777" w:rsidR="000F6345" w:rsidRDefault="000F6345" w:rsidP="00F05331">
            <w:pPr>
              <w:keepLines/>
              <w:spacing w:after="0"/>
              <w:rPr>
                <w:rFonts w:ascii="Arial" w:hAnsi="Arial" w:cs="Arial"/>
                <w:sz w:val="18"/>
                <w:szCs w:val="18"/>
              </w:rPr>
            </w:pPr>
            <w:r>
              <w:rPr>
                <w:rFonts w:ascii="Arial" w:hAnsi="Arial" w:cs="Arial"/>
                <w:sz w:val="18"/>
                <w:szCs w:val="18"/>
              </w:rPr>
              <w:t>multiplicity: 0..*</w:t>
            </w:r>
          </w:p>
          <w:p w14:paraId="6AE828CD"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67723C54"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24814619"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E6AEFEC" w14:textId="77777777" w:rsidR="000F6345" w:rsidRPr="00D666B0" w:rsidRDefault="000F6345" w:rsidP="00F05331">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F6345" w14:paraId="088F6EB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C3BBD" w14:textId="77777777" w:rsidR="000F6345" w:rsidRPr="004633BE" w:rsidRDefault="000F6345" w:rsidP="00F05331">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BAC8FF7" w14:textId="77777777" w:rsidR="000F6345" w:rsidRPr="00690A26" w:rsidRDefault="000F6345" w:rsidP="00F05331">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761BA316" w14:textId="77777777" w:rsidR="000F6345" w:rsidRDefault="000F6345" w:rsidP="00F05331">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1D4C7137" w14:textId="77777777" w:rsidR="000F6345" w:rsidRDefault="000F6345" w:rsidP="00F05331">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18A005F4" w14:textId="77777777" w:rsidR="000F6345" w:rsidRDefault="000F6345" w:rsidP="00F05331">
            <w:pPr>
              <w:pStyle w:val="TAL"/>
              <w:rPr>
                <w:rFonts w:cs="Arial"/>
                <w:szCs w:val="18"/>
              </w:rPr>
            </w:pPr>
          </w:p>
          <w:p w14:paraId="4E11133E"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1C14CF"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5056F029"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248401F"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18D0A45B"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173DE84A"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D051F52" w14:textId="77777777" w:rsidR="000F6345" w:rsidRPr="00D666B0" w:rsidRDefault="000F6345" w:rsidP="00F05331">
            <w:pPr>
              <w:keepLines/>
              <w:spacing w:after="0"/>
              <w:rPr>
                <w:rFonts w:ascii="Courier New" w:hAnsi="Courier New" w:cs="Courier New"/>
                <w:lang w:eastAsia="zh-CN"/>
              </w:rPr>
            </w:pPr>
            <w:r w:rsidRPr="000F2723">
              <w:rPr>
                <w:rFonts w:ascii="Arial" w:hAnsi="Arial" w:cs="Arial"/>
                <w:sz w:val="18"/>
                <w:szCs w:val="18"/>
              </w:rPr>
              <w:t>isNullable: True</w:t>
            </w:r>
          </w:p>
        </w:tc>
      </w:tr>
      <w:tr w:rsidR="000F6345" w14:paraId="55B69C8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77232" w14:textId="77777777" w:rsidR="000F6345" w:rsidRPr="004633BE" w:rsidRDefault="000F6345" w:rsidP="00F05331">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A04AA7A" w14:textId="77777777" w:rsidR="000F6345" w:rsidRPr="00690A26" w:rsidRDefault="000F6345" w:rsidP="00F05331">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00CDAA6" w14:textId="77777777" w:rsidR="000F6345" w:rsidRPr="00690A26" w:rsidRDefault="000F6345" w:rsidP="00F05331">
            <w:pPr>
              <w:pStyle w:val="TAL"/>
            </w:pPr>
          </w:p>
          <w:p w14:paraId="582CC67E" w14:textId="77777777" w:rsidR="000F6345" w:rsidRDefault="000F6345" w:rsidP="00F05331">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8C7AA19" w14:textId="77777777" w:rsidR="000F6345" w:rsidRDefault="000F6345" w:rsidP="00F05331">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ED56CD5" w14:textId="77777777" w:rsidR="000F6345" w:rsidRDefault="000F6345" w:rsidP="00F05331">
            <w:pPr>
              <w:pStyle w:val="TAL"/>
            </w:pPr>
          </w:p>
          <w:p w14:paraId="4CBCE27F" w14:textId="77777777" w:rsidR="000F6345" w:rsidRDefault="000F6345" w:rsidP="00F05331">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54A080B"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42342AD"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7C18E8F"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786E821"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D840E35"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5E21E763" w14:textId="77777777" w:rsidR="000F6345" w:rsidRPr="00D666B0" w:rsidRDefault="000F6345" w:rsidP="00F05331">
            <w:pPr>
              <w:keepLines/>
              <w:spacing w:after="0"/>
              <w:rPr>
                <w:rFonts w:ascii="Courier New" w:hAnsi="Courier New" w:cs="Courier New"/>
                <w:lang w:eastAsia="zh-CN"/>
              </w:rPr>
            </w:pPr>
            <w:r w:rsidRPr="000F2723">
              <w:rPr>
                <w:rFonts w:ascii="Arial" w:hAnsi="Arial" w:cs="Arial"/>
                <w:sz w:val="18"/>
                <w:szCs w:val="18"/>
              </w:rPr>
              <w:t>isNullable: False</w:t>
            </w:r>
          </w:p>
        </w:tc>
      </w:tr>
      <w:tr w:rsidR="000F6345" w14:paraId="15D3AB6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FBF88" w14:textId="77777777" w:rsidR="000F6345" w:rsidRPr="00DD2860" w:rsidRDefault="000F6345" w:rsidP="00F05331">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83B219" w14:textId="77777777" w:rsidR="000F6345" w:rsidRDefault="000F6345" w:rsidP="00F05331">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3754664A" w14:textId="77777777" w:rsidR="000F6345" w:rsidRDefault="000F6345" w:rsidP="00F05331">
            <w:pPr>
              <w:pStyle w:val="TAL"/>
              <w:rPr>
                <w:rFonts w:cs="Arial"/>
                <w:szCs w:val="18"/>
              </w:rPr>
            </w:pPr>
          </w:p>
          <w:p w14:paraId="3BE4EC5D"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4C9090"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0C52C9EB"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F18FB89"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5C769554"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4C4B9A32"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B675279"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isNullable: True</w:t>
            </w:r>
          </w:p>
        </w:tc>
      </w:tr>
      <w:tr w:rsidR="000F6345" w14:paraId="5D41342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4224D" w14:textId="77777777" w:rsidR="000F6345" w:rsidRPr="00DD2860" w:rsidRDefault="000F6345" w:rsidP="00F05331">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084DC88" w14:textId="77777777" w:rsidR="000F6345" w:rsidRDefault="000F6345" w:rsidP="00F05331">
            <w:pPr>
              <w:pStyle w:val="TAL"/>
              <w:rPr>
                <w:lang w:eastAsia="zh-CN"/>
              </w:rPr>
            </w:pPr>
            <w:r>
              <w:rPr>
                <w:rFonts w:cs="Arial"/>
                <w:szCs w:val="18"/>
              </w:rPr>
              <w:t>This attribute represents N6 IP addresses of the EASDF</w:t>
            </w:r>
            <w:r>
              <w:rPr>
                <w:rFonts w:hint="eastAsia"/>
                <w:lang w:eastAsia="zh-CN"/>
              </w:rPr>
              <w:t>.</w:t>
            </w:r>
          </w:p>
          <w:p w14:paraId="440D3149" w14:textId="77777777" w:rsidR="000F6345" w:rsidRDefault="000F6345" w:rsidP="00F05331">
            <w:pPr>
              <w:pStyle w:val="TAL"/>
              <w:rPr>
                <w:rFonts w:cs="Arial"/>
                <w:szCs w:val="18"/>
              </w:rPr>
            </w:pPr>
          </w:p>
          <w:p w14:paraId="49289C3B"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FE4DB0"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77F73300"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616C6D93"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17B493DF"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059981F8"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6D1BC428"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isNullable: True</w:t>
            </w:r>
          </w:p>
        </w:tc>
      </w:tr>
      <w:tr w:rsidR="000F6345" w14:paraId="1F0FD79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AC5AA" w14:textId="77777777" w:rsidR="000F6345" w:rsidRPr="00DD2860" w:rsidRDefault="000F6345" w:rsidP="00F05331">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5FDCA25" w14:textId="77777777" w:rsidR="000F6345" w:rsidRDefault="000F6345" w:rsidP="00F05331">
            <w:pPr>
              <w:pStyle w:val="TAL"/>
              <w:rPr>
                <w:lang w:eastAsia="zh-CN"/>
              </w:rPr>
            </w:pPr>
            <w:r>
              <w:rPr>
                <w:rFonts w:cs="Arial"/>
                <w:szCs w:val="18"/>
              </w:rPr>
              <w:t>This attribute represents N6 IP addresses of PSA UPFs</w:t>
            </w:r>
            <w:r>
              <w:rPr>
                <w:rFonts w:hint="eastAsia"/>
                <w:lang w:eastAsia="zh-CN"/>
              </w:rPr>
              <w:t>.</w:t>
            </w:r>
          </w:p>
          <w:p w14:paraId="5440E0E8" w14:textId="77777777" w:rsidR="000F6345" w:rsidRDefault="000F6345" w:rsidP="00F05331">
            <w:pPr>
              <w:pStyle w:val="TAL"/>
              <w:rPr>
                <w:rFonts w:cs="Arial"/>
                <w:szCs w:val="18"/>
              </w:rPr>
            </w:pPr>
          </w:p>
          <w:p w14:paraId="5800FA99"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9AA303"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1F6C855B"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2144B0AE"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633AB4A9"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5E31B31A"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3B0C204"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isNullable: True</w:t>
            </w:r>
          </w:p>
        </w:tc>
      </w:tr>
      <w:tr w:rsidR="000F6345" w14:paraId="47FDCC1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D8D6C" w14:textId="77777777" w:rsidR="000F6345" w:rsidRPr="00DD2860" w:rsidRDefault="000F6345" w:rsidP="00F05331">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1B74779" w14:textId="77777777" w:rsidR="000F6345" w:rsidRDefault="000F6345" w:rsidP="00F05331">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3F3D9B43" w14:textId="77777777" w:rsidR="000F6345" w:rsidRDefault="000F6345" w:rsidP="00F05331">
            <w:pPr>
              <w:pStyle w:val="TAL"/>
              <w:rPr>
                <w:rFonts w:cs="Arial"/>
                <w:szCs w:val="18"/>
              </w:rPr>
            </w:pPr>
          </w:p>
          <w:p w14:paraId="397A3CEC"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7FEC93"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43A377C7"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136E5DB"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21CF738"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C451882"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defaultValue: None</w:t>
            </w:r>
          </w:p>
          <w:p w14:paraId="51C9DBB0"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isNullable: False</w:t>
            </w:r>
          </w:p>
        </w:tc>
      </w:tr>
      <w:tr w:rsidR="000F6345" w14:paraId="569F5D1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AC646" w14:textId="77777777" w:rsidR="000F6345" w:rsidRPr="00DD2860" w:rsidRDefault="000F6345" w:rsidP="00F05331">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E54F4F" w14:textId="77777777" w:rsidR="000F6345" w:rsidRDefault="000F6345" w:rsidP="00F05331">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6420687B" w14:textId="77777777" w:rsidR="000F6345" w:rsidRDefault="000F6345" w:rsidP="00F05331">
            <w:pPr>
              <w:pStyle w:val="TAL"/>
              <w:rPr>
                <w:rFonts w:cs="Arial"/>
                <w:szCs w:val="18"/>
              </w:rPr>
            </w:pPr>
          </w:p>
          <w:p w14:paraId="4A552E45"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DCE302"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74FDAAAD"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42899EB7"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349AB3AA"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2DEB4ACA"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36A0EC8B"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isNullable: True</w:t>
            </w:r>
          </w:p>
        </w:tc>
      </w:tr>
      <w:tr w:rsidR="000F6345" w14:paraId="1B5E74CE"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26DCE" w14:textId="77777777" w:rsidR="000F6345" w:rsidRPr="00DD2860" w:rsidRDefault="000F6345" w:rsidP="00F05331">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4FFB51C0" w14:textId="77777777" w:rsidR="000F6345" w:rsidRDefault="000F6345" w:rsidP="00F05331">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777C0B63" w14:textId="77777777" w:rsidR="000F6345" w:rsidRDefault="000F6345" w:rsidP="00F05331">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6CCDD098" w14:textId="77777777" w:rsidR="000F6345" w:rsidRDefault="000F6345" w:rsidP="00F05331">
            <w:pPr>
              <w:pStyle w:val="TAL"/>
              <w:rPr>
                <w:rFonts w:cs="Arial"/>
                <w:szCs w:val="18"/>
              </w:rPr>
            </w:pPr>
          </w:p>
          <w:p w14:paraId="2EC84C55"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252F1F"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E8D94BA"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88F5C97"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EDFEF76"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FF25D34"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defaultValue: None</w:t>
            </w:r>
          </w:p>
          <w:p w14:paraId="1FEE7DD7"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isNullable: False</w:t>
            </w:r>
          </w:p>
        </w:tc>
      </w:tr>
      <w:tr w:rsidR="000F6345" w14:paraId="5CE934AA"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3B232" w14:textId="77777777" w:rsidR="000F6345" w:rsidRPr="00DD2860" w:rsidRDefault="000F6345" w:rsidP="00F05331">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C7D3D9" w14:textId="77777777" w:rsidR="000F6345" w:rsidRDefault="000F6345" w:rsidP="00F05331">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4E1701B3" w14:textId="77777777" w:rsidR="000F6345" w:rsidRDefault="000F6345" w:rsidP="00F05331">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63A91002" w14:textId="77777777" w:rsidR="000F6345" w:rsidRDefault="000F6345" w:rsidP="00F05331">
            <w:pPr>
              <w:pStyle w:val="TAL"/>
            </w:pPr>
          </w:p>
          <w:p w14:paraId="67D810B7"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061D36" w14:textId="77777777" w:rsidR="000F6345" w:rsidRDefault="000F6345" w:rsidP="00F05331">
            <w:pPr>
              <w:keepLines/>
              <w:spacing w:after="0"/>
              <w:rPr>
                <w:rFonts w:ascii="Arial" w:hAnsi="Arial" w:cs="Arial"/>
                <w:sz w:val="18"/>
                <w:szCs w:val="18"/>
              </w:rPr>
            </w:pPr>
            <w:r>
              <w:rPr>
                <w:rFonts w:ascii="Arial" w:hAnsi="Arial" w:cs="Arial"/>
                <w:sz w:val="18"/>
                <w:szCs w:val="18"/>
              </w:rPr>
              <w:t>type: string</w:t>
            </w:r>
          </w:p>
          <w:p w14:paraId="709B8D8F"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A92AB33"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07BE8DEF"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3457CB76"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7254C34"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isNullable: True</w:t>
            </w:r>
          </w:p>
        </w:tc>
      </w:tr>
      <w:tr w:rsidR="000F6345" w14:paraId="03DDA45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64C6C" w14:textId="77777777" w:rsidR="000F6345" w:rsidRPr="00DD2860" w:rsidRDefault="000F6345" w:rsidP="00F05331">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5FED64E" w14:textId="77777777" w:rsidR="000F6345" w:rsidRDefault="000F6345" w:rsidP="00F05331">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6C70269B" w14:textId="77777777" w:rsidR="000F6345" w:rsidRDefault="000F6345" w:rsidP="00F05331">
            <w:pPr>
              <w:pStyle w:val="TAL"/>
              <w:rPr>
                <w:rFonts w:cs="Arial"/>
                <w:szCs w:val="18"/>
              </w:rPr>
            </w:pPr>
          </w:p>
          <w:p w14:paraId="2585F1F6" w14:textId="77777777" w:rsidR="000F6345" w:rsidRDefault="000F6345" w:rsidP="00F05331">
            <w:pPr>
              <w:pStyle w:val="TAL"/>
              <w:rPr>
                <w:rFonts w:cs="Arial"/>
                <w:szCs w:val="18"/>
              </w:rPr>
            </w:pPr>
          </w:p>
          <w:p w14:paraId="1EA02257" w14:textId="77777777" w:rsidR="000F6345" w:rsidRDefault="000F6345" w:rsidP="00F05331">
            <w:pPr>
              <w:pStyle w:val="TAL"/>
              <w:rPr>
                <w:rFonts w:cs="Arial"/>
                <w:szCs w:val="18"/>
              </w:rPr>
            </w:pPr>
          </w:p>
          <w:p w14:paraId="00523163"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3D44E8"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5895CFD"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01C11C92"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6871CB87"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7099E69D"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5B310D72" w14:textId="77777777" w:rsidR="000F6345" w:rsidRDefault="000F6345" w:rsidP="00F05331">
            <w:pPr>
              <w:keepLines/>
              <w:spacing w:after="0"/>
              <w:rPr>
                <w:rFonts w:ascii="Arial" w:hAnsi="Arial" w:cs="Arial"/>
                <w:sz w:val="18"/>
                <w:szCs w:val="18"/>
              </w:rPr>
            </w:pPr>
            <w:r w:rsidRPr="000F2723">
              <w:rPr>
                <w:rFonts w:ascii="Arial" w:hAnsi="Arial" w:cs="Arial"/>
                <w:sz w:val="18"/>
                <w:szCs w:val="18"/>
              </w:rPr>
              <w:t>isNullable: True</w:t>
            </w:r>
          </w:p>
        </w:tc>
      </w:tr>
      <w:tr w:rsidR="000F6345" w14:paraId="2DAD6340"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71E02" w14:textId="77777777" w:rsidR="000F6345" w:rsidRPr="00DD2860" w:rsidRDefault="000F6345" w:rsidP="00F05331">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B472298" w14:textId="77777777" w:rsidR="000F6345" w:rsidRDefault="000F6345" w:rsidP="00F05331">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3070254" w14:textId="77777777" w:rsidR="000F6345" w:rsidRDefault="000F6345" w:rsidP="00F05331">
            <w:pPr>
              <w:pStyle w:val="TAL"/>
              <w:rPr>
                <w:rFonts w:cs="Arial"/>
                <w:szCs w:val="18"/>
              </w:rPr>
            </w:pPr>
          </w:p>
          <w:p w14:paraId="5EF11393"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88DE0B"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5ABB3E8F"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C5BE9BC"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4D22BFD1"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49258BB1"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406CEC2D" w14:textId="77777777" w:rsidR="000F6345" w:rsidRDefault="000F6345" w:rsidP="00F05331">
            <w:pPr>
              <w:keepLines/>
              <w:spacing w:after="0"/>
              <w:rPr>
                <w:rFonts w:ascii="Arial" w:hAnsi="Arial" w:cs="Arial"/>
                <w:sz w:val="18"/>
                <w:szCs w:val="18"/>
              </w:rPr>
            </w:pPr>
            <w:r w:rsidRPr="000F2723">
              <w:rPr>
                <w:rFonts w:ascii="Arial" w:hAnsi="Arial" w:cs="Arial"/>
                <w:sz w:val="18"/>
                <w:szCs w:val="18"/>
              </w:rPr>
              <w:t>isNullable: True</w:t>
            </w:r>
          </w:p>
        </w:tc>
      </w:tr>
      <w:tr w:rsidR="000F6345" w14:paraId="4171A564"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54D1D" w14:textId="77777777" w:rsidR="000F6345" w:rsidRPr="00DD2860" w:rsidRDefault="000F6345" w:rsidP="00F05331">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2C3A95" w14:textId="77777777" w:rsidR="000F6345" w:rsidRPr="007B749B" w:rsidRDefault="000F6345" w:rsidP="00F05331">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5ED05971" w14:textId="77777777" w:rsidR="000F6345" w:rsidRPr="007B749B" w:rsidRDefault="000F6345" w:rsidP="00F05331">
            <w:pPr>
              <w:pStyle w:val="TAL"/>
              <w:rPr>
                <w:rFonts w:cs="Arial"/>
                <w:szCs w:val="18"/>
              </w:rPr>
            </w:pPr>
          </w:p>
          <w:p w14:paraId="7A0432DE" w14:textId="77777777" w:rsidR="000F6345" w:rsidRDefault="000F6345" w:rsidP="00F05331">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20614B"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B412A6E"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E056991" w14:textId="77777777" w:rsidR="000F6345" w:rsidRDefault="000F6345" w:rsidP="00F05331">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10AFD4F1"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4488DF4B"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51EB0D7F" w14:textId="77777777" w:rsidR="000F6345" w:rsidRDefault="000F6345"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F6345" w14:paraId="5784AA8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2C884" w14:textId="77777777" w:rsidR="000F6345" w:rsidRPr="00DD2860" w:rsidRDefault="000F6345" w:rsidP="00F05331">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7A334BF6" w14:textId="77777777" w:rsidR="000F6345" w:rsidRDefault="000F6345" w:rsidP="00F05331">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1CF61EAC" w14:textId="77777777" w:rsidR="000F6345" w:rsidRPr="00204F06" w:rsidRDefault="000F6345" w:rsidP="00F05331">
            <w:pPr>
              <w:pStyle w:val="TAL"/>
              <w:rPr>
                <w:rFonts w:cs="Arial"/>
                <w:szCs w:val="18"/>
              </w:rPr>
            </w:pPr>
          </w:p>
          <w:p w14:paraId="29035B2B" w14:textId="77777777" w:rsidR="000F6345" w:rsidRDefault="000F6345" w:rsidP="00F05331">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CD3A52"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C430A05"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12E43E6F" w14:textId="77777777" w:rsidR="000F6345" w:rsidRDefault="000F6345" w:rsidP="00F05331">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593BD461"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674F85F2"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70D286A7" w14:textId="77777777" w:rsidR="000F6345" w:rsidRDefault="000F6345"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F6345" w14:paraId="689B77AC"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EF29C" w14:textId="77777777" w:rsidR="000F6345" w:rsidRPr="00DD2860" w:rsidRDefault="000F6345" w:rsidP="00F05331">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FDFDEC" w14:textId="77777777" w:rsidR="000F6345" w:rsidRDefault="000F6345" w:rsidP="00F0533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680329DD" w14:textId="77777777" w:rsidR="000F6345" w:rsidRPr="00204F06" w:rsidRDefault="000F6345" w:rsidP="00F05331">
            <w:pPr>
              <w:pStyle w:val="TAL"/>
              <w:rPr>
                <w:rFonts w:cs="Arial"/>
                <w:szCs w:val="18"/>
                <w:lang w:eastAsia="zh-CN"/>
              </w:rPr>
            </w:pPr>
          </w:p>
          <w:p w14:paraId="5C69E909" w14:textId="77777777" w:rsidR="000F6345" w:rsidRDefault="000F6345"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1DF1BB"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5CF8F9E"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26C55D78" w14:textId="77777777" w:rsidR="000F6345" w:rsidRDefault="000F6345" w:rsidP="00F05331">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7C9F797D"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0D04B9C2"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956F902" w14:textId="77777777" w:rsidR="000F6345" w:rsidRDefault="000F6345"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F6345" w14:paraId="227C93A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AF94C" w14:textId="77777777" w:rsidR="000F6345" w:rsidRPr="00DD2860" w:rsidRDefault="000F6345" w:rsidP="00F05331">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4A9D17" w14:textId="77777777" w:rsidR="000F6345" w:rsidRDefault="000F6345" w:rsidP="00F0533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4B797C4F" w14:textId="77777777" w:rsidR="000F6345" w:rsidRPr="00204F06" w:rsidRDefault="000F6345" w:rsidP="00F05331">
            <w:pPr>
              <w:pStyle w:val="TAL"/>
              <w:rPr>
                <w:rFonts w:cs="Arial"/>
                <w:szCs w:val="18"/>
                <w:lang w:eastAsia="zh-CN"/>
              </w:rPr>
            </w:pPr>
          </w:p>
          <w:p w14:paraId="0EA2AD55" w14:textId="77777777" w:rsidR="000F6345" w:rsidRDefault="000F6345"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E04610"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3EC7F6B"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02E12123" w14:textId="77777777" w:rsidR="000F6345" w:rsidRDefault="000F6345" w:rsidP="00F05331">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11C0F975"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332ECAC2"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525495F" w14:textId="77777777" w:rsidR="000F6345" w:rsidRDefault="000F6345"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F6345" w14:paraId="74BDDDA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88AB1" w14:textId="77777777" w:rsidR="000F6345" w:rsidRPr="00DD2860" w:rsidRDefault="000F6345" w:rsidP="00F05331">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2D5DCD" w14:textId="77777777" w:rsidR="000F6345" w:rsidRDefault="000F6345" w:rsidP="00F05331">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4B744F79" w14:textId="77777777" w:rsidR="000F6345" w:rsidRPr="00204F06" w:rsidRDefault="000F6345" w:rsidP="00F05331">
            <w:pPr>
              <w:pStyle w:val="TAL"/>
              <w:rPr>
                <w:rFonts w:cs="Arial"/>
                <w:szCs w:val="18"/>
                <w:lang w:eastAsia="zh-CN"/>
              </w:rPr>
            </w:pPr>
          </w:p>
          <w:p w14:paraId="4819B22B" w14:textId="77777777" w:rsidR="000F6345" w:rsidRDefault="000F6345"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D4F3F7"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0A00420"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05CB1EB6" w14:textId="77777777" w:rsidR="000F6345" w:rsidRDefault="000F6345" w:rsidP="00F05331">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5C65F2D9"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4E225AA7"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16FCA11F" w14:textId="77777777" w:rsidR="000F6345" w:rsidRDefault="000F6345"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F6345" w14:paraId="0DB3742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E37A0" w14:textId="77777777" w:rsidR="000F6345" w:rsidRPr="00DD2860" w:rsidRDefault="000F6345" w:rsidP="00F05331">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7D8BFAD" w14:textId="77777777" w:rsidR="000F6345" w:rsidRDefault="000F6345" w:rsidP="00F05331">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513E45C9" w14:textId="77777777" w:rsidR="000F6345" w:rsidRPr="00204F06" w:rsidRDefault="000F6345" w:rsidP="00F05331">
            <w:pPr>
              <w:pStyle w:val="TAL"/>
              <w:rPr>
                <w:rFonts w:cs="Arial"/>
                <w:szCs w:val="18"/>
                <w:lang w:eastAsia="zh-CN"/>
              </w:rPr>
            </w:pPr>
          </w:p>
          <w:p w14:paraId="5D080643" w14:textId="77777777" w:rsidR="000F6345" w:rsidRDefault="000F6345"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E514CE"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A5BDBDB"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410E432A" w14:textId="77777777" w:rsidR="000F6345" w:rsidRDefault="000F6345" w:rsidP="00F05331">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5B337D98"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61661A2A"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506B751" w14:textId="77777777" w:rsidR="000F6345" w:rsidRDefault="000F6345"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F6345" w14:paraId="21F2860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B817D" w14:textId="77777777" w:rsidR="000F6345" w:rsidRPr="00DD2860" w:rsidRDefault="000F6345" w:rsidP="00F05331">
            <w:pPr>
              <w:pStyle w:val="TAL"/>
              <w:keepNext w:val="0"/>
              <w:rPr>
                <w:rFonts w:ascii="Courier New" w:hAnsi="Courier New" w:cs="Courier New"/>
                <w:lang w:eastAsia="zh-CN"/>
              </w:rPr>
            </w:pPr>
            <w:proofErr w:type="spellStart"/>
            <w:r w:rsidRPr="00EA5DCF">
              <w:rPr>
                <w:rFonts w:ascii="Courier New" w:hAnsi="Courier New" w:cs="Courier New"/>
                <w:lang w:eastAsia="zh-CN"/>
              </w:rPr>
              <w:lastRenderedPageBreak/>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5236E46" w14:textId="77777777" w:rsidR="000F6345" w:rsidRDefault="000F6345" w:rsidP="00F05331">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6B4A79C6" w14:textId="77777777" w:rsidR="000F6345" w:rsidRPr="00204F06" w:rsidRDefault="000F6345" w:rsidP="00F05331">
            <w:pPr>
              <w:pStyle w:val="TAL"/>
              <w:rPr>
                <w:rFonts w:cs="Arial"/>
                <w:szCs w:val="18"/>
                <w:lang w:eastAsia="zh-CN"/>
              </w:rPr>
            </w:pPr>
          </w:p>
          <w:p w14:paraId="232E94FF" w14:textId="77777777" w:rsidR="000F6345" w:rsidRDefault="000F6345"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16BC0C"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C390826"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32FA9A4F" w14:textId="77777777" w:rsidR="000F6345" w:rsidRDefault="000F6345" w:rsidP="00F05331">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52FE8FF5"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0AE579E2"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0817858" w14:textId="77777777" w:rsidR="000F6345" w:rsidRDefault="000F6345"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F6345" w14:paraId="56FFD62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BE3D9" w14:textId="77777777" w:rsidR="000F6345" w:rsidRPr="00DD2860" w:rsidRDefault="000F6345" w:rsidP="00F05331">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330F5F8" w14:textId="77777777" w:rsidR="000F6345" w:rsidRDefault="000F6345" w:rsidP="00F05331">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5858E191" w14:textId="77777777" w:rsidR="000F6345" w:rsidRPr="00204F06" w:rsidRDefault="000F6345" w:rsidP="00F05331">
            <w:pPr>
              <w:pStyle w:val="TAL"/>
              <w:rPr>
                <w:rFonts w:cs="Arial"/>
                <w:szCs w:val="18"/>
                <w:lang w:eastAsia="zh-CN"/>
              </w:rPr>
            </w:pPr>
          </w:p>
          <w:p w14:paraId="64D25389" w14:textId="77777777" w:rsidR="000F6345" w:rsidRDefault="000F6345"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DBA321"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C0E2C90" w14:textId="77777777" w:rsidR="000F6345" w:rsidRDefault="000F6345" w:rsidP="00F05331">
            <w:pPr>
              <w:keepLines/>
              <w:spacing w:after="0"/>
              <w:rPr>
                <w:rFonts w:ascii="Arial" w:hAnsi="Arial" w:cs="Arial"/>
                <w:sz w:val="18"/>
                <w:szCs w:val="18"/>
              </w:rPr>
            </w:pPr>
            <w:r>
              <w:rPr>
                <w:rFonts w:ascii="Arial" w:hAnsi="Arial" w:cs="Arial"/>
                <w:sz w:val="18"/>
                <w:szCs w:val="18"/>
              </w:rPr>
              <w:t>multiplicity: 1..*</w:t>
            </w:r>
          </w:p>
          <w:p w14:paraId="56D068A7" w14:textId="77777777" w:rsidR="000F6345" w:rsidRDefault="000F6345" w:rsidP="00F05331">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144BAE6E"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366F6AAF"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6B5C824E" w14:textId="77777777" w:rsidR="000F6345" w:rsidRDefault="000F6345"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F6345" w14:paraId="4ABF202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7A50F" w14:textId="77777777" w:rsidR="000F6345" w:rsidRPr="00EA5DCF" w:rsidRDefault="000F6345" w:rsidP="00F053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913F2D7" w14:textId="77777777" w:rsidR="000F6345" w:rsidRPr="007E660F" w:rsidRDefault="000F6345" w:rsidP="00F05331">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2D57D309" w14:textId="77777777" w:rsidR="000F6345" w:rsidRPr="00690A26" w:rsidRDefault="000F6345" w:rsidP="00F05331">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1D47CB33"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664B2F94"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D6D289D"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FBC05CD"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B373934"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defaultValue: None</w:t>
            </w:r>
          </w:p>
          <w:p w14:paraId="509A4E6A" w14:textId="77777777" w:rsidR="000F6345" w:rsidRDefault="000F6345" w:rsidP="00F05331">
            <w:pPr>
              <w:keepLines/>
              <w:spacing w:after="0"/>
              <w:rPr>
                <w:rFonts w:ascii="Arial" w:hAnsi="Arial" w:cs="Arial"/>
                <w:sz w:val="18"/>
                <w:szCs w:val="18"/>
              </w:rPr>
            </w:pPr>
            <w:r w:rsidRPr="000F2723">
              <w:rPr>
                <w:rFonts w:ascii="Arial" w:hAnsi="Arial" w:cs="Arial"/>
                <w:sz w:val="18"/>
                <w:szCs w:val="18"/>
              </w:rPr>
              <w:t>isNullable: False</w:t>
            </w:r>
          </w:p>
        </w:tc>
      </w:tr>
      <w:tr w:rsidR="000F6345" w14:paraId="0812CEF7"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09A36" w14:textId="77777777" w:rsidR="000F6345" w:rsidRPr="00EA5DCF" w:rsidRDefault="000F6345" w:rsidP="00F053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68C5A2" w14:textId="77777777" w:rsidR="000F6345" w:rsidRDefault="000F6345" w:rsidP="00F05331">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C72C4A6" w14:textId="77777777" w:rsidR="000F6345" w:rsidRDefault="000F6345" w:rsidP="00F05331">
            <w:pPr>
              <w:pStyle w:val="TAL"/>
              <w:rPr>
                <w:rFonts w:cs="Arial"/>
                <w:szCs w:val="18"/>
              </w:rPr>
            </w:pPr>
          </w:p>
          <w:p w14:paraId="19EEE441" w14:textId="77777777" w:rsidR="000F6345" w:rsidRPr="00690A26" w:rsidRDefault="000F6345"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B7642E"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228B3F5C"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30A6FA2"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isOrdered: False</w:t>
            </w:r>
          </w:p>
          <w:p w14:paraId="52697111"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isUnique: True</w:t>
            </w:r>
          </w:p>
          <w:p w14:paraId="32238380"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defaultValue: None</w:t>
            </w:r>
          </w:p>
          <w:p w14:paraId="177895AD" w14:textId="77777777" w:rsidR="000F6345" w:rsidRDefault="000F6345" w:rsidP="00F05331">
            <w:pPr>
              <w:keepLines/>
              <w:spacing w:after="0"/>
              <w:rPr>
                <w:rFonts w:ascii="Arial" w:hAnsi="Arial" w:cs="Arial"/>
                <w:sz w:val="18"/>
                <w:szCs w:val="18"/>
              </w:rPr>
            </w:pPr>
            <w:r w:rsidRPr="00966DC9">
              <w:rPr>
                <w:rFonts w:ascii="Arial" w:hAnsi="Arial" w:cs="Arial"/>
                <w:sz w:val="18"/>
                <w:szCs w:val="18"/>
              </w:rPr>
              <w:t>isNullable: False</w:t>
            </w:r>
          </w:p>
        </w:tc>
      </w:tr>
      <w:tr w:rsidR="000F6345" w14:paraId="65B00D16"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A8749" w14:textId="77777777" w:rsidR="000F6345" w:rsidRPr="00EA5DCF" w:rsidRDefault="000F6345" w:rsidP="00F053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44E624" w14:textId="77777777" w:rsidR="000F6345" w:rsidRDefault="000F6345" w:rsidP="00F05331">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393DDF20" w14:textId="77777777" w:rsidR="000F6345" w:rsidRDefault="000F6345" w:rsidP="00F05331">
            <w:pPr>
              <w:pStyle w:val="TAL"/>
              <w:rPr>
                <w:rFonts w:cs="Arial"/>
                <w:szCs w:val="18"/>
              </w:rPr>
            </w:pPr>
          </w:p>
          <w:p w14:paraId="15A5A59F" w14:textId="77777777" w:rsidR="000F6345" w:rsidRPr="00690A26" w:rsidRDefault="000F6345"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CF73D2"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479AF576"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EC79639"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isOrdered: False</w:t>
            </w:r>
          </w:p>
          <w:p w14:paraId="69DAC0D3"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isUnique: True</w:t>
            </w:r>
          </w:p>
          <w:p w14:paraId="082460BB"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defaultValue: None</w:t>
            </w:r>
          </w:p>
          <w:p w14:paraId="769FA5FF" w14:textId="77777777" w:rsidR="000F6345" w:rsidRDefault="000F6345" w:rsidP="00F05331">
            <w:pPr>
              <w:keepLines/>
              <w:spacing w:after="0"/>
              <w:rPr>
                <w:rFonts w:ascii="Arial" w:hAnsi="Arial" w:cs="Arial"/>
                <w:sz w:val="18"/>
                <w:szCs w:val="18"/>
              </w:rPr>
            </w:pPr>
            <w:r w:rsidRPr="00966DC9">
              <w:rPr>
                <w:rFonts w:ascii="Arial" w:hAnsi="Arial" w:cs="Arial"/>
                <w:sz w:val="18"/>
                <w:szCs w:val="18"/>
              </w:rPr>
              <w:t>isNullable: False</w:t>
            </w:r>
          </w:p>
        </w:tc>
      </w:tr>
      <w:tr w:rsidR="000F6345" w14:paraId="60A4BCFD"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30319" w14:textId="77777777" w:rsidR="000F6345" w:rsidRPr="00EA5DCF" w:rsidRDefault="000F6345" w:rsidP="00F053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CAA475" w14:textId="77777777" w:rsidR="000F6345" w:rsidRDefault="000F6345" w:rsidP="00F05331">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1F13F632" w14:textId="77777777" w:rsidR="000F6345" w:rsidRDefault="000F6345" w:rsidP="00F05331">
            <w:pPr>
              <w:pStyle w:val="TAL"/>
              <w:rPr>
                <w:rFonts w:cs="Arial"/>
                <w:szCs w:val="18"/>
              </w:rPr>
            </w:pPr>
          </w:p>
          <w:p w14:paraId="5BD89FE6" w14:textId="77777777" w:rsidR="000F6345" w:rsidRPr="0072067A" w:rsidRDefault="000F6345" w:rsidP="00F05331">
            <w:pPr>
              <w:pStyle w:val="TAL"/>
            </w:pPr>
            <w:r w:rsidRPr="00133008">
              <w:t>allowedValues: N/A</w:t>
            </w:r>
          </w:p>
          <w:p w14:paraId="207B1C30" w14:textId="77777777" w:rsidR="000F6345" w:rsidRPr="00690A26" w:rsidRDefault="000F6345" w:rsidP="00F05331">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F52AEA" w14:textId="77777777" w:rsidR="000F6345" w:rsidRPr="002A1C02" w:rsidRDefault="000F6345" w:rsidP="00F05331">
            <w:pPr>
              <w:pStyle w:val="TAL"/>
            </w:pPr>
            <w:r w:rsidRPr="002A1C02">
              <w:t xml:space="preserve">type: </w:t>
            </w:r>
            <w:proofErr w:type="spellStart"/>
            <w:r>
              <w:t>PlmnRange</w:t>
            </w:r>
            <w:proofErr w:type="spellEnd"/>
          </w:p>
          <w:p w14:paraId="317C25CE" w14:textId="77777777" w:rsidR="000F6345" w:rsidRPr="002A1C02" w:rsidRDefault="000F6345" w:rsidP="00F05331">
            <w:pPr>
              <w:pStyle w:val="TAL"/>
            </w:pPr>
            <w:r w:rsidRPr="002A1C02">
              <w:t xml:space="preserve">multiplicity: </w:t>
            </w:r>
            <w:r>
              <w:t>0</w:t>
            </w:r>
            <w:r w:rsidRPr="002A1C02">
              <w:t>..*</w:t>
            </w:r>
          </w:p>
          <w:p w14:paraId="02C31EAA" w14:textId="77777777" w:rsidR="000F6345" w:rsidRPr="00EB5968" w:rsidRDefault="000F6345" w:rsidP="00F05331">
            <w:pPr>
              <w:pStyle w:val="TAL"/>
            </w:pPr>
            <w:r w:rsidRPr="00EB5968">
              <w:t xml:space="preserve">isOrdered: </w:t>
            </w:r>
            <w:r w:rsidRPr="004037B3">
              <w:t>False</w:t>
            </w:r>
          </w:p>
          <w:p w14:paraId="127C1689" w14:textId="77777777" w:rsidR="000F6345" w:rsidRPr="00E2198D" w:rsidRDefault="000F6345" w:rsidP="00F05331">
            <w:pPr>
              <w:pStyle w:val="TAL"/>
            </w:pPr>
            <w:r w:rsidRPr="00E2198D">
              <w:t xml:space="preserve">isUnique: </w:t>
            </w:r>
            <w:r w:rsidRPr="004037B3">
              <w:t>True</w:t>
            </w:r>
          </w:p>
          <w:p w14:paraId="3D7930C8" w14:textId="77777777" w:rsidR="000F6345" w:rsidRPr="00264099" w:rsidRDefault="000F6345" w:rsidP="00F05331">
            <w:pPr>
              <w:pStyle w:val="TAL"/>
            </w:pPr>
            <w:r w:rsidRPr="00264099">
              <w:t>defaultValue: None</w:t>
            </w:r>
          </w:p>
          <w:p w14:paraId="6D513D2C" w14:textId="77777777" w:rsidR="000F6345" w:rsidRDefault="000F6345" w:rsidP="00F05331">
            <w:pPr>
              <w:keepLines/>
              <w:spacing w:after="0"/>
              <w:rPr>
                <w:rFonts w:ascii="Arial" w:hAnsi="Arial" w:cs="Arial"/>
                <w:sz w:val="18"/>
                <w:szCs w:val="18"/>
              </w:rPr>
            </w:pPr>
            <w:r w:rsidRPr="0072067A">
              <w:rPr>
                <w:rFonts w:ascii="Arial" w:hAnsi="Arial"/>
                <w:sz w:val="18"/>
              </w:rPr>
              <w:t>isNullable: False</w:t>
            </w:r>
          </w:p>
        </w:tc>
      </w:tr>
      <w:tr w:rsidR="000F6345" w14:paraId="18F950D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3276E" w14:textId="77777777" w:rsidR="000F6345" w:rsidRPr="00EA5DCF" w:rsidRDefault="000F6345" w:rsidP="00F053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D3C618E" w14:textId="77777777" w:rsidR="000F6345" w:rsidRPr="00703E01" w:rsidRDefault="000F6345" w:rsidP="00F05331">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20776013" w14:textId="77777777" w:rsidR="000F6345" w:rsidRDefault="000F6345" w:rsidP="00F05331">
            <w:pPr>
              <w:pStyle w:val="TAL"/>
              <w:rPr>
                <w:rFonts w:cs="Arial"/>
                <w:szCs w:val="18"/>
              </w:rPr>
            </w:pPr>
            <w:r w:rsidRPr="00703E01">
              <w:rPr>
                <w:rFonts w:cs="Arial"/>
                <w:szCs w:val="18"/>
              </w:rPr>
              <w:t>If not provided, the CHF instance does not pertain to any CHF group.</w:t>
            </w:r>
          </w:p>
          <w:p w14:paraId="1EAD8A6D" w14:textId="77777777" w:rsidR="000F6345" w:rsidRDefault="000F6345" w:rsidP="00F05331">
            <w:pPr>
              <w:pStyle w:val="TAL"/>
              <w:rPr>
                <w:rFonts w:cs="Arial"/>
                <w:szCs w:val="18"/>
              </w:rPr>
            </w:pPr>
          </w:p>
          <w:p w14:paraId="02A4430E" w14:textId="77777777" w:rsidR="000F6345" w:rsidRPr="00690A26" w:rsidRDefault="000F6345"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AD2030" w14:textId="77777777" w:rsidR="000F6345" w:rsidRPr="002A1C02" w:rsidRDefault="000F6345" w:rsidP="00F05331">
            <w:pPr>
              <w:pStyle w:val="TAL"/>
            </w:pPr>
            <w:r w:rsidRPr="002A1C02">
              <w:t xml:space="preserve">type: </w:t>
            </w:r>
            <w:r>
              <w:t>String</w:t>
            </w:r>
          </w:p>
          <w:p w14:paraId="76B8C2CE" w14:textId="77777777" w:rsidR="000F6345" w:rsidRPr="00EB5968" w:rsidRDefault="000F6345" w:rsidP="00F05331">
            <w:pPr>
              <w:pStyle w:val="TAL"/>
            </w:pPr>
            <w:r w:rsidRPr="00EB5968">
              <w:t xml:space="preserve">multiplicity: </w:t>
            </w:r>
            <w:r>
              <w:t>0</w:t>
            </w:r>
            <w:r w:rsidRPr="00EB5968">
              <w:t>..</w:t>
            </w:r>
            <w:r>
              <w:t>1</w:t>
            </w:r>
          </w:p>
          <w:p w14:paraId="291642DC" w14:textId="77777777" w:rsidR="000F6345" w:rsidRPr="00E2198D" w:rsidRDefault="000F6345" w:rsidP="00F05331">
            <w:pPr>
              <w:pStyle w:val="TAL"/>
            </w:pPr>
            <w:r w:rsidRPr="00E2198D">
              <w:t xml:space="preserve">isOrdered: </w:t>
            </w:r>
            <w:r>
              <w:t>N/A</w:t>
            </w:r>
          </w:p>
          <w:p w14:paraId="560FCCA9" w14:textId="77777777" w:rsidR="000F6345" w:rsidRPr="00264099" w:rsidRDefault="000F6345" w:rsidP="00F05331">
            <w:pPr>
              <w:pStyle w:val="TAL"/>
            </w:pPr>
            <w:r w:rsidRPr="00264099">
              <w:t xml:space="preserve">isUnique: </w:t>
            </w:r>
            <w:r>
              <w:t>N/A</w:t>
            </w:r>
          </w:p>
          <w:p w14:paraId="372B47F6" w14:textId="77777777" w:rsidR="000F6345" w:rsidRPr="00133008" w:rsidRDefault="000F6345" w:rsidP="00F05331">
            <w:pPr>
              <w:pStyle w:val="TAL"/>
            </w:pPr>
            <w:r w:rsidRPr="00133008">
              <w:t>defaultValue: None</w:t>
            </w:r>
          </w:p>
          <w:p w14:paraId="127476AC" w14:textId="77777777" w:rsidR="000F6345" w:rsidRDefault="000F6345" w:rsidP="00F05331">
            <w:pPr>
              <w:keepLines/>
              <w:spacing w:after="0"/>
              <w:rPr>
                <w:rFonts w:ascii="Arial" w:hAnsi="Arial" w:cs="Arial"/>
                <w:sz w:val="18"/>
                <w:szCs w:val="18"/>
              </w:rPr>
            </w:pPr>
            <w:r w:rsidRPr="0072067A">
              <w:rPr>
                <w:rFonts w:ascii="Arial" w:hAnsi="Arial"/>
                <w:sz w:val="18"/>
              </w:rPr>
              <w:t>isNullable: False</w:t>
            </w:r>
          </w:p>
        </w:tc>
      </w:tr>
      <w:tr w:rsidR="000F6345" w14:paraId="300FEEF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3654" w14:textId="77777777" w:rsidR="000F6345" w:rsidRPr="00EA5DCF" w:rsidRDefault="000F6345" w:rsidP="00F053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09F3EF6A" w14:textId="77777777" w:rsidR="000F6345" w:rsidRDefault="000F6345" w:rsidP="00F05331">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6E346024" w14:textId="77777777" w:rsidR="000F6345" w:rsidRPr="00122566" w:rsidRDefault="000F6345" w:rsidP="00F05331">
            <w:pPr>
              <w:pStyle w:val="TAL"/>
              <w:rPr>
                <w:rFonts w:cs="Arial"/>
                <w:szCs w:val="18"/>
              </w:rPr>
            </w:pPr>
          </w:p>
          <w:p w14:paraId="6A592C7A" w14:textId="77777777" w:rsidR="000F6345" w:rsidRDefault="000F6345" w:rsidP="00F05331">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7A0C37A2" w14:textId="77777777" w:rsidR="000F6345" w:rsidRDefault="000F6345" w:rsidP="00F05331">
            <w:pPr>
              <w:pStyle w:val="TAL"/>
              <w:rPr>
                <w:rFonts w:cs="Arial"/>
                <w:szCs w:val="18"/>
              </w:rPr>
            </w:pPr>
          </w:p>
          <w:p w14:paraId="41BF3099" w14:textId="77777777" w:rsidR="000F6345" w:rsidRPr="00690A26" w:rsidRDefault="000F6345"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B8230A" w14:textId="77777777" w:rsidR="000F6345" w:rsidRPr="002A1C02" w:rsidRDefault="000F6345" w:rsidP="00F05331">
            <w:pPr>
              <w:pStyle w:val="TAL"/>
            </w:pPr>
            <w:r w:rsidRPr="002A1C02">
              <w:t xml:space="preserve">type: </w:t>
            </w:r>
            <w:r>
              <w:t>String</w:t>
            </w:r>
          </w:p>
          <w:p w14:paraId="59251F15" w14:textId="77777777" w:rsidR="000F6345" w:rsidRPr="00EB5968" w:rsidRDefault="000F6345" w:rsidP="00F05331">
            <w:pPr>
              <w:pStyle w:val="TAL"/>
            </w:pPr>
            <w:r w:rsidRPr="00EB5968">
              <w:t xml:space="preserve">multiplicity: </w:t>
            </w:r>
            <w:r>
              <w:t>0</w:t>
            </w:r>
            <w:r w:rsidRPr="00EB5968">
              <w:t>..</w:t>
            </w:r>
            <w:r>
              <w:t>1</w:t>
            </w:r>
          </w:p>
          <w:p w14:paraId="00264A6A" w14:textId="77777777" w:rsidR="000F6345" w:rsidRPr="00E2198D" w:rsidRDefault="000F6345" w:rsidP="00F05331">
            <w:pPr>
              <w:pStyle w:val="TAL"/>
            </w:pPr>
            <w:r w:rsidRPr="00E2198D">
              <w:t xml:space="preserve">isOrdered: </w:t>
            </w:r>
            <w:r>
              <w:t>N/A</w:t>
            </w:r>
          </w:p>
          <w:p w14:paraId="5801798E" w14:textId="77777777" w:rsidR="000F6345" w:rsidRPr="00264099" w:rsidRDefault="000F6345" w:rsidP="00F05331">
            <w:pPr>
              <w:pStyle w:val="TAL"/>
            </w:pPr>
            <w:r w:rsidRPr="00264099">
              <w:t xml:space="preserve">isUnique: </w:t>
            </w:r>
            <w:r>
              <w:t>N/A</w:t>
            </w:r>
          </w:p>
          <w:p w14:paraId="4BA12D81" w14:textId="77777777" w:rsidR="000F6345" w:rsidRPr="00133008" w:rsidRDefault="000F6345" w:rsidP="00F05331">
            <w:pPr>
              <w:pStyle w:val="TAL"/>
            </w:pPr>
            <w:r w:rsidRPr="00133008">
              <w:t>defaultValue: None</w:t>
            </w:r>
          </w:p>
          <w:p w14:paraId="015B8BD4" w14:textId="77777777" w:rsidR="000F6345" w:rsidRDefault="000F6345" w:rsidP="00F05331">
            <w:pPr>
              <w:keepLines/>
              <w:spacing w:after="0"/>
              <w:rPr>
                <w:rFonts w:ascii="Arial" w:hAnsi="Arial" w:cs="Arial"/>
                <w:sz w:val="18"/>
                <w:szCs w:val="18"/>
              </w:rPr>
            </w:pPr>
            <w:r w:rsidRPr="0072067A">
              <w:t>isNullable: False</w:t>
            </w:r>
          </w:p>
        </w:tc>
      </w:tr>
      <w:tr w:rsidR="000F6345" w14:paraId="5CE3E97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EBD30" w14:textId="77777777" w:rsidR="000F6345" w:rsidRPr="00EA5DCF" w:rsidRDefault="000F6345" w:rsidP="00F053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5DBCC8C5" w14:textId="77777777" w:rsidR="000F6345" w:rsidRDefault="000F6345" w:rsidP="00F05331">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E6F0635" w14:textId="77777777" w:rsidR="000F6345" w:rsidRPr="00122566" w:rsidRDefault="000F6345" w:rsidP="00F05331">
            <w:pPr>
              <w:pStyle w:val="TAL"/>
              <w:rPr>
                <w:rFonts w:cs="Arial"/>
                <w:szCs w:val="18"/>
              </w:rPr>
            </w:pPr>
          </w:p>
          <w:p w14:paraId="744DF485" w14:textId="77777777" w:rsidR="000F6345" w:rsidRDefault="000F6345" w:rsidP="00F05331">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6DAA8747" w14:textId="77777777" w:rsidR="000F6345" w:rsidRDefault="000F6345" w:rsidP="00F05331">
            <w:pPr>
              <w:pStyle w:val="TAL"/>
              <w:rPr>
                <w:rFonts w:cs="Arial"/>
                <w:szCs w:val="18"/>
              </w:rPr>
            </w:pPr>
          </w:p>
          <w:p w14:paraId="42149D76" w14:textId="77777777" w:rsidR="000F6345" w:rsidRPr="00690A26" w:rsidRDefault="000F6345"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BE99CA6" w14:textId="77777777" w:rsidR="000F6345" w:rsidRPr="002A1C02" w:rsidRDefault="000F6345" w:rsidP="00F05331">
            <w:pPr>
              <w:pStyle w:val="TAL"/>
            </w:pPr>
            <w:r w:rsidRPr="002A1C02">
              <w:t xml:space="preserve">type: </w:t>
            </w:r>
            <w:r>
              <w:t>String</w:t>
            </w:r>
          </w:p>
          <w:p w14:paraId="3C2B4B8B" w14:textId="77777777" w:rsidR="000F6345" w:rsidRPr="00EB5968" w:rsidRDefault="000F6345" w:rsidP="00F05331">
            <w:pPr>
              <w:pStyle w:val="TAL"/>
            </w:pPr>
            <w:r w:rsidRPr="00EB5968">
              <w:t xml:space="preserve">multiplicity: </w:t>
            </w:r>
            <w:r>
              <w:t>0</w:t>
            </w:r>
            <w:r w:rsidRPr="00EB5968">
              <w:t>..</w:t>
            </w:r>
            <w:r>
              <w:t>1</w:t>
            </w:r>
          </w:p>
          <w:p w14:paraId="63FDF906" w14:textId="77777777" w:rsidR="000F6345" w:rsidRPr="00E2198D" w:rsidRDefault="000F6345" w:rsidP="00F05331">
            <w:pPr>
              <w:pStyle w:val="TAL"/>
            </w:pPr>
            <w:r w:rsidRPr="00E2198D">
              <w:t xml:space="preserve">isOrdered: </w:t>
            </w:r>
            <w:r>
              <w:t>N/A</w:t>
            </w:r>
          </w:p>
          <w:p w14:paraId="214739BE" w14:textId="77777777" w:rsidR="000F6345" w:rsidRPr="00264099" w:rsidRDefault="000F6345" w:rsidP="00F05331">
            <w:pPr>
              <w:pStyle w:val="TAL"/>
            </w:pPr>
            <w:r w:rsidRPr="00264099">
              <w:t xml:space="preserve">isUnique: </w:t>
            </w:r>
            <w:r>
              <w:t>N/A</w:t>
            </w:r>
          </w:p>
          <w:p w14:paraId="447EEA57" w14:textId="77777777" w:rsidR="000F6345" w:rsidRPr="00133008" w:rsidRDefault="000F6345" w:rsidP="00F05331">
            <w:pPr>
              <w:pStyle w:val="TAL"/>
            </w:pPr>
            <w:r w:rsidRPr="00133008">
              <w:t>defaultValue: None</w:t>
            </w:r>
          </w:p>
          <w:p w14:paraId="53F0EDE9" w14:textId="77777777" w:rsidR="000F6345" w:rsidRDefault="000F6345" w:rsidP="00F05331">
            <w:pPr>
              <w:keepLines/>
              <w:spacing w:after="0"/>
              <w:rPr>
                <w:rFonts w:ascii="Arial" w:hAnsi="Arial" w:cs="Arial"/>
                <w:sz w:val="18"/>
                <w:szCs w:val="18"/>
              </w:rPr>
            </w:pPr>
            <w:r w:rsidRPr="0072067A">
              <w:t>isNullable: False</w:t>
            </w:r>
          </w:p>
        </w:tc>
      </w:tr>
      <w:tr w:rsidR="000F6345" w14:paraId="1155F46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09B07" w14:textId="77777777" w:rsidR="000F6345" w:rsidRDefault="000F6345" w:rsidP="00F05331">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6C82DBE" w14:textId="77777777" w:rsidR="000F6345" w:rsidRDefault="000F6345" w:rsidP="00F05331">
            <w:pPr>
              <w:pStyle w:val="TAL"/>
              <w:rPr>
                <w:rFonts w:cs="Arial"/>
                <w:szCs w:val="18"/>
              </w:rPr>
            </w:pPr>
            <w:r>
              <w:rPr>
                <w:rFonts w:cs="Arial"/>
                <w:szCs w:val="18"/>
              </w:rPr>
              <w:t>This attribute represents information of an MFAF NF Instance.</w:t>
            </w:r>
          </w:p>
          <w:p w14:paraId="188F8F78" w14:textId="77777777" w:rsidR="000F6345" w:rsidRDefault="000F6345" w:rsidP="00F05331">
            <w:pPr>
              <w:pStyle w:val="TAL"/>
              <w:rPr>
                <w:rFonts w:cs="Arial"/>
                <w:szCs w:val="18"/>
              </w:rPr>
            </w:pPr>
          </w:p>
          <w:p w14:paraId="567F9FF8"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28E1D4"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306C8212" w14:textId="77777777" w:rsidR="000F6345" w:rsidRDefault="000F6345" w:rsidP="00F05331">
            <w:pPr>
              <w:keepLines/>
              <w:spacing w:after="0"/>
              <w:rPr>
                <w:rFonts w:ascii="Arial" w:hAnsi="Arial" w:cs="Arial"/>
                <w:sz w:val="18"/>
                <w:szCs w:val="18"/>
              </w:rPr>
            </w:pPr>
            <w:r>
              <w:rPr>
                <w:rFonts w:ascii="Arial" w:hAnsi="Arial" w:cs="Arial"/>
                <w:sz w:val="18"/>
                <w:szCs w:val="18"/>
              </w:rPr>
              <w:t>multiplicity: 0..1</w:t>
            </w:r>
          </w:p>
          <w:p w14:paraId="4DC6B059" w14:textId="77777777" w:rsidR="000F6345" w:rsidRDefault="000F6345" w:rsidP="00F05331">
            <w:pPr>
              <w:keepLines/>
              <w:spacing w:after="0"/>
              <w:rPr>
                <w:rFonts w:ascii="Arial" w:hAnsi="Arial" w:cs="Arial"/>
                <w:sz w:val="18"/>
                <w:szCs w:val="18"/>
              </w:rPr>
            </w:pPr>
            <w:r>
              <w:rPr>
                <w:rFonts w:ascii="Arial" w:hAnsi="Arial" w:cs="Arial"/>
                <w:sz w:val="18"/>
                <w:szCs w:val="18"/>
              </w:rPr>
              <w:t>isOrdered: N/A</w:t>
            </w:r>
          </w:p>
          <w:p w14:paraId="5A682EEE" w14:textId="77777777" w:rsidR="000F6345" w:rsidRDefault="000F6345" w:rsidP="00F05331">
            <w:pPr>
              <w:keepLines/>
              <w:spacing w:after="0"/>
              <w:rPr>
                <w:rFonts w:ascii="Arial" w:hAnsi="Arial" w:cs="Arial"/>
                <w:sz w:val="18"/>
                <w:szCs w:val="18"/>
              </w:rPr>
            </w:pPr>
            <w:r>
              <w:rPr>
                <w:rFonts w:ascii="Arial" w:hAnsi="Arial" w:cs="Arial"/>
                <w:sz w:val="18"/>
                <w:szCs w:val="18"/>
              </w:rPr>
              <w:t>isUnique: N/A</w:t>
            </w:r>
          </w:p>
          <w:p w14:paraId="69DD502D"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6A59C7E1" w14:textId="77777777" w:rsidR="000F6345" w:rsidRPr="002A1C02" w:rsidRDefault="000F6345" w:rsidP="00F05331">
            <w:pPr>
              <w:pStyle w:val="TAL"/>
            </w:pPr>
            <w:r w:rsidRPr="000F2723">
              <w:rPr>
                <w:rFonts w:cs="Arial"/>
                <w:szCs w:val="18"/>
              </w:rPr>
              <w:t xml:space="preserve">isNullable: </w:t>
            </w:r>
            <w:r>
              <w:rPr>
                <w:rFonts w:cs="Arial"/>
                <w:szCs w:val="18"/>
              </w:rPr>
              <w:t>Fals</w:t>
            </w:r>
            <w:r w:rsidRPr="000F2723">
              <w:rPr>
                <w:rFonts w:cs="Arial"/>
                <w:szCs w:val="18"/>
              </w:rPr>
              <w:t>e</w:t>
            </w:r>
          </w:p>
        </w:tc>
      </w:tr>
      <w:tr w:rsidR="000F6345" w14:paraId="36552FC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E0250" w14:textId="77777777" w:rsidR="000F6345" w:rsidRDefault="000F6345" w:rsidP="00F05331">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FB8A4F" w14:textId="77777777" w:rsidR="000F6345" w:rsidRDefault="000F6345" w:rsidP="00F05331">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17F5CAF9" w14:textId="77777777" w:rsidR="000F6345" w:rsidRDefault="000F6345" w:rsidP="00F05331">
            <w:pPr>
              <w:pStyle w:val="TAL"/>
              <w:rPr>
                <w:rFonts w:cs="Arial"/>
                <w:szCs w:val="18"/>
              </w:rPr>
            </w:pPr>
          </w:p>
          <w:p w14:paraId="4B7876DE"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74F644"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0D1883D2" w14:textId="77777777" w:rsidR="000F6345" w:rsidRDefault="000F6345" w:rsidP="00F05331">
            <w:pPr>
              <w:keepLines/>
              <w:spacing w:after="0"/>
              <w:rPr>
                <w:rFonts w:ascii="Arial" w:hAnsi="Arial" w:cs="Arial"/>
                <w:sz w:val="18"/>
                <w:szCs w:val="18"/>
              </w:rPr>
            </w:pPr>
            <w:r>
              <w:rPr>
                <w:rFonts w:ascii="Arial" w:hAnsi="Arial" w:cs="Arial"/>
                <w:sz w:val="18"/>
                <w:szCs w:val="18"/>
              </w:rPr>
              <w:t>multiplicity: *</w:t>
            </w:r>
          </w:p>
          <w:p w14:paraId="0085BF19"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2600D137"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0866E820"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6EE3DAFE" w14:textId="77777777" w:rsidR="000F6345" w:rsidRPr="002A1C02" w:rsidRDefault="000F6345" w:rsidP="00F05331">
            <w:pPr>
              <w:pStyle w:val="TAL"/>
            </w:pPr>
            <w:r w:rsidRPr="000F2723">
              <w:rPr>
                <w:rFonts w:cs="Arial"/>
                <w:szCs w:val="18"/>
              </w:rPr>
              <w:t xml:space="preserve">isNullable: </w:t>
            </w:r>
            <w:r>
              <w:rPr>
                <w:rFonts w:cs="Arial"/>
                <w:szCs w:val="18"/>
              </w:rPr>
              <w:t>False</w:t>
            </w:r>
          </w:p>
        </w:tc>
      </w:tr>
      <w:tr w:rsidR="000F6345" w14:paraId="7BDAE15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6E44B" w14:textId="77777777" w:rsidR="000F6345" w:rsidRDefault="000F6345" w:rsidP="00F05331">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410CE0" w14:textId="77777777" w:rsidR="000F6345" w:rsidRDefault="000F6345" w:rsidP="00F05331">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497E27D" w14:textId="77777777" w:rsidR="000F6345" w:rsidRDefault="000F6345" w:rsidP="00F05331">
            <w:pPr>
              <w:pStyle w:val="TAL"/>
              <w:rPr>
                <w:rFonts w:cs="Arial"/>
                <w:szCs w:val="18"/>
              </w:rPr>
            </w:pPr>
          </w:p>
          <w:p w14:paraId="11D8ABA8"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3E0221"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25E48B60" w14:textId="77777777" w:rsidR="000F6345" w:rsidRDefault="000F6345" w:rsidP="00F05331">
            <w:pPr>
              <w:keepLines/>
              <w:spacing w:after="0"/>
              <w:rPr>
                <w:rFonts w:ascii="Arial" w:hAnsi="Arial" w:cs="Arial"/>
                <w:sz w:val="18"/>
                <w:szCs w:val="18"/>
              </w:rPr>
            </w:pPr>
            <w:r>
              <w:rPr>
                <w:rFonts w:ascii="Arial" w:hAnsi="Arial" w:cs="Arial"/>
                <w:sz w:val="18"/>
                <w:szCs w:val="18"/>
              </w:rPr>
              <w:t>multiplicity: *</w:t>
            </w:r>
          </w:p>
          <w:p w14:paraId="4BC39E1E"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2A95C03D"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4DFCA7BF"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70BC1E14" w14:textId="77777777" w:rsidR="000F6345" w:rsidRPr="002A1C02" w:rsidRDefault="000F6345" w:rsidP="00F05331">
            <w:pPr>
              <w:pStyle w:val="TAL"/>
            </w:pPr>
            <w:r w:rsidRPr="000F2723">
              <w:rPr>
                <w:rFonts w:cs="Arial"/>
                <w:szCs w:val="18"/>
              </w:rPr>
              <w:t xml:space="preserve">isNullable: </w:t>
            </w:r>
            <w:r>
              <w:rPr>
                <w:rFonts w:cs="Arial"/>
                <w:szCs w:val="18"/>
              </w:rPr>
              <w:t>False</w:t>
            </w:r>
          </w:p>
        </w:tc>
      </w:tr>
      <w:tr w:rsidR="000F6345" w14:paraId="047FF9B9"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3E562" w14:textId="77777777" w:rsidR="000F6345" w:rsidRDefault="000F6345" w:rsidP="00F05331">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83902F" w14:textId="77777777" w:rsidR="000F6345" w:rsidRDefault="000F6345" w:rsidP="00F05331">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13F1BA9" w14:textId="77777777" w:rsidR="000F6345" w:rsidRDefault="000F6345" w:rsidP="00F05331">
            <w:pPr>
              <w:pStyle w:val="TAL"/>
              <w:rPr>
                <w:rFonts w:cs="Arial"/>
                <w:szCs w:val="18"/>
              </w:rPr>
            </w:pPr>
          </w:p>
          <w:p w14:paraId="7D151242"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6A7573" w14:textId="77777777" w:rsidR="000F6345" w:rsidRDefault="000F6345" w:rsidP="00F05331">
            <w:pPr>
              <w:keepLines/>
              <w:spacing w:after="0"/>
              <w:rPr>
                <w:rFonts w:ascii="Arial" w:hAnsi="Arial" w:cs="Arial"/>
                <w:sz w:val="18"/>
                <w:szCs w:val="18"/>
              </w:rPr>
            </w:pPr>
            <w:r>
              <w:rPr>
                <w:rFonts w:ascii="Arial" w:hAnsi="Arial" w:cs="Arial"/>
                <w:sz w:val="18"/>
                <w:szCs w:val="18"/>
              </w:rPr>
              <w:t>type: Tai</w:t>
            </w:r>
          </w:p>
          <w:p w14:paraId="0B287FD7" w14:textId="77777777" w:rsidR="000F6345" w:rsidRDefault="000F6345" w:rsidP="00F05331">
            <w:pPr>
              <w:keepLines/>
              <w:spacing w:after="0"/>
              <w:rPr>
                <w:rFonts w:ascii="Arial" w:hAnsi="Arial" w:cs="Arial"/>
                <w:sz w:val="18"/>
                <w:szCs w:val="18"/>
              </w:rPr>
            </w:pPr>
            <w:r>
              <w:rPr>
                <w:rFonts w:ascii="Arial" w:hAnsi="Arial" w:cs="Arial"/>
                <w:sz w:val="18"/>
                <w:szCs w:val="18"/>
              </w:rPr>
              <w:t>multiplicity: *</w:t>
            </w:r>
          </w:p>
          <w:p w14:paraId="2BBD2463"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1229B62C"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653E5F0B"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24D11784" w14:textId="77777777" w:rsidR="000F6345" w:rsidRPr="002A1C02" w:rsidRDefault="000F6345" w:rsidP="00F05331">
            <w:pPr>
              <w:pStyle w:val="TAL"/>
            </w:pPr>
            <w:r w:rsidRPr="000F2723">
              <w:rPr>
                <w:rFonts w:cs="Arial"/>
                <w:szCs w:val="18"/>
              </w:rPr>
              <w:t xml:space="preserve">isNullable: </w:t>
            </w:r>
            <w:r>
              <w:rPr>
                <w:rFonts w:cs="Arial"/>
                <w:szCs w:val="18"/>
              </w:rPr>
              <w:t>False</w:t>
            </w:r>
          </w:p>
        </w:tc>
      </w:tr>
      <w:tr w:rsidR="000F6345" w14:paraId="70E6C7E2"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BEEB9" w14:textId="77777777" w:rsidR="000F6345" w:rsidRDefault="000F6345" w:rsidP="00F05331">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21F1BE" w14:textId="77777777" w:rsidR="000F6345" w:rsidRDefault="000F6345" w:rsidP="00F05331">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243EB40" w14:textId="77777777" w:rsidR="000F6345" w:rsidRDefault="000F6345" w:rsidP="00F05331">
            <w:pPr>
              <w:pStyle w:val="TAL"/>
              <w:rPr>
                <w:rFonts w:cs="Arial"/>
                <w:szCs w:val="18"/>
              </w:rPr>
            </w:pPr>
          </w:p>
          <w:p w14:paraId="42A4DF4D"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1759C6" w14:textId="77777777" w:rsidR="000F6345" w:rsidRDefault="000F6345" w:rsidP="00F05331">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7CDBE1BC" w14:textId="77777777" w:rsidR="000F6345" w:rsidRDefault="000F6345" w:rsidP="00F05331">
            <w:pPr>
              <w:keepLines/>
              <w:spacing w:after="0"/>
              <w:rPr>
                <w:rFonts w:ascii="Arial" w:hAnsi="Arial" w:cs="Arial"/>
                <w:sz w:val="18"/>
                <w:szCs w:val="18"/>
              </w:rPr>
            </w:pPr>
            <w:r>
              <w:rPr>
                <w:rFonts w:ascii="Arial" w:hAnsi="Arial" w:cs="Arial"/>
                <w:sz w:val="18"/>
                <w:szCs w:val="18"/>
              </w:rPr>
              <w:t>multiplicity: *</w:t>
            </w:r>
          </w:p>
          <w:p w14:paraId="1A6FDD37" w14:textId="77777777" w:rsidR="000F6345" w:rsidRDefault="000F6345" w:rsidP="00F05331">
            <w:pPr>
              <w:keepLines/>
              <w:spacing w:after="0"/>
              <w:rPr>
                <w:rFonts w:ascii="Arial" w:hAnsi="Arial" w:cs="Arial"/>
                <w:sz w:val="18"/>
                <w:szCs w:val="18"/>
              </w:rPr>
            </w:pPr>
            <w:r>
              <w:rPr>
                <w:rFonts w:ascii="Arial" w:hAnsi="Arial" w:cs="Arial"/>
                <w:sz w:val="18"/>
                <w:szCs w:val="18"/>
              </w:rPr>
              <w:t>isOrdered: False</w:t>
            </w:r>
          </w:p>
          <w:p w14:paraId="50863A75" w14:textId="77777777" w:rsidR="000F6345" w:rsidRDefault="000F6345" w:rsidP="00F05331">
            <w:pPr>
              <w:keepLines/>
              <w:spacing w:after="0"/>
              <w:rPr>
                <w:rFonts w:ascii="Arial" w:hAnsi="Arial" w:cs="Arial"/>
                <w:sz w:val="18"/>
                <w:szCs w:val="18"/>
              </w:rPr>
            </w:pPr>
            <w:r>
              <w:rPr>
                <w:rFonts w:ascii="Arial" w:hAnsi="Arial" w:cs="Arial"/>
                <w:sz w:val="18"/>
                <w:szCs w:val="18"/>
              </w:rPr>
              <w:t>isUnique: True</w:t>
            </w:r>
          </w:p>
          <w:p w14:paraId="487D6C2D" w14:textId="77777777" w:rsidR="000F6345" w:rsidRDefault="000F6345" w:rsidP="00F05331">
            <w:pPr>
              <w:keepLines/>
              <w:spacing w:after="0"/>
              <w:rPr>
                <w:rFonts w:ascii="Arial" w:hAnsi="Arial" w:cs="Arial"/>
                <w:sz w:val="18"/>
                <w:szCs w:val="18"/>
              </w:rPr>
            </w:pPr>
            <w:r>
              <w:rPr>
                <w:rFonts w:ascii="Arial" w:hAnsi="Arial" w:cs="Arial"/>
                <w:sz w:val="18"/>
                <w:szCs w:val="18"/>
              </w:rPr>
              <w:t>defaultValue: None</w:t>
            </w:r>
          </w:p>
          <w:p w14:paraId="0EABD3BE" w14:textId="77777777" w:rsidR="000F6345" w:rsidRPr="002A1C02" w:rsidRDefault="000F6345" w:rsidP="00F05331">
            <w:pPr>
              <w:pStyle w:val="TAL"/>
            </w:pPr>
            <w:r w:rsidRPr="000F2723">
              <w:rPr>
                <w:rFonts w:cs="Arial"/>
                <w:szCs w:val="18"/>
              </w:rPr>
              <w:t xml:space="preserve">isNullable: </w:t>
            </w:r>
            <w:r>
              <w:rPr>
                <w:rFonts w:cs="Arial"/>
                <w:szCs w:val="18"/>
              </w:rPr>
              <w:t>False</w:t>
            </w:r>
          </w:p>
        </w:tc>
      </w:tr>
      <w:tr w:rsidR="000F6345" w14:paraId="026C845B"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F1B37" w14:textId="77777777" w:rsidR="000F6345" w:rsidRDefault="000F6345" w:rsidP="00F05331">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D13FF65" w14:textId="77777777" w:rsidR="000F6345" w:rsidRDefault="000F6345" w:rsidP="00F05331">
            <w:pPr>
              <w:pStyle w:val="TAL"/>
              <w:rPr>
                <w:rFonts w:cs="Arial"/>
                <w:szCs w:val="18"/>
              </w:rPr>
            </w:pPr>
            <w:r>
              <w:rPr>
                <w:rFonts w:cs="Arial"/>
                <w:szCs w:val="18"/>
              </w:rPr>
              <w:t>This attribute represents information of an DCCF NF Instance</w:t>
            </w:r>
          </w:p>
          <w:p w14:paraId="3339AD8B" w14:textId="77777777" w:rsidR="000F6345" w:rsidRDefault="000F6345" w:rsidP="00F05331">
            <w:pPr>
              <w:pStyle w:val="TAL"/>
              <w:rPr>
                <w:rFonts w:cs="Arial"/>
                <w:szCs w:val="18"/>
              </w:rPr>
            </w:pPr>
          </w:p>
          <w:p w14:paraId="46C37E0B" w14:textId="77777777" w:rsidR="000F6345" w:rsidRDefault="000F6345"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C74FF3"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7D5302F4"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4A53722"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1411428"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8AEFF4D" w14:textId="77777777" w:rsidR="000F6345" w:rsidRPr="000F2723" w:rsidRDefault="000F6345" w:rsidP="00F05331">
            <w:pPr>
              <w:keepLines/>
              <w:spacing w:after="0"/>
              <w:rPr>
                <w:rFonts w:ascii="Arial" w:hAnsi="Arial" w:cs="Arial"/>
                <w:sz w:val="18"/>
                <w:szCs w:val="18"/>
              </w:rPr>
            </w:pPr>
            <w:r w:rsidRPr="000F2723">
              <w:rPr>
                <w:rFonts w:ascii="Arial" w:hAnsi="Arial" w:cs="Arial"/>
                <w:sz w:val="18"/>
                <w:szCs w:val="18"/>
              </w:rPr>
              <w:t>defaultValue: None</w:t>
            </w:r>
          </w:p>
          <w:p w14:paraId="2C84EC5D" w14:textId="77777777" w:rsidR="000F6345" w:rsidRDefault="000F6345" w:rsidP="00F05331">
            <w:pPr>
              <w:keepLines/>
              <w:spacing w:after="0"/>
              <w:rPr>
                <w:rFonts w:ascii="Arial" w:hAnsi="Arial" w:cs="Arial"/>
                <w:sz w:val="18"/>
                <w:szCs w:val="18"/>
              </w:rPr>
            </w:pPr>
            <w:r w:rsidRPr="000F2723">
              <w:rPr>
                <w:rFonts w:ascii="Arial" w:hAnsi="Arial" w:cs="Arial"/>
                <w:sz w:val="18"/>
                <w:szCs w:val="18"/>
              </w:rPr>
              <w:t>isNullable: False</w:t>
            </w:r>
          </w:p>
        </w:tc>
      </w:tr>
      <w:tr w:rsidR="000F6345" w14:paraId="42F25AE8"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E3F00" w14:textId="77777777" w:rsidR="000F6345" w:rsidRDefault="000F6345" w:rsidP="00F05331">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638F5C" w14:textId="77777777" w:rsidR="000F6345" w:rsidRDefault="000F6345" w:rsidP="00F05331">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57F9B49" w14:textId="77777777" w:rsidR="000F6345" w:rsidRDefault="000F6345" w:rsidP="00F05331">
            <w:pPr>
              <w:pStyle w:val="TAL"/>
              <w:rPr>
                <w:rFonts w:cs="Arial"/>
                <w:szCs w:val="18"/>
              </w:rPr>
            </w:pPr>
          </w:p>
          <w:p w14:paraId="5B74F158" w14:textId="77777777" w:rsidR="000F6345" w:rsidRDefault="000F6345" w:rsidP="00F053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05BB528"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4941807E"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0EB4E1E"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isOrdered: False</w:t>
            </w:r>
          </w:p>
          <w:p w14:paraId="0E20C7C4"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isUnique: True</w:t>
            </w:r>
          </w:p>
          <w:p w14:paraId="1A9C6F37"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defaultValue: None</w:t>
            </w:r>
          </w:p>
          <w:p w14:paraId="7E634F9E" w14:textId="77777777" w:rsidR="000F6345" w:rsidRDefault="000F6345" w:rsidP="00F05331">
            <w:pPr>
              <w:keepLines/>
              <w:spacing w:after="0"/>
              <w:rPr>
                <w:rFonts w:ascii="Arial" w:hAnsi="Arial" w:cs="Arial"/>
                <w:sz w:val="18"/>
                <w:szCs w:val="18"/>
              </w:rPr>
            </w:pPr>
            <w:r w:rsidRPr="00966DC9">
              <w:rPr>
                <w:rFonts w:ascii="Arial" w:hAnsi="Arial" w:cs="Arial"/>
                <w:sz w:val="18"/>
                <w:szCs w:val="18"/>
              </w:rPr>
              <w:t>isNullable: False</w:t>
            </w:r>
          </w:p>
        </w:tc>
      </w:tr>
      <w:tr w:rsidR="000F6345" w14:paraId="2024CC8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64F85" w14:textId="77777777" w:rsidR="000F6345" w:rsidRDefault="000F6345" w:rsidP="00F05331">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7587F8" w14:textId="77777777" w:rsidR="000F6345" w:rsidRDefault="000F6345" w:rsidP="00F05331">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4AEE0917" w14:textId="77777777" w:rsidR="000F6345" w:rsidRDefault="000F6345" w:rsidP="00F05331">
            <w:pPr>
              <w:pStyle w:val="TAL"/>
              <w:rPr>
                <w:rFonts w:cs="Arial"/>
                <w:szCs w:val="18"/>
              </w:rPr>
            </w:pPr>
          </w:p>
          <w:p w14:paraId="28DF8296" w14:textId="77777777" w:rsidR="000F6345" w:rsidRDefault="000F6345" w:rsidP="00F053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A1760E"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A3ACE74"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D0F0A09"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isOrdered: False</w:t>
            </w:r>
          </w:p>
          <w:p w14:paraId="5500E990"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isUnique: True</w:t>
            </w:r>
          </w:p>
          <w:p w14:paraId="1F0D218A" w14:textId="77777777" w:rsidR="000F6345" w:rsidRPr="00966DC9" w:rsidRDefault="000F6345" w:rsidP="00F05331">
            <w:pPr>
              <w:keepLines/>
              <w:spacing w:after="0"/>
              <w:rPr>
                <w:rFonts w:ascii="Arial" w:hAnsi="Arial" w:cs="Arial"/>
                <w:sz w:val="18"/>
                <w:szCs w:val="18"/>
              </w:rPr>
            </w:pPr>
            <w:r w:rsidRPr="00966DC9">
              <w:rPr>
                <w:rFonts w:ascii="Arial" w:hAnsi="Arial" w:cs="Arial"/>
                <w:sz w:val="18"/>
                <w:szCs w:val="18"/>
              </w:rPr>
              <w:t>defaultValue: None</w:t>
            </w:r>
          </w:p>
          <w:p w14:paraId="55CC7802" w14:textId="77777777" w:rsidR="000F6345" w:rsidRDefault="000F6345" w:rsidP="00F05331">
            <w:pPr>
              <w:keepLines/>
              <w:spacing w:after="0"/>
              <w:rPr>
                <w:rFonts w:ascii="Arial" w:hAnsi="Arial" w:cs="Arial"/>
                <w:sz w:val="18"/>
                <w:szCs w:val="18"/>
              </w:rPr>
            </w:pPr>
            <w:r w:rsidRPr="00966DC9">
              <w:rPr>
                <w:rFonts w:ascii="Arial" w:hAnsi="Arial" w:cs="Arial"/>
                <w:sz w:val="18"/>
                <w:szCs w:val="18"/>
              </w:rPr>
              <w:t>isNullable: False</w:t>
            </w:r>
          </w:p>
        </w:tc>
      </w:tr>
      <w:tr w:rsidR="000F6345" w14:paraId="67B017E1"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63A4B" w14:textId="77777777" w:rsidR="000F6345" w:rsidRDefault="000F6345" w:rsidP="00F05331">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B72962" w14:textId="77777777" w:rsidR="000F6345" w:rsidRDefault="000F6345" w:rsidP="00F05331">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6EBB8225" w14:textId="77777777" w:rsidR="000F6345" w:rsidRDefault="000F6345" w:rsidP="00F05331">
            <w:pPr>
              <w:pStyle w:val="TAL"/>
              <w:rPr>
                <w:rFonts w:cs="Arial"/>
                <w:szCs w:val="18"/>
              </w:rPr>
            </w:pPr>
          </w:p>
          <w:p w14:paraId="2A7CB4B6" w14:textId="77777777" w:rsidR="000F6345" w:rsidRPr="0072067A" w:rsidRDefault="000F6345" w:rsidP="00F05331">
            <w:pPr>
              <w:pStyle w:val="TAL"/>
            </w:pPr>
            <w:r w:rsidRPr="00133008">
              <w:t>allowedValues: N/A</w:t>
            </w:r>
          </w:p>
          <w:p w14:paraId="0D2D79EB" w14:textId="77777777" w:rsidR="000F6345" w:rsidRDefault="000F6345"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AAF102" w14:textId="77777777" w:rsidR="000F6345" w:rsidRPr="002A1C02" w:rsidRDefault="000F6345" w:rsidP="00F05331">
            <w:pPr>
              <w:pStyle w:val="TAL"/>
            </w:pPr>
            <w:r w:rsidRPr="002A1C02">
              <w:t>type: TAI</w:t>
            </w:r>
          </w:p>
          <w:p w14:paraId="4CEC9BE3" w14:textId="77777777" w:rsidR="000F6345" w:rsidRPr="002A1C02" w:rsidRDefault="000F6345" w:rsidP="00F05331">
            <w:pPr>
              <w:pStyle w:val="TAL"/>
            </w:pPr>
            <w:r w:rsidRPr="002A1C02">
              <w:t xml:space="preserve">multiplicity: </w:t>
            </w:r>
            <w:r>
              <w:t>0</w:t>
            </w:r>
            <w:r w:rsidRPr="002A1C02">
              <w:t>..*</w:t>
            </w:r>
          </w:p>
          <w:p w14:paraId="2C253C37" w14:textId="77777777" w:rsidR="000F6345" w:rsidRPr="00EB5968" w:rsidRDefault="000F6345" w:rsidP="00F05331">
            <w:pPr>
              <w:pStyle w:val="TAL"/>
            </w:pPr>
            <w:r w:rsidRPr="00EB5968">
              <w:t xml:space="preserve">isOrdered: </w:t>
            </w:r>
            <w:r w:rsidRPr="004037B3">
              <w:t>False</w:t>
            </w:r>
          </w:p>
          <w:p w14:paraId="2B83E146" w14:textId="77777777" w:rsidR="000F6345" w:rsidRPr="00E2198D" w:rsidRDefault="000F6345" w:rsidP="00F05331">
            <w:pPr>
              <w:pStyle w:val="TAL"/>
            </w:pPr>
            <w:r w:rsidRPr="00E2198D">
              <w:t xml:space="preserve">isUnique: </w:t>
            </w:r>
            <w:r w:rsidRPr="004037B3">
              <w:t>True</w:t>
            </w:r>
          </w:p>
          <w:p w14:paraId="7D66055B" w14:textId="77777777" w:rsidR="000F6345" w:rsidRPr="00264099" w:rsidRDefault="000F6345" w:rsidP="00F05331">
            <w:pPr>
              <w:pStyle w:val="TAL"/>
            </w:pPr>
            <w:r w:rsidRPr="00264099">
              <w:t>defaultValue: None</w:t>
            </w:r>
          </w:p>
          <w:p w14:paraId="4DE86679" w14:textId="77777777" w:rsidR="000F6345" w:rsidRDefault="000F6345" w:rsidP="00F05331">
            <w:pPr>
              <w:keepLines/>
              <w:spacing w:after="0"/>
              <w:rPr>
                <w:rFonts w:ascii="Arial" w:hAnsi="Arial" w:cs="Arial"/>
                <w:sz w:val="18"/>
                <w:szCs w:val="18"/>
              </w:rPr>
            </w:pPr>
            <w:r w:rsidRPr="0072067A">
              <w:rPr>
                <w:rFonts w:ascii="Arial" w:hAnsi="Arial"/>
                <w:sz w:val="18"/>
              </w:rPr>
              <w:t>isNullable: False</w:t>
            </w:r>
          </w:p>
        </w:tc>
      </w:tr>
      <w:tr w:rsidR="000F6345" w14:paraId="51AD19A3" w14:textId="77777777" w:rsidTr="00AA5D4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11077" w14:textId="77777777" w:rsidR="000F6345" w:rsidRDefault="000F6345" w:rsidP="00F05331">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319D7D" w14:textId="77777777" w:rsidR="000F6345" w:rsidRDefault="000F6345" w:rsidP="00F05331">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7373B2B4" w14:textId="77777777" w:rsidR="000F6345" w:rsidRDefault="000F6345" w:rsidP="00F05331">
            <w:pPr>
              <w:pStyle w:val="TAL"/>
              <w:rPr>
                <w:rFonts w:cs="Arial"/>
                <w:szCs w:val="18"/>
              </w:rPr>
            </w:pPr>
          </w:p>
          <w:p w14:paraId="389B8B9E" w14:textId="77777777" w:rsidR="000F6345" w:rsidRDefault="000F6345" w:rsidP="00F053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47F95A" w14:textId="77777777" w:rsidR="000F6345" w:rsidRPr="002A1C02" w:rsidRDefault="000F6345" w:rsidP="00F05331">
            <w:pPr>
              <w:pStyle w:val="TAL"/>
            </w:pPr>
            <w:r w:rsidRPr="002A1C02">
              <w:t xml:space="preserve">type: </w:t>
            </w:r>
            <w:proofErr w:type="spellStart"/>
            <w:r w:rsidRPr="002A1C02">
              <w:t>TAIRange</w:t>
            </w:r>
            <w:proofErr w:type="spellEnd"/>
          </w:p>
          <w:p w14:paraId="5E35BA13" w14:textId="77777777" w:rsidR="000F6345" w:rsidRPr="00EB5968" w:rsidRDefault="000F6345" w:rsidP="00F05331">
            <w:pPr>
              <w:pStyle w:val="TAL"/>
            </w:pPr>
            <w:r w:rsidRPr="00EB5968">
              <w:t xml:space="preserve">multiplicity: </w:t>
            </w:r>
            <w:r>
              <w:t>0</w:t>
            </w:r>
            <w:r w:rsidRPr="00EB5968">
              <w:t>..*</w:t>
            </w:r>
          </w:p>
          <w:p w14:paraId="4E305693" w14:textId="77777777" w:rsidR="000F6345" w:rsidRPr="00E2198D" w:rsidRDefault="000F6345" w:rsidP="00F05331">
            <w:pPr>
              <w:pStyle w:val="TAL"/>
            </w:pPr>
            <w:r w:rsidRPr="00E2198D">
              <w:t xml:space="preserve">isOrdered: </w:t>
            </w:r>
            <w:r w:rsidRPr="004037B3">
              <w:t>False</w:t>
            </w:r>
          </w:p>
          <w:p w14:paraId="2F761FEB" w14:textId="77777777" w:rsidR="000F6345" w:rsidRPr="00264099" w:rsidRDefault="000F6345" w:rsidP="00F05331">
            <w:pPr>
              <w:pStyle w:val="TAL"/>
            </w:pPr>
            <w:r w:rsidRPr="00264099">
              <w:t xml:space="preserve">isUnique: </w:t>
            </w:r>
            <w:r w:rsidRPr="004037B3">
              <w:t>True</w:t>
            </w:r>
          </w:p>
          <w:p w14:paraId="61B33E08" w14:textId="77777777" w:rsidR="000F6345" w:rsidRPr="00133008" w:rsidRDefault="000F6345" w:rsidP="00F05331">
            <w:pPr>
              <w:pStyle w:val="TAL"/>
            </w:pPr>
            <w:r w:rsidRPr="00133008">
              <w:t>defaultValue: None</w:t>
            </w:r>
          </w:p>
          <w:p w14:paraId="345F9392" w14:textId="77777777" w:rsidR="000F6345" w:rsidRDefault="000F6345" w:rsidP="00F05331">
            <w:pPr>
              <w:keepLines/>
              <w:spacing w:after="0"/>
              <w:rPr>
                <w:rFonts w:ascii="Arial" w:hAnsi="Arial" w:cs="Arial"/>
                <w:sz w:val="18"/>
                <w:szCs w:val="18"/>
              </w:rPr>
            </w:pPr>
            <w:r w:rsidRPr="0072067A">
              <w:rPr>
                <w:rFonts w:ascii="Arial" w:hAnsi="Arial"/>
                <w:sz w:val="18"/>
              </w:rPr>
              <w:t>isNullable: False</w:t>
            </w:r>
          </w:p>
        </w:tc>
      </w:tr>
      <w:tr w:rsidR="000F6345" w14:paraId="3A80D0C5" w14:textId="77777777" w:rsidTr="00AA5D4A">
        <w:trPr>
          <w:cantSplit/>
          <w:tblHeader/>
          <w:jc w:val="center"/>
          <w:ins w:id="1922" w:author="Sean Sun (NSB)" w:date="2023-08-07T17:48:00Z"/>
        </w:trPr>
        <w:tc>
          <w:tcPr>
            <w:tcW w:w="3174" w:type="dxa"/>
            <w:tcBorders>
              <w:top w:val="single" w:sz="4" w:space="0" w:color="auto"/>
              <w:left w:val="single" w:sz="4" w:space="0" w:color="auto"/>
              <w:bottom w:val="single" w:sz="4" w:space="0" w:color="auto"/>
              <w:right w:val="single" w:sz="4" w:space="0" w:color="auto"/>
            </w:tcBorders>
          </w:tcPr>
          <w:p w14:paraId="78BD54A2" w14:textId="77777777" w:rsidR="000F6345" w:rsidRPr="00B64F51" w:rsidRDefault="000F6345" w:rsidP="00F05331">
            <w:pPr>
              <w:pStyle w:val="TAL"/>
              <w:keepNext w:val="0"/>
              <w:rPr>
                <w:ins w:id="1923" w:author="Sean Sun (NSB)" w:date="2023-08-07T17:48:00Z"/>
                <w:rFonts w:ascii="Courier New" w:hAnsi="Courier New" w:cs="Courier New"/>
                <w:szCs w:val="18"/>
              </w:rPr>
            </w:pPr>
            <w:proofErr w:type="spellStart"/>
            <w:ins w:id="1924" w:author="Sean Sun (NSB)" w:date="2023-08-07T17:48:00Z">
              <w:r>
                <w:rPr>
                  <w:rFonts w:ascii="Courier New" w:hAnsi="Courier New" w:cs="Courier New"/>
                  <w:lang w:eastAsia="zh-CN"/>
                </w:rPr>
                <w:t>am</w:t>
              </w:r>
              <w:r w:rsidRPr="00651BAE">
                <w:rPr>
                  <w:rFonts w:ascii="Courier New" w:hAnsi="Courier New" w:cs="Courier New"/>
                  <w:lang w:eastAsia="zh-CN"/>
                </w:rPr>
                <w:t>fInfo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1264C390" w14:textId="77777777" w:rsidR="000F6345" w:rsidRPr="00167769" w:rsidRDefault="000F6345" w:rsidP="00F05331">
            <w:pPr>
              <w:pStyle w:val="TAL"/>
              <w:rPr>
                <w:ins w:id="1925" w:author="Sean Sun (NSB)" w:date="2023-08-07T17:48:00Z"/>
              </w:rPr>
            </w:pPr>
            <w:ins w:id="1926" w:author="Sean Sun (NSB)" w:date="2023-08-07T17:48:00Z">
              <w:r w:rsidRPr="00167769">
                <w:t xml:space="preserve">This attribute represents information of an </w:t>
              </w:r>
            </w:ins>
            <w:ins w:id="1927" w:author="Sean Sun (NSB)" w:date="2023-08-07T17:49:00Z">
              <w:r w:rsidRPr="00167769">
                <w:t>AMF</w:t>
              </w:r>
            </w:ins>
            <w:ins w:id="1928" w:author="Sean Sun (NSB)" w:date="2023-08-07T17:48:00Z">
              <w:r w:rsidRPr="00167769">
                <w:t xml:space="preserve"> NF Instance.</w:t>
              </w:r>
            </w:ins>
          </w:p>
          <w:p w14:paraId="3EAF36C4" w14:textId="77777777" w:rsidR="000F6345" w:rsidRPr="00167769" w:rsidRDefault="000F6345" w:rsidP="00F05331">
            <w:pPr>
              <w:pStyle w:val="TAL"/>
              <w:rPr>
                <w:ins w:id="1929" w:author="Sean Sun (NSB)" w:date="2023-08-07T17:48:00Z"/>
              </w:rPr>
            </w:pPr>
          </w:p>
          <w:p w14:paraId="62D4D3AB" w14:textId="77777777" w:rsidR="000F6345" w:rsidRPr="00167769" w:rsidRDefault="000F6345" w:rsidP="00F05331">
            <w:pPr>
              <w:pStyle w:val="TAL"/>
              <w:rPr>
                <w:ins w:id="1930" w:author="Sean Sun (NSB)" w:date="2023-08-07T17:48:00Z"/>
              </w:rPr>
            </w:pPr>
            <w:ins w:id="1931" w:author="Sean Sun (NSB)" w:date="2023-08-07T17:48:00Z">
              <w:r w:rsidRPr="00167769">
                <w:t>AllowedValues: N/A</w:t>
              </w:r>
            </w:ins>
          </w:p>
        </w:tc>
        <w:tc>
          <w:tcPr>
            <w:tcW w:w="1897" w:type="dxa"/>
            <w:tcBorders>
              <w:top w:val="single" w:sz="4" w:space="0" w:color="auto"/>
              <w:left w:val="single" w:sz="4" w:space="0" w:color="auto"/>
              <w:bottom w:val="single" w:sz="4" w:space="0" w:color="auto"/>
              <w:right w:val="single" w:sz="4" w:space="0" w:color="auto"/>
            </w:tcBorders>
          </w:tcPr>
          <w:p w14:paraId="19C9387E" w14:textId="77777777" w:rsidR="000F6345" w:rsidRPr="00167769" w:rsidRDefault="000F6345" w:rsidP="00F05331">
            <w:pPr>
              <w:keepLines/>
              <w:spacing w:after="0"/>
              <w:rPr>
                <w:ins w:id="1932" w:author="Sean Sun (NSB)" w:date="2023-08-07T17:48:00Z"/>
                <w:rFonts w:ascii="Arial" w:hAnsi="Arial"/>
                <w:sz w:val="18"/>
              </w:rPr>
            </w:pPr>
            <w:ins w:id="1933" w:author="Sean Sun (NSB)" w:date="2023-08-07T17:48:00Z">
              <w:r w:rsidRPr="00167769">
                <w:rPr>
                  <w:rFonts w:ascii="Arial" w:hAnsi="Arial"/>
                  <w:sz w:val="18"/>
                </w:rPr>
                <w:t xml:space="preserve">type: </w:t>
              </w:r>
            </w:ins>
            <w:proofErr w:type="spellStart"/>
            <w:ins w:id="1934" w:author="Sean Sun (NSB)" w:date="2023-08-07T17:49:00Z">
              <w:r w:rsidRPr="00167769">
                <w:rPr>
                  <w:rFonts w:ascii="Arial" w:hAnsi="Arial"/>
                  <w:sz w:val="18"/>
                </w:rPr>
                <w:t>Am</w:t>
              </w:r>
            </w:ins>
            <w:ins w:id="1935" w:author="Sean Sun (NSB)" w:date="2023-08-07T17:48:00Z">
              <w:r w:rsidRPr="00167769">
                <w:rPr>
                  <w:rFonts w:ascii="Arial" w:hAnsi="Arial"/>
                  <w:sz w:val="18"/>
                </w:rPr>
                <w:t>fInfo</w:t>
              </w:r>
              <w:proofErr w:type="spellEnd"/>
            </w:ins>
          </w:p>
          <w:p w14:paraId="5788E66E" w14:textId="77777777" w:rsidR="000F6345" w:rsidRPr="00167769" w:rsidRDefault="000F6345" w:rsidP="00F05331">
            <w:pPr>
              <w:keepLines/>
              <w:spacing w:after="0"/>
              <w:rPr>
                <w:ins w:id="1936" w:author="Sean Sun (NSB)" w:date="2023-08-07T17:48:00Z"/>
                <w:rFonts w:ascii="Arial" w:hAnsi="Arial"/>
                <w:sz w:val="18"/>
              </w:rPr>
            </w:pPr>
            <w:ins w:id="1937" w:author="Sean Sun (NSB)" w:date="2023-08-07T17:48:00Z">
              <w:r w:rsidRPr="00167769">
                <w:rPr>
                  <w:rFonts w:ascii="Arial" w:hAnsi="Arial"/>
                  <w:sz w:val="18"/>
                </w:rPr>
                <w:t>multiplicity: 0..1</w:t>
              </w:r>
            </w:ins>
          </w:p>
          <w:p w14:paraId="39FCEDB1" w14:textId="77777777" w:rsidR="000F6345" w:rsidRPr="00167769" w:rsidRDefault="000F6345" w:rsidP="00F05331">
            <w:pPr>
              <w:keepLines/>
              <w:spacing w:after="0"/>
              <w:rPr>
                <w:ins w:id="1938" w:author="Sean Sun (NSB)" w:date="2023-08-07T17:48:00Z"/>
                <w:rFonts w:ascii="Arial" w:hAnsi="Arial"/>
                <w:sz w:val="18"/>
              </w:rPr>
            </w:pPr>
            <w:ins w:id="1939" w:author="Sean Sun (NSB)" w:date="2023-08-07T17:48:00Z">
              <w:r w:rsidRPr="00167769">
                <w:rPr>
                  <w:rFonts w:ascii="Arial" w:hAnsi="Arial"/>
                  <w:sz w:val="18"/>
                </w:rPr>
                <w:t>isOrdered: N/A</w:t>
              </w:r>
            </w:ins>
          </w:p>
          <w:p w14:paraId="37377013" w14:textId="77777777" w:rsidR="000F6345" w:rsidRPr="00167769" w:rsidRDefault="000F6345" w:rsidP="00F05331">
            <w:pPr>
              <w:keepLines/>
              <w:spacing w:after="0"/>
              <w:rPr>
                <w:ins w:id="1940" w:author="Sean Sun (NSB)" w:date="2023-08-07T17:48:00Z"/>
                <w:rFonts w:ascii="Arial" w:hAnsi="Arial"/>
                <w:sz w:val="18"/>
              </w:rPr>
            </w:pPr>
            <w:ins w:id="1941" w:author="Sean Sun (NSB)" w:date="2023-08-07T17:48:00Z">
              <w:r w:rsidRPr="00167769">
                <w:rPr>
                  <w:rFonts w:ascii="Arial" w:hAnsi="Arial"/>
                  <w:sz w:val="18"/>
                </w:rPr>
                <w:t>isUnique: N/A</w:t>
              </w:r>
            </w:ins>
          </w:p>
          <w:p w14:paraId="64D35B65" w14:textId="77777777" w:rsidR="000F6345" w:rsidRPr="00167769" w:rsidRDefault="000F6345" w:rsidP="00F05331">
            <w:pPr>
              <w:keepLines/>
              <w:spacing w:after="0"/>
              <w:rPr>
                <w:ins w:id="1942" w:author="Sean Sun (NSB)" w:date="2023-08-07T17:48:00Z"/>
                <w:rFonts w:ascii="Arial" w:hAnsi="Arial"/>
                <w:sz w:val="18"/>
              </w:rPr>
            </w:pPr>
            <w:ins w:id="1943" w:author="Sean Sun (NSB)" w:date="2023-08-07T17:48:00Z">
              <w:r w:rsidRPr="00167769">
                <w:rPr>
                  <w:rFonts w:ascii="Arial" w:hAnsi="Arial"/>
                  <w:sz w:val="18"/>
                </w:rPr>
                <w:t>defaultValue: None</w:t>
              </w:r>
            </w:ins>
          </w:p>
          <w:p w14:paraId="1B66315F" w14:textId="77777777" w:rsidR="000F6345" w:rsidRPr="002A1C02" w:rsidRDefault="000F6345" w:rsidP="00F05331">
            <w:pPr>
              <w:pStyle w:val="TAL"/>
              <w:rPr>
                <w:ins w:id="1944" w:author="Sean Sun (NSB)" w:date="2023-08-07T17:48:00Z"/>
              </w:rPr>
            </w:pPr>
            <w:ins w:id="1945" w:author="Sean Sun (NSB)" w:date="2023-08-07T17:48:00Z">
              <w:r w:rsidRPr="00167769">
                <w:t>isNullable: False</w:t>
              </w:r>
            </w:ins>
          </w:p>
        </w:tc>
      </w:tr>
      <w:tr w:rsidR="000F6345" w14:paraId="54218965" w14:textId="77777777" w:rsidTr="00AA5D4A">
        <w:trPr>
          <w:cantSplit/>
          <w:tblHeader/>
          <w:jc w:val="center"/>
          <w:ins w:id="1946" w:author="Sean Sun (NSB)" w:date="2023-08-07T17:48:00Z"/>
        </w:trPr>
        <w:tc>
          <w:tcPr>
            <w:tcW w:w="3174" w:type="dxa"/>
            <w:tcBorders>
              <w:top w:val="single" w:sz="4" w:space="0" w:color="auto"/>
              <w:left w:val="single" w:sz="4" w:space="0" w:color="auto"/>
              <w:bottom w:val="single" w:sz="4" w:space="0" w:color="auto"/>
              <w:right w:val="single" w:sz="4" w:space="0" w:color="auto"/>
            </w:tcBorders>
          </w:tcPr>
          <w:p w14:paraId="7AD5E570" w14:textId="77777777" w:rsidR="000F6345" w:rsidRPr="00B64F51" w:rsidRDefault="000F6345" w:rsidP="00F05331">
            <w:pPr>
              <w:pStyle w:val="TAL"/>
              <w:keepNext w:val="0"/>
              <w:rPr>
                <w:ins w:id="1947" w:author="Sean Sun (NSB)" w:date="2023-08-07T17:48:00Z"/>
                <w:rFonts w:ascii="Courier New" w:hAnsi="Courier New" w:cs="Courier New"/>
                <w:szCs w:val="18"/>
              </w:rPr>
            </w:pPr>
            <w:proofErr w:type="spellStart"/>
            <w:ins w:id="1948" w:author="Sean Sun (NSB)" w:date="2023-08-07T17:48:00Z">
              <w:r>
                <w:rPr>
                  <w:rFonts w:ascii="Courier New" w:hAnsi="Courier New" w:cs="Courier New"/>
                  <w:lang w:eastAsia="zh-CN"/>
                </w:rPr>
                <w:lastRenderedPageBreak/>
                <w:t>smf</w:t>
              </w:r>
              <w:r w:rsidRPr="00651BAE">
                <w:rPr>
                  <w:rFonts w:ascii="Courier New" w:hAnsi="Courier New" w:cs="Courier New"/>
                  <w:lang w:eastAsia="zh-CN"/>
                </w:rPr>
                <w:t>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7ACFEBA6" w14:textId="77777777" w:rsidR="000F6345" w:rsidRPr="00167769" w:rsidRDefault="000F6345" w:rsidP="00F05331">
            <w:pPr>
              <w:pStyle w:val="TAL"/>
              <w:rPr>
                <w:ins w:id="1949" w:author="Sean Sun (NSB)" w:date="2023-08-07T17:48:00Z"/>
              </w:rPr>
            </w:pPr>
            <w:ins w:id="1950" w:author="Sean Sun (NSB)" w:date="2023-08-07T17:48:00Z">
              <w:r w:rsidRPr="00167769">
                <w:t xml:space="preserve">This attribute represents information of an </w:t>
              </w:r>
            </w:ins>
            <w:ins w:id="1951" w:author="Sean Sun (NSB)" w:date="2023-08-07T17:49:00Z">
              <w:r w:rsidRPr="00167769">
                <w:t>SMF</w:t>
              </w:r>
            </w:ins>
            <w:ins w:id="1952" w:author="Sean Sun (NSB)" w:date="2023-08-07T17:48:00Z">
              <w:r w:rsidRPr="00167769">
                <w:t xml:space="preserve"> NF Instance.</w:t>
              </w:r>
            </w:ins>
          </w:p>
          <w:p w14:paraId="15904A26" w14:textId="77777777" w:rsidR="000F6345" w:rsidRPr="00167769" w:rsidRDefault="000F6345" w:rsidP="00F05331">
            <w:pPr>
              <w:pStyle w:val="TAL"/>
              <w:rPr>
                <w:ins w:id="1953" w:author="Sean Sun (NSB)" w:date="2023-08-07T17:48:00Z"/>
              </w:rPr>
            </w:pPr>
          </w:p>
          <w:p w14:paraId="5B795D9C" w14:textId="77777777" w:rsidR="000F6345" w:rsidRPr="00167769" w:rsidRDefault="000F6345" w:rsidP="00F05331">
            <w:pPr>
              <w:pStyle w:val="TAL"/>
              <w:rPr>
                <w:ins w:id="1954" w:author="Sean Sun (NSB)" w:date="2023-08-07T17:48:00Z"/>
              </w:rPr>
            </w:pPr>
            <w:ins w:id="1955" w:author="Sean Sun (NSB)" w:date="2023-08-07T17:48:00Z">
              <w:r w:rsidRPr="00167769">
                <w:t>AllowedValues: N/A</w:t>
              </w:r>
            </w:ins>
          </w:p>
        </w:tc>
        <w:tc>
          <w:tcPr>
            <w:tcW w:w="1897" w:type="dxa"/>
            <w:tcBorders>
              <w:top w:val="single" w:sz="4" w:space="0" w:color="auto"/>
              <w:left w:val="single" w:sz="4" w:space="0" w:color="auto"/>
              <w:bottom w:val="single" w:sz="4" w:space="0" w:color="auto"/>
              <w:right w:val="single" w:sz="4" w:space="0" w:color="auto"/>
            </w:tcBorders>
          </w:tcPr>
          <w:p w14:paraId="5A09004A" w14:textId="77777777" w:rsidR="000F6345" w:rsidRPr="00167769" w:rsidRDefault="000F6345" w:rsidP="00F05331">
            <w:pPr>
              <w:keepLines/>
              <w:spacing w:after="0"/>
              <w:rPr>
                <w:ins w:id="1956" w:author="Sean Sun (NSB)" w:date="2023-08-07T17:48:00Z"/>
                <w:rFonts w:ascii="Arial" w:hAnsi="Arial"/>
                <w:sz w:val="18"/>
              </w:rPr>
            </w:pPr>
            <w:ins w:id="1957" w:author="Sean Sun (NSB)" w:date="2023-08-07T17:48:00Z">
              <w:r w:rsidRPr="00167769">
                <w:rPr>
                  <w:rFonts w:ascii="Arial" w:hAnsi="Arial"/>
                  <w:sz w:val="18"/>
                </w:rPr>
                <w:t xml:space="preserve">type: </w:t>
              </w:r>
            </w:ins>
            <w:proofErr w:type="spellStart"/>
            <w:ins w:id="1958" w:author="Sean Sun (NSB)" w:date="2023-08-07T17:49:00Z">
              <w:r w:rsidRPr="00167769">
                <w:rPr>
                  <w:rFonts w:ascii="Arial" w:hAnsi="Arial"/>
                  <w:sz w:val="18"/>
                </w:rPr>
                <w:t>Sm</w:t>
              </w:r>
            </w:ins>
            <w:ins w:id="1959" w:author="Sean Sun (NSB)" w:date="2023-08-07T17:48:00Z">
              <w:r w:rsidRPr="00167769">
                <w:rPr>
                  <w:rFonts w:ascii="Arial" w:hAnsi="Arial"/>
                  <w:sz w:val="18"/>
                </w:rPr>
                <w:t>fInfo</w:t>
              </w:r>
              <w:proofErr w:type="spellEnd"/>
            </w:ins>
          </w:p>
          <w:p w14:paraId="265CEFD3" w14:textId="77777777" w:rsidR="000F6345" w:rsidRPr="00167769" w:rsidRDefault="000F6345" w:rsidP="00F05331">
            <w:pPr>
              <w:keepLines/>
              <w:spacing w:after="0"/>
              <w:rPr>
                <w:ins w:id="1960" w:author="Sean Sun (NSB)" w:date="2023-08-07T17:48:00Z"/>
                <w:rFonts w:ascii="Arial" w:hAnsi="Arial"/>
                <w:sz w:val="18"/>
              </w:rPr>
            </w:pPr>
            <w:ins w:id="1961" w:author="Sean Sun (NSB)" w:date="2023-08-07T17:48:00Z">
              <w:r w:rsidRPr="00167769">
                <w:rPr>
                  <w:rFonts w:ascii="Arial" w:hAnsi="Arial"/>
                  <w:sz w:val="18"/>
                </w:rPr>
                <w:t>multiplicity: 0..1</w:t>
              </w:r>
            </w:ins>
          </w:p>
          <w:p w14:paraId="56693C6E" w14:textId="77777777" w:rsidR="000F6345" w:rsidRPr="00167769" w:rsidRDefault="000F6345" w:rsidP="00F05331">
            <w:pPr>
              <w:keepLines/>
              <w:spacing w:after="0"/>
              <w:rPr>
                <w:ins w:id="1962" w:author="Sean Sun (NSB)" w:date="2023-08-07T17:48:00Z"/>
                <w:rFonts w:ascii="Arial" w:hAnsi="Arial"/>
                <w:sz w:val="18"/>
              </w:rPr>
            </w:pPr>
            <w:ins w:id="1963" w:author="Sean Sun (NSB)" w:date="2023-08-07T17:48:00Z">
              <w:r w:rsidRPr="00167769">
                <w:rPr>
                  <w:rFonts w:ascii="Arial" w:hAnsi="Arial"/>
                  <w:sz w:val="18"/>
                </w:rPr>
                <w:t>isOrdered: N/A</w:t>
              </w:r>
            </w:ins>
          </w:p>
          <w:p w14:paraId="1E402C71" w14:textId="77777777" w:rsidR="000F6345" w:rsidRPr="00167769" w:rsidRDefault="000F6345" w:rsidP="00F05331">
            <w:pPr>
              <w:keepLines/>
              <w:spacing w:after="0"/>
              <w:rPr>
                <w:ins w:id="1964" w:author="Sean Sun (NSB)" w:date="2023-08-07T17:48:00Z"/>
                <w:rFonts w:ascii="Arial" w:hAnsi="Arial"/>
                <w:sz w:val="18"/>
              </w:rPr>
            </w:pPr>
            <w:ins w:id="1965" w:author="Sean Sun (NSB)" w:date="2023-08-07T17:48:00Z">
              <w:r w:rsidRPr="00167769">
                <w:rPr>
                  <w:rFonts w:ascii="Arial" w:hAnsi="Arial"/>
                  <w:sz w:val="18"/>
                </w:rPr>
                <w:t>isUnique: N/A</w:t>
              </w:r>
            </w:ins>
          </w:p>
          <w:p w14:paraId="1EF5B4C8" w14:textId="77777777" w:rsidR="000F6345" w:rsidRPr="00167769" w:rsidRDefault="000F6345" w:rsidP="00F05331">
            <w:pPr>
              <w:keepLines/>
              <w:spacing w:after="0"/>
              <w:rPr>
                <w:ins w:id="1966" w:author="Sean Sun (NSB)" w:date="2023-08-07T17:48:00Z"/>
                <w:rFonts w:ascii="Arial" w:hAnsi="Arial"/>
                <w:sz w:val="18"/>
              </w:rPr>
            </w:pPr>
            <w:ins w:id="1967" w:author="Sean Sun (NSB)" w:date="2023-08-07T17:48:00Z">
              <w:r w:rsidRPr="00167769">
                <w:rPr>
                  <w:rFonts w:ascii="Arial" w:hAnsi="Arial"/>
                  <w:sz w:val="18"/>
                </w:rPr>
                <w:t>defaultValue: None</w:t>
              </w:r>
            </w:ins>
          </w:p>
          <w:p w14:paraId="53252C4E" w14:textId="77777777" w:rsidR="000F6345" w:rsidRPr="002A1C02" w:rsidRDefault="000F6345" w:rsidP="00F05331">
            <w:pPr>
              <w:pStyle w:val="TAL"/>
              <w:rPr>
                <w:ins w:id="1968" w:author="Sean Sun (NSB)" w:date="2023-08-07T17:48:00Z"/>
              </w:rPr>
            </w:pPr>
            <w:ins w:id="1969" w:author="Sean Sun (NSB)" w:date="2023-08-07T17:48:00Z">
              <w:r w:rsidRPr="00167769">
                <w:t>isNullable: False</w:t>
              </w:r>
            </w:ins>
          </w:p>
        </w:tc>
      </w:tr>
      <w:tr w:rsidR="000F6345" w14:paraId="1DF6EAB7" w14:textId="77777777" w:rsidTr="00AA5D4A">
        <w:trPr>
          <w:cantSplit/>
          <w:tblHeader/>
          <w:jc w:val="center"/>
          <w:ins w:id="1970" w:author="Sean Sun (NSB)" w:date="2023-08-07T17:48:00Z"/>
        </w:trPr>
        <w:tc>
          <w:tcPr>
            <w:tcW w:w="3174" w:type="dxa"/>
            <w:tcBorders>
              <w:top w:val="single" w:sz="4" w:space="0" w:color="auto"/>
              <w:left w:val="single" w:sz="4" w:space="0" w:color="auto"/>
              <w:bottom w:val="single" w:sz="4" w:space="0" w:color="auto"/>
              <w:right w:val="single" w:sz="4" w:space="0" w:color="auto"/>
            </w:tcBorders>
          </w:tcPr>
          <w:p w14:paraId="25A0D876" w14:textId="77777777" w:rsidR="000F6345" w:rsidRPr="00B64F51" w:rsidRDefault="000F6345" w:rsidP="00F05331">
            <w:pPr>
              <w:pStyle w:val="TAL"/>
              <w:keepNext w:val="0"/>
              <w:rPr>
                <w:ins w:id="1971" w:author="Sean Sun (NSB)" w:date="2023-08-07T17:48:00Z"/>
                <w:rFonts w:ascii="Courier New" w:hAnsi="Courier New" w:cs="Courier New"/>
                <w:szCs w:val="18"/>
              </w:rPr>
            </w:pPr>
            <w:proofErr w:type="spellStart"/>
            <w:ins w:id="1972" w:author="Sean Sun (NSB)" w:date="2023-08-07T17:48:00Z">
              <w:r>
                <w:rPr>
                  <w:rFonts w:ascii="Courier New" w:hAnsi="Courier New" w:cs="Courier New"/>
                  <w:lang w:eastAsia="zh-CN"/>
                </w:rPr>
                <w:t>upf</w:t>
              </w:r>
              <w:r w:rsidRPr="00651BAE">
                <w:rPr>
                  <w:rFonts w:ascii="Courier New" w:hAnsi="Courier New" w:cs="Courier New"/>
                  <w:lang w:eastAsia="zh-CN"/>
                </w:rPr>
                <w:t>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269CE882" w14:textId="77777777" w:rsidR="000F6345" w:rsidRPr="00167769" w:rsidRDefault="000F6345" w:rsidP="00F05331">
            <w:pPr>
              <w:pStyle w:val="TAL"/>
              <w:rPr>
                <w:ins w:id="1973" w:author="Sean Sun (NSB)" w:date="2023-08-07T17:48:00Z"/>
              </w:rPr>
            </w:pPr>
            <w:ins w:id="1974" w:author="Sean Sun (NSB)" w:date="2023-08-07T17:48:00Z">
              <w:r w:rsidRPr="00167769">
                <w:t xml:space="preserve">This attribute represents information of an </w:t>
              </w:r>
            </w:ins>
            <w:ins w:id="1975" w:author="Sean Sun (NSB)" w:date="2023-08-07T17:49:00Z">
              <w:r w:rsidRPr="00167769">
                <w:t>UPF</w:t>
              </w:r>
            </w:ins>
            <w:ins w:id="1976" w:author="Sean Sun (NSB)" w:date="2023-08-07T17:48:00Z">
              <w:r w:rsidRPr="00167769">
                <w:t xml:space="preserve"> NF Instance.</w:t>
              </w:r>
            </w:ins>
          </w:p>
          <w:p w14:paraId="6C907B32" w14:textId="77777777" w:rsidR="000F6345" w:rsidRPr="00167769" w:rsidRDefault="000F6345" w:rsidP="00F05331">
            <w:pPr>
              <w:pStyle w:val="TAL"/>
              <w:rPr>
                <w:ins w:id="1977" w:author="Sean Sun (NSB)" w:date="2023-08-07T17:48:00Z"/>
              </w:rPr>
            </w:pPr>
          </w:p>
          <w:p w14:paraId="7DD3214D" w14:textId="77777777" w:rsidR="000F6345" w:rsidRPr="00167769" w:rsidRDefault="000F6345" w:rsidP="00F05331">
            <w:pPr>
              <w:pStyle w:val="TAL"/>
              <w:rPr>
                <w:ins w:id="1978" w:author="Sean Sun (NSB)" w:date="2023-08-07T17:48:00Z"/>
              </w:rPr>
            </w:pPr>
            <w:ins w:id="1979" w:author="Sean Sun (NSB)" w:date="2023-08-07T17:48:00Z">
              <w:r w:rsidRPr="00167769">
                <w:t>AllowedValues: N/A</w:t>
              </w:r>
            </w:ins>
          </w:p>
        </w:tc>
        <w:tc>
          <w:tcPr>
            <w:tcW w:w="1897" w:type="dxa"/>
            <w:tcBorders>
              <w:top w:val="single" w:sz="4" w:space="0" w:color="auto"/>
              <w:left w:val="single" w:sz="4" w:space="0" w:color="auto"/>
              <w:bottom w:val="single" w:sz="4" w:space="0" w:color="auto"/>
              <w:right w:val="single" w:sz="4" w:space="0" w:color="auto"/>
            </w:tcBorders>
          </w:tcPr>
          <w:p w14:paraId="27B175CB" w14:textId="77777777" w:rsidR="000F6345" w:rsidRPr="00167769" w:rsidRDefault="000F6345" w:rsidP="00F05331">
            <w:pPr>
              <w:keepLines/>
              <w:spacing w:after="0"/>
              <w:rPr>
                <w:ins w:id="1980" w:author="Sean Sun (NSB)" w:date="2023-08-07T17:48:00Z"/>
                <w:rFonts w:ascii="Arial" w:hAnsi="Arial"/>
                <w:sz w:val="18"/>
              </w:rPr>
            </w:pPr>
            <w:ins w:id="1981" w:author="Sean Sun (NSB)" w:date="2023-08-07T17:48:00Z">
              <w:r w:rsidRPr="00167769">
                <w:rPr>
                  <w:rFonts w:ascii="Arial" w:hAnsi="Arial"/>
                  <w:sz w:val="18"/>
                </w:rPr>
                <w:t xml:space="preserve">type: </w:t>
              </w:r>
            </w:ins>
            <w:proofErr w:type="spellStart"/>
            <w:ins w:id="1982" w:author="Sean Sun (NSB)" w:date="2023-08-07T17:49:00Z">
              <w:r w:rsidRPr="00167769">
                <w:rPr>
                  <w:rFonts w:ascii="Arial" w:hAnsi="Arial"/>
                  <w:sz w:val="18"/>
                </w:rPr>
                <w:t>Up</w:t>
              </w:r>
            </w:ins>
            <w:ins w:id="1983" w:author="Sean Sun (NSB)" w:date="2023-08-07T17:48:00Z">
              <w:r w:rsidRPr="00167769">
                <w:rPr>
                  <w:rFonts w:ascii="Arial" w:hAnsi="Arial"/>
                  <w:sz w:val="18"/>
                </w:rPr>
                <w:t>fInfo</w:t>
              </w:r>
              <w:proofErr w:type="spellEnd"/>
            </w:ins>
          </w:p>
          <w:p w14:paraId="5E00B919" w14:textId="77777777" w:rsidR="000F6345" w:rsidRPr="00167769" w:rsidRDefault="000F6345" w:rsidP="00F05331">
            <w:pPr>
              <w:keepLines/>
              <w:spacing w:after="0"/>
              <w:rPr>
                <w:ins w:id="1984" w:author="Sean Sun (NSB)" w:date="2023-08-07T17:48:00Z"/>
                <w:rFonts w:ascii="Arial" w:hAnsi="Arial"/>
                <w:sz w:val="18"/>
              </w:rPr>
            </w:pPr>
            <w:ins w:id="1985" w:author="Sean Sun (NSB)" w:date="2023-08-07T17:48:00Z">
              <w:r w:rsidRPr="00167769">
                <w:rPr>
                  <w:rFonts w:ascii="Arial" w:hAnsi="Arial"/>
                  <w:sz w:val="18"/>
                </w:rPr>
                <w:t>multiplicity: 0..1</w:t>
              </w:r>
            </w:ins>
          </w:p>
          <w:p w14:paraId="5CC9D171" w14:textId="77777777" w:rsidR="000F6345" w:rsidRPr="00167769" w:rsidRDefault="000F6345" w:rsidP="00F05331">
            <w:pPr>
              <w:keepLines/>
              <w:spacing w:after="0"/>
              <w:rPr>
                <w:ins w:id="1986" w:author="Sean Sun (NSB)" w:date="2023-08-07T17:48:00Z"/>
                <w:rFonts w:ascii="Arial" w:hAnsi="Arial"/>
                <w:sz w:val="18"/>
              </w:rPr>
            </w:pPr>
            <w:ins w:id="1987" w:author="Sean Sun (NSB)" w:date="2023-08-07T17:48:00Z">
              <w:r w:rsidRPr="00167769">
                <w:rPr>
                  <w:rFonts w:ascii="Arial" w:hAnsi="Arial"/>
                  <w:sz w:val="18"/>
                </w:rPr>
                <w:t>isOrdered: N/A</w:t>
              </w:r>
            </w:ins>
          </w:p>
          <w:p w14:paraId="4574C254" w14:textId="77777777" w:rsidR="000F6345" w:rsidRPr="00167769" w:rsidRDefault="000F6345" w:rsidP="00F05331">
            <w:pPr>
              <w:keepLines/>
              <w:spacing w:after="0"/>
              <w:rPr>
                <w:ins w:id="1988" w:author="Sean Sun (NSB)" w:date="2023-08-07T17:48:00Z"/>
                <w:rFonts w:ascii="Arial" w:hAnsi="Arial"/>
                <w:sz w:val="18"/>
              </w:rPr>
            </w:pPr>
            <w:ins w:id="1989" w:author="Sean Sun (NSB)" w:date="2023-08-07T17:48:00Z">
              <w:r w:rsidRPr="00167769">
                <w:rPr>
                  <w:rFonts w:ascii="Arial" w:hAnsi="Arial"/>
                  <w:sz w:val="18"/>
                </w:rPr>
                <w:t>isUnique: N/A</w:t>
              </w:r>
            </w:ins>
          </w:p>
          <w:p w14:paraId="2B4FE809" w14:textId="77777777" w:rsidR="000F6345" w:rsidRPr="00167769" w:rsidRDefault="000F6345" w:rsidP="00F05331">
            <w:pPr>
              <w:keepLines/>
              <w:spacing w:after="0"/>
              <w:rPr>
                <w:ins w:id="1990" w:author="Sean Sun (NSB)" w:date="2023-08-07T17:48:00Z"/>
                <w:rFonts w:ascii="Arial" w:hAnsi="Arial"/>
                <w:sz w:val="18"/>
              </w:rPr>
            </w:pPr>
            <w:ins w:id="1991" w:author="Sean Sun (NSB)" w:date="2023-08-07T17:48:00Z">
              <w:r w:rsidRPr="00167769">
                <w:rPr>
                  <w:rFonts w:ascii="Arial" w:hAnsi="Arial"/>
                  <w:sz w:val="18"/>
                </w:rPr>
                <w:t>defaultValue: None</w:t>
              </w:r>
            </w:ins>
          </w:p>
          <w:p w14:paraId="33855ABE" w14:textId="77777777" w:rsidR="000F6345" w:rsidRPr="002A1C02" w:rsidRDefault="000F6345" w:rsidP="00F05331">
            <w:pPr>
              <w:pStyle w:val="TAL"/>
              <w:rPr>
                <w:ins w:id="1992" w:author="Sean Sun (NSB)" w:date="2023-08-07T17:48:00Z"/>
              </w:rPr>
            </w:pPr>
            <w:ins w:id="1993" w:author="Sean Sun (NSB)" w:date="2023-08-07T17:48:00Z">
              <w:r w:rsidRPr="00167769">
                <w:t>isNullable: False</w:t>
              </w:r>
            </w:ins>
          </w:p>
        </w:tc>
      </w:tr>
      <w:tr w:rsidR="000F6345" w14:paraId="0EDAE270" w14:textId="77777777" w:rsidTr="00AA5D4A">
        <w:trPr>
          <w:cantSplit/>
          <w:tblHeader/>
          <w:jc w:val="center"/>
          <w:ins w:id="1994" w:author="Sean Sun (NSB)" w:date="2023-08-07T17:48:00Z"/>
        </w:trPr>
        <w:tc>
          <w:tcPr>
            <w:tcW w:w="3174" w:type="dxa"/>
            <w:tcBorders>
              <w:top w:val="single" w:sz="4" w:space="0" w:color="auto"/>
              <w:left w:val="single" w:sz="4" w:space="0" w:color="auto"/>
              <w:bottom w:val="single" w:sz="4" w:space="0" w:color="auto"/>
              <w:right w:val="single" w:sz="4" w:space="0" w:color="auto"/>
            </w:tcBorders>
          </w:tcPr>
          <w:p w14:paraId="24973118" w14:textId="77777777" w:rsidR="000F6345" w:rsidRPr="00B64F51" w:rsidRDefault="000F6345" w:rsidP="00F05331">
            <w:pPr>
              <w:pStyle w:val="TAL"/>
              <w:keepNext w:val="0"/>
              <w:rPr>
                <w:ins w:id="1995" w:author="Sean Sun (NSB)" w:date="2023-08-07T17:48:00Z"/>
                <w:rFonts w:ascii="Courier New" w:hAnsi="Courier New" w:cs="Courier New"/>
                <w:szCs w:val="18"/>
              </w:rPr>
            </w:pPr>
            <w:proofErr w:type="spellStart"/>
            <w:ins w:id="1996" w:author="Sean Sun (NSB)" w:date="2023-08-07T17:48:00Z">
              <w:r>
                <w:rPr>
                  <w:rFonts w:ascii="Courier New" w:hAnsi="Courier New" w:cs="Courier New"/>
                  <w:lang w:eastAsia="zh-CN"/>
                </w:rPr>
                <w:t>pcf</w:t>
              </w:r>
              <w:r w:rsidRPr="00651BAE">
                <w:rPr>
                  <w:rFonts w:ascii="Courier New" w:hAnsi="Courier New" w:cs="Courier New"/>
                  <w:lang w:eastAsia="zh-CN"/>
                </w:rPr>
                <w:t>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7432B8D" w14:textId="77777777" w:rsidR="000F6345" w:rsidRPr="00167769" w:rsidRDefault="000F6345" w:rsidP="00F05331">
            <w:pPr>
              <w:pStyle w:val="TAL"/>
              <w:rPr>
                <w:ins w:id="1997" w:author="Sean Sun (NSB)" w:date="2023-08-07T17:48:00Z"/>
              </w:rPr>
            </w:pPr>
            <w:ins w:id="1998" w:author="Sean Sun (NSB)" w:date="2023-08-07T17:48:00Z">
              <w:r w:rsidRPr="00167769">
                <w:t xml:space="preserve">This attribute represents information of a </w:t>
              </w:r>
            </w:ins>
            <w:ins w:id="1999" w:author="Sean Sun (NSB)" w:date="2023-08-07T17:49:00Z">
              <w:r w:rsidRPr="00167769">
                <w:t>PCF</w:t>
              </w:r>
            </w:ins>
            <w:ins w:id="2000" w:author="Sean Sun (NSB)" w:date="2023-08-07T17:48:00Z">
              <w:r w:rsidRPr="00167769">
                <w:t xml:space="preserve"> NF Instance.</w:t>
              </w:r>
            </w:ins>
          </w:p>
          <w:p w14:paraId="46EAA527" w14:textId="77777777" w:rsidR="000F6345" w:rsidRPr="00167769" w:rsidRDefault="000F6345" w:rsidP="00F05331">
            <w:pPr>
              <w:pStyle w:val="TAL"/>
              <w:rPr>
                <w:ins w:id="2001" w:author="Sean Sun (NSB)" w:date="2023-08-07T17:48:00Z"/>
              </w:rPr>
            </w:pPr>
          </w:p>
          <w:p w14:paraId="32CE9658" w14:textId="77777777" w:rsidR="000F6345" w:rsidRPr="00167769" w:rsidRDefault="000F6345" w:rsidP="00F05331">
            <w:pPr>
              <w:pStyle w:val="TAL"/>
              <w:rPr>
                <w:ins w:id="2002" w:author="Sean Sun (NSB)" w:date="2023-08-07T17:48:00Z"/>
              </w:rPr>
            </w:pPr>
            <w:ins w:id="2003" w:author="Sean Sun (NSB)" w:date="2023-08-07T17:48:00Z">
              <w:r w:rsidRPr="00167769">
                <w:t>AllowedValues: N/A</w:t>
              </w:r>
            </w:ins>
          </w:p>
        </w:tc>
        <w:tc>
          <w:tcPr>
            <w:tcW w:w="1897" w:type="dxa"/>
            <w:tcBorders>
              <w:top w:val="single" w:sz="4" w:space="0" w:color="auto"/>
              <w:left w:val="single" w:sz="4" w:space="0" w:color="auto"/>
              <w:bottom w:val="single" w:sz="4" w:space="0" w:color="auto"/>
              <w:right w:val="single" w:sz="4" w:space="0" w:color="auto"/>
            </w:tcBorders>
          </w:tcPr>
          <w:p w14:paraId="3A6A8B41" w14:textId="77777777" w:rsidR="000F6345" w:rsidRPr="00167769" w:rsidRDefault="000F6345" w:rsidP="00F05331">
            <w:pPr>
              <w:keepLines/>
              <w:spacing w:after="0"/>
              <w:rPr>
                <w:ins w:id="2004" w:author="Sean Sun (NSB)" w:date="2023-08-07T17:48:00Z"/>
                <w:rFonts w:ascii="Arial" w:hAnsi="Arial"/>
                <w:sz w:val="18"/>
              </w:rPr>
            </w:pPr>
            <w:ins w:id="2005" w:author="Sean Sun (NSB)" w:date="2023-08-07T17:48:00Z">
              <w:r w:rsidRPr="00167769">
                <w:rPr>
                  <w:rFonts w:ascii="Arial" w:hAnsi="Arial"/>
                  <w:sz w:val="18"/>
                </w:rPr>
                <w:t xml:space="preserve">type: </w:t>
              </w:r>
            </w:ins>
            <w:proofErr w:type="spellStart"/>
            <w:ins w:id="2006" w:author="Sean Sun (NSB)" w:date="2023-08-07T17:49:00Z">
              <w:r w:rsidRPr="00167769">
                <w:rPr>
                  <w:rFonts w:ascii="Arial" w:hAnsi="Arial"/>
                  <w:sz w:val="18"/>
                </w:rPr>
                <w:t>Pc</w:t>
              </w:r>
            </w:ins>
            <w:ins w:id="2007" w:author="Sean Sun (NSB)" w:date="2023-08-07T17:48:00Z">
              <w:r w:rsidRPr="00167769">
                <w:rPr>
                  <w:rFonts w:ascii="Arial" w:hAnsi="Arial"/>
                  <w:sz w:val="18"/>
                </w:rPr>
                <w:t>fInfo</w:t>
              </w:r>
              <w:proofErr w:type="spellEnd"/>
            </w:ins>
          </w:p>
          <w:p w14:paraId="246D1BED" w14:textId="77777777" w:rsidR="000F6345" w:rsidRPr="00167769" w:rsidRDefault="000F6345" w:rsidP="00F05331">
            <w:pPr>
              <w:keepLines/>
              <w:spacing w:after="0"/>
              <w:rPr>
                <w:ins w:id="2008" w:author="Sean Sun (NSB)" w:date="2023-08-07T17:48:00Z"/>
                <w:rFonts w:ascii="Arial" w:hAnsi="Arial"/>
                <w:sz w:val="18"/>
              </w:rPr>
            </w:pPr>
            <w:ins w:id="2009" w:author="Sean Sun (NSB)" w:date="2023-08-07T17:48:00Z">
              <w:r w:rsidRPr="00167769">
                <w:rPr>
                  <w:rFonts w:ascii="Arial" w:hAnsi="Arial"/>
                  <w:sz w:val="18"/>
                </w:rPr>
                <w:t>multiplicity: 0..1</w:t>
              </w:r>
            </w:ins>
          </w:p>
          <w:p w14:paraId="08D50860" w14:textId="77777777" w:rsidR="000F6345" w:rsidRPr="00167769" w:rsidRDefault="000F6345" w:rsidP="00F05331">
            <w:pPr>
              <w:keepLines/>
              <w:spacing w:after="0"/>
              <w:rPr>
                <w:ins w:id="2010" w:author="Sean Sun (NSB)" w:date="2023-08-07T17:48:00Z"/>
                <w:rFonts w:ascii="Arial" w:hAnsi="Arial"/>
                <w:sz w:val="18"/>
              </w:rPr>
            </w:pPr>
            <w:ins w:id="2011" w:author="Sean Sun (NSB)" w:date="2023-08-07T17:48:00Z">
              <w:r w:rsidRPr="00167769">
                <w:rPr>
                  <w:rFonts w:ascii="Arial" w:hAnsi="Arial"/>
                  <w:sz w:val="18"/>
                </w:rPr>
                <w:t>isOrdered: N/A</w:t>
              </w:r>
            </w:ins>
          </w:p>
          <w:p w14:paraId="6FAF03F8" w14:textId="77777777" w:rsidR="000F6345" w:rsidRPr="00167769" w:rsidRDefault="000F6345" w:rsidP="00F05331">
            <w:pPr>
              <w:keepLines/>
              <w:spacing w:after="0"/>
              <w:rPr>
                <w:ins w:id="2012" w:author="Sean Sun (NSB)" w:date="2023-08-07T17:48:00Z"/>
                <w:rFonts w:ascii="Arial" w:hAnsi="Arial"/>
                <w:sz w:val="18"/>
              </w:rPr>
            </w:pPr>
            <w:ins w:id="2013" w:author="Sean Sun (NSB)" w:date="2023-08-07T17:48:00Z">
              <w:r w:rsidRPr="00167769">
                <w:rPr>
                  <w:rFonts w:ascii="Arial" w:hAnsi="Arial"/>
                  <w:sz w:val="18"/>
                </w:rPr>
                <w:t>isUnique: N/A</w:t>
              </w:r>
            </w:ins>
          </w:p>
          <w:p w14:paraId="28382AAB" w14:textId="77777777" w:rsidR="000F6345" w:rsidRPr="00167769" w:rsidRDefault="000F6345" w:rsidP="00F05331">
            <w:pPr>
              <w:keepLines/>
              <w:spacing w:after="0"/>
              <w:rPr>
                <w:ins w:id="2014" w:author="Sean Sun (NSB)" w:date="2023-08-07T17:48:00Z"/>
                <w:rFonts w:ascii="Arial" w:hAnsi="Arial"/>
                <w:sz w:val="18"/>
              </w:rPr>
            </w:pPr>
            <w:ins w:id="2015" w:author="Sean Sun (NSB)" w:date="2023-08-07T17:48:00Z">
              <w:r w:rsidRPr="00167769">
                <w:rPr>
                  <w:rFonts w:ascii="Arial" w:hAnsi="Arial"/>
                  <w:sz w:val="18"/>
                </w:rPr>
                <w:t>defaultValue: None</w:t>
              </w:r>
            </w:ins>
          </w:p>
          <w:p w14:paraId="0DC9B96A" w14:textId="77777777" w:rsidR="000F6345" w:rsidRPr="002A1C02" w:rsidRDefault="000F6345" w:rsidP="00F05331">
            <w:pPr>
              <w:pStyle w:val="TAL"/>
              <w:rPr>
                <w:ins w:id="2016" w:author="Sean Sun (NSB)" w:date="2023-08-07T17:48:00Z"/>
              </w:rPr>
            </w:pPr>
            <w:ins w:id="2017" w:author="Sean Sun (NSB)" w:date="2023-08-07T17:48:00Z">
              <w:r w:rsidRPr="00167769">
                <w:t>isNullable: False</w:t>
              </w:r>
            </w:ins>
          </w:p>
        </w:tc>
      </w:tr>
      <w:tr w:rsidR="000F6345" w14:paraId="7C5395AB" w14:textId="77777777" w:rsidTr="00AA5D4A">
        <w:trPr>
          <w:cantSplit/>
          <w:tblHeader/>
          <w:jc w:val="center"/>
          <w:ins w:id="2018" w:author="Sean Sun (NSB)" w:date="2023-08-07T17:48:00Z"/>
        </w:trPr>
        <w:tc>
          <w:tcPr>
            <w:tcW w:w="3174" w:type="dxa"/>
            <w:tcBorders>
              <w:top w:val="single" w:sz="4" w:space="0" w:color="auto"/>
              <w:left w:val="single" w:sz="4" w:space="0" w:color="auto"/>
              <w:bottom w:val="single" w:sz="4" w:space="0" w:color="auto"/>
              <w:right w:val="single" w:sz="4" w:space="0" w:color="auto"/>
            </w:tcBorders>
          </w:tcPr>
          <w:p w14:paraId="7E2DAEBC" w14:textId="77777777" w:rsidR="000F6345" w:rsidRPr="00B64F51" w:rsidRDefault="000F6345" w:rsidP="00F05331">
            <w:pPr>
              <w:pStyle w:val="TAL"/>
              <w:keepNext w:val="0"/>
              <w:rPr>
                <w:ins w:id="2019" w:author="Sean Sun (NSB)" w:date="2023-08-07T17:48:00Z"/>
                <w:rFonts w:ascii="Courier New" w:hAnsi="Courier New" w:cs="Courier New"/>
                <w:szCs w:val="18"/>
              </w:rPr>
            </w:pPr>
            <w:proofErr w:type="spellStart"/>
            <w:ins w:id="2020" w:author="Sean Sun (NSB)" w:date="2023-08-07T17:48:00Z">
              <w:r>
                <w:rPr>
                  <w:rFonts w:ascii="Courier New" w:hAnsi="Courier New" w:cs="Courier New"/>
                  <w:lang w:eastAsia="zh-CN"/>
                </w:rPr>
                <w:t>ne</w:t>
              </w:r>
              <w:r w:rsidRPr="00651BAE">
                <w:rPr>
                  <w:rFonts w:ascii="Courier New" w:hAnsi="Courier New" w:cs="Courier New"/>
                  <w:lang w:eastAsia="zh-CN"/>
                </w:rPr>
                <w:t>fInfo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39957083" w14:textId="77777777" w:rsidR="000F6345" w:rsidRPr="00167769" w:rsidRDefault="000F6345" w:rsidP="00F05331">
            <w:pPr>
              <w:pStyle w:val="TAL"/>
              <w:rPr>
                <w:ins w:id="2021" w:author="Sean Sun (NSB)" w:date="2023-08-07T17:48:00Z"/>
              </w:rPr>
            </w:pPr>
            <w:ins w:id="2022" w:author="Sean Sun (NSB)" w:date="2023-08-07T17:48:00Z">
              <w:r w:rsidRPr="00167769">
                <w:t xml:space="preserve">This attribute represents information of an </w:t>
              </w:r>
            </w:ins>
            <w:ins w:id="2023" w:author="Sean Sun (NSB)" w:date="2023-08-07T17:49:00Z">
              <w:r w:rsidRPr="00167769">
                <w:t>NEF</w:t>
              </w:r>
            </w:ins>
            <w:ins w:id="2024" w:author="Sean Sun (NSB)" w:date="2023-08-07T17:48:00Z">
              <w:r w:rsidRPr="00167769">
                <w:t xml:space="preserve"> NF Instance.</w:t>
              </w:r>
            </w:ins>
          </w:p>
          <w:p w14:paraId="350A2224" w14:textId="77777777" w:rsidR="000F6345" w:rsidRPr="00167769" w:rsidRDefault="000F6345" w:rsidP="00F05331">
            <w:pPr>
              <w:pStyle w:val="TAL"/>
              <w:rPr>
                <w:ins w:id="2025" w:author="Sean Sun (NSB)" w:date="2023-08-07T17:48:00Z"/>
              </w:rPr>
            </w:pPr>
          </w:p>
          <w:p w14:paraId="60CC7CAB" w14:textId="77777777" w:rsidR="000F6345" w:rsidRPr="00167769" w:rsidRDefault="000F6345" w:rsidP="00F05331">
            <w:pPr>
              <w:pStyle w:val="TAL"/>
              <w:rPr>
                <w:ins w:id="2026" w:author="Sean Sun (NSB)" w:date="2023-08-07T17:48:00Z"/>
              </w:rPr>
            </w:pPr>
            <w:ins w:id="2027" w:author="Sean Sun (NSB)" w:date="2023-08-07T17:48:00Z">
              <w:r w:rsidRPr="00167769">
                <w:t>AllowedValues: N/A</w:t>
              </w:r>
            </w:ins>
          </w:p>
        </w:tc>
        <w:tc>
          <w:tcPr>
            <w:tcW w:w="1897" w:type="dxa"/>
            <w:tcBorders>
              <w:top w:val="single" w:sz="4" w:space="0" w:color="auto"/>
              <w:left w:val="single" w:sz="4" w:space="0" w:color="auto"/>
              <w:bottom w:val="single" w:sz="4" w:space="0" w:color="auto"/>
              <w:right w:val="single" w:sz="4" w:space="0" w:color="auto"/>
            </w:tcBorders>
          </w:tcPr>
          <w:p w14:paraId="1FD791CD" w14:textId="77777777" w:rsidR="000F6345" w:rsidRPr="00167769" w:rsidRDefault="000F6345" w:rsidP="00F05331">
            <w:pPr>
              <w:keepLines/>
              <w:spacing w:after="0"/>
              <w:rPr>
                <w:ins w:id="2028" w:author="Sean Sun (NSB)" w:date="2023-08-07T17:48:00Z"/>
                <w:rFonts w:ascii="Arial" w:hAnsi="Arial"/>
                <w:sz w:val="18"/>
              </w:rPr>
            </w:pPr>
            <w:ins w:id="2029" w:author="Sean Sun (NSB)" w:date="2023-08-07T17:48:00Z">
              <w:r w:rsidRPr="00167769">
                <w:rPr>
                  <w:rFonts w:ascii="Arial" w:hAnsi="Arial"/>
                  <w:sz w:val="18"/>
                </w:rPr>
                <w:t xml:space="preserve">type: </w:t>
              </w:r>
              <w:proofErr w:type="spellStart"/>
              <w:r w:rsidRPr="00167769">
                <w:rPr>
                  <w:rFonts w:ascii="Arial" w:hAnsi="Arial"/>
                  <w:sz w:val="18"/>
                </w:rPr>
                <w:t>NefInfo</w:t>
              </w:r>
              <w:proofErr w:type="spellEnd"/>
            </w:ins>
          </w:p>
          <w:p w14:paraId="2C012B9B" w14:textId="77777777" w:rsidR="000F6345" w:rsidRPr="00167769" w:rsidRDefault="000F6345" w:rsidP="00F05331">
            <w:pPr>
              <w:keepLines/>
              <w:spacing w:after="0"/>
              <w:rPr>
                <w:ins w:id="2030" w:author="Sean Sun (NSB)" w:date="2023-08-07T17:48:00Z"/>
                <w:rFonts w:ascii="Arial" w:hAnsi="Arial"/>
                <w:sz w:val="18"/>
              </w:rPr>
            </w:pPr>
            <w:ins w:id="2031" w:author="Sean Sun (NSB)" w:date="2023-08-07T17:48:00Z">
              <w:r w:rsidRPr="00167769">
                <w:rPr>
                  <w:rFonts w:ascii="Arial" w:hAnsi="Arial"/>
                  <w:sz w:val="18"/>
                </w:rPr>
                <w:t>multiplicity: 0..1</w:t>
              </w:r>
            </w:ins>
          </w:p>
          <w:p w14:paraId="43F2B3BF" w14:textId="77777777" w:rsidR="000F6345" w:rsidRPr="00167769" w:rsidRDefault="000F6345" w:rsidP="00F05331">
            <w:pPr>
              <w:keepLines/>
              <w:spacing w:after="0"/>
              <w:rPr>
                <w:ins w:id="2032" w:author="Sean Sun (NSB)" w:date="2023-08-07T17:48:00Z"/>
                <w:rFonts w:ascii="Arial" w:hAnsi="Arial"/>
                <w:sz w:val="18"/>
              </w:rPr>
            </w:pPr>
            <w:ins w:id="2033" w:author="Sean Sun (NSB)" w:date="2023-08-07T17:48:00Z">
              <w:r w:rsidRPr="00167769">
                <w:rPr>
                  <w:rFonts w:ascii="Arial" w:hAnsi="Arial"/>
                  <w:sz w:val="18"/>
                </w:rPr>
                <w:t>isOrdered: N/A</w:t>
              </w:r>
            </w:ins>
          </w:p>
          <w:p w14:paraId="50E68971" w14:textId="77777777" w:rsidR="000F6345" w:rsidRPr="00167769" w:rsidRDefault="000F6345" w:rsidP="00F05331">
            <w:pPr>
              <w:keepLines/>
              <w:spacing w:after="0"/>
              <w:rPr>
                <w:ins w:id="2034" w:author="Sean Sun (NSB)" w:date="2023-08-07T17:48:00Z"/>
                <w:rFonts w:ascii="Arial" w:hAnsi="Arial"/>
                <w:sz w:val="18"/>
              </w:rPr>
            </w:pPr>
            <w:ins w:id="2035" w:author="Sean Sun (NSB)" w:date="2023-08-07T17:48:00Z">
              <w:r w:rsidRPr="00167769">
                <w:rPr>
                  <w:rFonts w:ascii="Arial" w:hAnsi="Arial"/>
                  <w:sz w:val="18"/>
                </w:rPr>
                <w:t>isUnique: N/A</w:t>
              </w:r>
            </w:ins>
          </w:p>
          <w:p w14:paraId="373392D6" w14:textId="77777777" w:rsidR="000F6345" w:rsidRPr="00167769" w:rsidRDefault="000F6345" w:rsidP="00F05331">
            <w:pPr>
              <w:keepLines/>
              <w:spacing w:after="0"/>
              <w:rPr>
                <w:ins w:id="2036" w:author="Sean Sun (NSB)" w:date="2023-08-07T17:48:00Z"/>
                <w:rFonts w:ascii="Arial" w:hAnsi="Arial"/>
                <w:sz w:val="18"/>
              </w:rPr>
            </w:pPr>
            <w:ins w:id="2037" w:author="Sean Sun (NSB)" w:date="2023-08-07T17:48:00Z">
              <w:r w:rsidRPr="00167769">
                <w:rPr>
                  <w:rFonts w:ascii="Arial" w:hAnsi="Arial"/>
                  <w:sz w:val="18"/>
                </w:rPr>
                <w:t>defaultValue: None</w:t>
              </w:r>
            </w:ins>
          </w:p>
          <w:p w14:paraId="5094ECF7" w14:textId="77777777" w:rsidR="000F6345" w:rsidRPr="002A1C02" w:rsidRDefault="000F6345" w:rsidP="00F05331">
            <w:pPr>
              <w:pStyle w:val="TAL"/>
              <w:rPr>
                <w:ins w:id="2038" w:author="Sean Sun (NSB)" w:date="2023-08-07T17:48:00Z"/>
              </w:rPr>
            </w:pPr>
            <w:ins w:id="2039" w:author="Sean Sun (NSB)" w:date="2023-08-07T17:48:00Z">
              <w:r w:rsidRPr="00167769">
                <w:t>isNullable: False</w:t>
              </w:r>
            </w:ins>
          </w:p>
        </w:tc>
      </w:tr>
      <w:tr w:rsidR="000F6345" w14:paraId="5096CFE8" w14:textId="77777777" w:rsidTr="00AA5D4A">
        <w:trPr>
          <w:cantSplit/>
          <w:tblHeader/>
          <w:jc w:val="center"/>
          <w:ins w:id="2040" w:author="Sean Sun (NSB)" w:date="2023-08-07T19:44:00Z"/>
        </w:trPr>
        <w:tc>
          <w:tcPr>
            <w:tcW w:w="3174" w:type="dxa"/>
            <w:tcBorders>
              <w:top w:val="single" w:sz="4" w:space="0" w:color="auto"/>
              <w:left w:val="single" w:sz="4" w:space="0" w:color="auto"/>
              <w:bottom w:val="single" w:sz="4" w:space="0" w:color="auto"/>
              <w:right w:val="single" w:sz="4" w:space="0" w:color="auto"/>
            </w:tcBorders>
          </w:tcPr>
          <w:p w14:paraId="2DA1CE70" w14:textId="77777777" w:rsidR="000F6345" w:rsidRDefault="000F6345" w:rsidP="00F05331">
            <w:pPr>
              <w:pStyle w:val="TAL"/>
              <w:keepNext w:val="0"/>
              <w:rPr>
                <w:ins w:id="2041" w:author="Sean Sun (NSB)" w:date="2023-08-07T19:44:00Z"/>
                <w:rFonts w:ascii="Courier New" w:hAnsi="Courier New" w:cs="Courier New"/>
                <w:lang w:eastAsia="zh-CN"/>
              </w:rPr>
            </w:pPr>
            <w:proofErr w:type="spellStart"/>
            <w:ins w:id="2042" w:author="Sean Sun (NSB)" w:date="2023-08-07T20:02:00Z">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33796858" w14:textId="1E00438C" w:rsidR="000F6345" w:rsidRPr="00167769" w:rsidRDefault="000F6345" w:rsidP="00F05331">
            <w:pPr>
              <w:pStyle w:val="TAL"/>
              <w:rPr>
                <w:ins w:id="2043" w:author="Sean Sun (NSB)" w:date="2023-08-07T20:02:00Z"/>
              </w:rPr>
            </w:pPr>
            <w:ins w:id="2044" w:author="Sean Sun (NSB)" w:date="2023-08-07T20:02:00Z">
              <w:r w:rsidRPr="00167769">
                <w:rPr>
                  <w:rFonts w:hint="eastAsia"/>
                </w:rPr>
                <w:t xml:space="preserve">This attribute contains </w:t>
              </w:r>
            </w:ins>
            <w:ins w:id="2045" w:author="Sean Sun (NSB)" w:date="2023-08-11T22:11:00Z">
              <w:r w:rsidR="00536FD9">
                <w:t xml:space="preserve">list of </w:t>
              </w:r>
              <w:proofErr w:type="spellStart"/>
              <w:r w:rsidR="00536FD9">
                <w:t>U</w:t>
              </w:r>
            </w:ins>
            <w:ins w:id="2046" w:author="Sean Sun (NSB)" w:date="2023-08-07T20:02:00Z">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of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ins>
          </w:p>
          <w:p w14:paraId="53A4C0A6" w14:textId="77777777" w:rsidR="000F6345" w:rsidRPr="00167769" w:rsidRDefault="000F6345" w:rsidP="00F05331">
            <w:pPr>
              <w:pStyle w:val="TAL"/>
              <w:rPr>
                <w:ins w:id="2047" w:author="Sean Sun (NSB)" w:date="2023-08-07T20:02:00Z"/>
              </w:rPr>
            </w:pPr>
          </w:p>
          <w:p w14:paraId="727F817C" w14:textId="77777777" w:rsidR="000F6345" w:rsidRPr="00167769" w:rsidRDefault="000F6345" w:rsidP="00F05331">
            <w:pPr>
              <w:pStyle w:val="TAL"/>
              <w:rPr>
                <w:ins w:id="2048" w:author="Sean Sun (NSB)" w:date="2023-08-07T19:44:00Z"/>
              </w:rPr>
            </w:pPr>
            <w:ins w:id="2049" w:author="Sean Sun (NSB)" w:date="2023-08-07T20:02:00Z">
              <w:r w:rsidRPr="00167769">
                <w:t>AllowedValues: N/A</w:t>
              </w:r>
            </w:ins>
          </w:p>
        </w:tc>
        <w:tc>
          <w:tcPr>
            <w:tcW w:w="1897" w:type="dxa"/>
            <w:tcBorders>
              <w:top w:val="single" w:sz="4" w:space="0" w:color="auto"/>
              <w:left w:val="single" w:sz="4" w:space="0" w:color="auto"/>
              <w:bottom w:val="single" w:sz="4" w:space="0" w:color="auto"/>
              <w:right w:val="single" w:sz="4" w:space="0" w:color="auto"/>
            </w:tcBorders>
          </w:tcPr>
          <w:p w14:paraId="20976271" w14:textId="77777777" w:rsidR="000F6345" w:rsidRPr="00167769" w:rsidRDefault="000F6345" w:rsidP="00F05331">
            <w:pPr>
              <w:keepLines/>
              <w:spacing w:after="0"/>
              <w:rPr>
                <w:ins w:id="2050" w:author="Sean Sun (NSB)" w:date="2023-08-07T20:02:00Z"/>
                <w:rFonts w:ascii="Arial" w:hAnsi="Arial"/>
                <w:sz w:val="18"/>
              </w:rPr>
            </w:pPr>
            <w:ins w:id="2051" w:author="Sean Sun (NSB)" w:date="2023-08-07T20:02:00Z">
              <w:r w:rsidRPr="00167769">
                <w:rPr>
                  <w:rFonts w:ascii="Arial" w:hAnsi="Arial"/>
                  <w:sz w:val="18"/>
                </w:rPr>
                <w:t>type: AttributeValuePair</w:t>
              </w:r>
            </w:ins>
          </w:p>
          <w:p w14:paraId="6AA84E35" w14:textId="77777777" w:rsidR="000F6345" w:rsidRPr="00167769" w:rsidRDefault="000F6345" w:rsidP="00F05331">
            <w:pPr>
              <w:keepLines/>
              <w:spacing w:after="0"/>
              <w:rPr>
                <w:ins w:id="2052" w:author="Sean Sun (NSB)" w:date="2023-08-07T20:02:00Z"/>
                <w:rFonts w:ascii="Arial" w:hAnsi="Arial"/>
                <w:sz w:val="18"/>
              </w:rPr>
            </w:pPr>
            <w:ins w:id="2053" w:author="Sean Sun (NSB)" w:date="2023-08-07T20:02:00Z">
              <w:r w:rsidRPr="00167769">
                <w:rPr>
                  <w:rFonts w:ascii="Arial" w:hAnsi="Arial"/>
                  <w:sz w:val="18"/>
                </w:rPr>
                <w:t xml:space="preserve">multiplicity: </w:t>
              </w:r>
            </w:ins>
            <w:ins w:id="2054" w:author="Sean Sun (NSB)" w:date="2023-08-07T20:03:00Z">
              <w:r w:rsidRPr="00167769">
                <w:rPr>
                  <w:rFonts w:ascii="Arial" w:hAnsi="Arial"/>
                  <w:sz w:val="18"/>
                </w:rPr>
                <w:t>0</w:t>
              </w:r>
            </w:ins>
            <w:ins w:id="2055" w:author="Sean Sun (NSB)" w:date="2023-08-07T20:02:00Z">
              <w:r w:rsidRPr="00167769">
                <w:rPr>
                  <w:rFonts w:ascii="Arial" w:hAnsi="Arial"/>
                  <w:sz w:val="18"/>
                </w:rPr>
                <w:t>..*</w:t>
              </w:r>
            </w:ins>
          </w:p>
          <w:p w14:paraId="55CD3A31" w14:textId="77777777" w:rsidR="000F6345" w:rsidRPr="00167769" w:rsidRDefault="000F6345" w:rsidP="00F05331">
            <w:pPr>
              <w:keepLines/>
              <w:spacing w:after="0"/>
              <w:rPr>
                <w:ins w:id="2056" w:author="Sean Sun (NSB)" w:date="2023-08-07T20:02:00Z"/>
                <w:rFonts w:ascii="Arial" w:hAnsi="Arial"/>
                <w:sz w:val="18"/>
              </w:rPr>
            </w:pPr>
            <w:proofErr w:type="spellStart"/>
            <w:ins w:id="2057" w:author="Sean Sun (NSB)" w:date="2023-08-07T20:02:00Z">
              <w:r w:rsidRPr="00167769">
                <w:rPr>
                  <w:rFonts w:ascii="Arial" w:hAnsi="Arial"/>
                  <w:sz w:val="18"/>
                </w:rPr>
                <w:t>isOredred</w:t>
              </w:r>
              <w:proofErr w:type="spellEnd"/>
              <w:r w:rsidRPr="00167769">
                <w:rPr>
                  <w:rFonts w:ascii="Arial" w:hAnsi="Arial"/>
                  <w:sz w:val="18"/>
                </w:rPr>
                <w:t>: False</w:t>
              </w:r>
            </w:ins>
          </w:p>
          <w:p w14:paraId="3D3E5C11" w14:textId="77777777" w:rsidR="000F6345" w:rsidRPr="00167769" w:rsidRDefault="000F6345" w:rsidP="00F05331">
            <w:pPr>
              <w:keepLines/>
              <w:spacing w:after="0"/>
              <w:rPr>
                <w:ins w:id="2058" w:author="Sean Sun (NSB)" w:date="2023-08-07T20:02:00Z"/>
                <w:rFonts w:ascii="Arial" w:hAnsi="Arial"/>
                <w:sz w:val="18"/>
              </w:rPr>
            </w:pPr>
            <w:ins w:id="2059" w:author="Sean Sun (NSB)" w:date="2023-08-07T20:02:00Z">
              <w:r w:rsidRPr="00167769">
                <w:rPr>
                  <w:rFonts w:ascii="Arial" w:hAnsi="Arial"/>
                  <w:sz w:val="18"/>
                </w:rPr>
                <w:t>isUnique: True</w:t>
              </w:r>
            </w:ins>
          </w:p>
          <w:p w14:paraId="1C5ED218" w14:textId="77777777" w:rsidR="000F6345" w:rsidRPr="00167769" w:rsidRDefault="000F6345" w:rsidP="00F05331">
            <w:pPr>
              <w:keepLines/>
              <w:spacing w:after="0"/>
              <w:rPr>
                <w:ins w:id="2060" w:author="Sean Sun (NSB)" w:date="2023-08-07T20:02:00Z"/>
                <w:rFonts w:ascii="Arial" w:hAnsi="Arial"/>
                <w:sz w:val="18"/>
              </w:rPr>
            </w:pPr>
            <w:ins w:id="2061" w:author="Sean Sun (NSB)" w:date="2023-08-07T20:02:00Z">
              <w:r w:rsidRPr="00167769">
                <w:rPr>
                  <w:rFonts w:ascii="Arial" w:hAnsi="Arial"/>
                  <w:sz w:val="18"/>
                </w:rPr>
                <w:t>defaultValue: None</w:t>
              </w:r>
            </w:ins>
          </w:p>
          <w:p w14:paraId="7CAE94FE" w14:textId="77777777" w:rsidR="000F6345" w:rsidRPr="00167769" w:rsidRDefault="000F6345" w:rsidP="00F05331">
            <w:pPr>
              <w:keepLines/>
              <w:spacing w:after="0"/>
              <w:rPr>
                <w:ins w:id="2062" w:author="Sean Sun (NSB)" w:date="2023-08-07T19:44:00Z"/>
                <w:rFonts w:ascii="Arial" w:hAnsi="Arial"/>
                <w:sz w:val="18"/>
              </w:rPr>
            </w:pPr>
            <w:ins w:id="2063" w:author="Sean Sun (NSB)" w:date="2023-08-07T20:02:00Z">
              <w:r w:rsidRPr="00167769">
                <w:rPr>
                  <w:rFonts w:ascii="Arial" w:hAnsi="Arial"/>
                  <w:sz w:val="18"/>
                </w:rPr>
                <w:t>isNullable: False</w:t>
              </w:r>
            </w:ins>
          </w:p>
        </w:tc>
      </w:tr>
      <w:tr w:rsidR="000F6345" w14:paraId="00C20796" w14:textId="77777777" w:rsidTr="00AA5D4A">
        <w:trPr>
          <w:cantSplit/>
          <w:tblHeader/>
          <w:jc w:val="center"/>
          <w:ins w:id="2064" w:author="Sean Sun (NSB)" w:date="2023-08-07T19:44:00Z"/>
        </w:trPr>
        <w:tc>
          <w:tcPr>
            <w:tcW w:w="3174" w:type="dxa"/>
            <w:tcBorders>
              <w:top w:val="single" w:sz="4" w:space="0" w:color="auto"/>
              <w:left w:val="single" w:sz="4" w:space="0" w:color="auto"/>
              <w:bottom w:val="single" w:sz="4" w:space="0" w:color="auto"/>
              <w:right w:val="single" w:sz="4" w:space="0" w:color="auto"/>
            </w:tcBorders>
          </w:tcPr>
          <w:p w14:paraId="44B2C608" w14:textId="77777777" w:rsidR="000F6345" w:rsidRDefault="000F6345" w:rsidP="00F05331">
            <w:pPr>
              <w:pStyle w:val="TAL"/>
              <w:keepNext w:val="0"/>
              <w:rPr>
                <w:ins w:id="2065" w:author="Sean Sun (NSB)" w:date="2023-08-07T19:44:00Z"/>
                <w:rFonts w:ascii="Courier New" w:hAnsi="Courier New" w:cs="Courier New"/>
                <w:lang w:eastAsia="zh-CN"/>
              </w:rPr>
            </w:pPr>
            <w:proofErr w:type="spellStart"/>
            <w:ins w:id="2066" w:author="Sean Sun (NSB)" w:date="2023-08-07T20:02:00Z">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1963F714" w14:textId="68D00333" w:rsidR="000F6345" w:rsidRPr="00D22A4C" w:rsidRDefault="000F6345" w:rsidP="00F05331">
            <w:pPr>
              <w:pStyle w:val="TAL"/>
              <w:rPr>
                <w:ins w:id="2067" w:author="Sean Sun (NSB)" w:date="2023-08-07T20:02:00Z"/>
              </w:rPr>
            </w:pPr>
            <w:ins w:id="2068" w:author="Sean Sun (NSB)" w:date="2023-08-07T20:02:00Z">
              <w:r w:rsidRPr="00D22A4C">
                <w:rPr>
                  <w:rFonts w:hint="eastAsia"/>
                </w:rPr>
                <w:t xml:space="preserve">This attribute contains </w:t>
              </w:r>
            </w:ins>
            <w:ins w:id="2069" w:author="Sean Sun (NSB)" w:date="2023-08-11T22:11:00Z">
              <w:r w:rsidR="00536FD9">
                <w:t xml:space="preserve">list of </w:t>
              </w:r>
              <w:proofErr w:type="spellStart"/>
              <w:r w:rsidR="00536FD9">
                <w:t>U</w:t>
              </w:r>
            </w:ins>
            <w:ins w:id="2070" w:author="Sean Sun (NSB)" w:date="2023-08-07T20:02:00Z">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2B0A6966" w14:textId="77777777" w:rsidR="000F6345" w:rsidRPr="00D22A4C" w:rsidRDefault="000F6345" w:rsidP="00F05331">
            <w:pPr>
              <w:pStyle w:val="TAL"/>
              <w:rPr>
                <w:ins w:id="2071" w:author="Sean Sun (NSB)" w:date="2023-08-07T20:02:00Z"/>
              </w:rPr>
            </w:pPr>
          </w:p>
          <w:p w14:paraId="497A2B32" w14:textId="77777777" w:rsidR="000F6345" w:rsidRPr="00167769" w:rsidRDefault="000F6345" w:rsidP="00F05331">
            <w:pPr>
              <w:pStyle w:val="TAL"/>
              <w:rPr>
                <w:ins w:id="2072" w:author="Sean Sun (NSB)" w:date="2023-08-07T19:44:00Z"/>
              </w:rPr>
            </w:pPr>
            <w:ins w:id="2073" w:author="Sean Sun (NSB)" w:date="2023-08-07T20:02: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6ED7FF64" w14:textId="77777777" w:rsidR="000F6345" w:rsidRPr="00167769" w:rsidRDefault="000F6345" w:rsidP="00F05331">
            <w:pPr>
              <w:keepLines/>
              <w:spacing w:after="0"/>
              <w:rPr>
                <w:ins w:id="2074" w:author="Sean Sun (NSB)" w:date="2023-08-07T20:02:00Z"/>
                <w:rFonts w:ascii="Arial" w:hAnsi="Arial"/>
                <w:sz w:val="18"/>
              </w:rPr>
            </w:pPr>
            <w:ins w:id="2075" w:author="Sean Sun (NSB)" w:date="2023-08-07T20:02:00Z">
              <w:r w:rsidRPr="00167769">
                <w:rPr>
                  <w:rFonts w:ascii="Arial" w:hAnsi="Arial"/>
                  <w:sz w:val="18"/>
                </w:rPr>
                <w:t>type: AttributeValuePair</w:t>
              </w:r>
            </w:ins>
          </w:p>
          <w:p w14:paraId="6F6DA48C" w14:textId="77777777" w:rsidR="000F6345" w:rsidRPr="00167769" w:rsidRDefault="000F6345" w:rsidP="00F05331">
            <w:pPr>
              <w:keepLines/>
              <w:spacing w:after="0"/>
              <w:rPr>
                <w:ins w:id="2076" w:author="Sean Sun (NSB)" w:date="2023-08-07T20:02:00Z"/>
                <w:rFonts w:ascii="Arial" w:hAnsi="Arial"/>
                <w:sz w:val="18"/>
              </w:rPr>
            </w:pPr>
            <w:ins w:id="2077" w:author="Sean Sun (NSB)" w:date="2023-08-07T20:02:00Z">
              <w:r w:rsidRPr="00167769">
                <w:rPr>
                  <w:rFonts w:ascii="Arial" w:hAnsi="Arial"/>
                  <w:sz w:val="18"/>
                </w:rPr>
                <w:t xml:space="preserve">multiplicity: </w:t>
              </w:r>
            </w:ins>
            <w:ins w:id="2078" w:author="Sean Sun (NSB)" w:date="2023-08-07T20:03:00Z">
              <w:r w:rsidRPr="00167769">
                <w:rPr>
                  <w:rFonts w:ascii="Arial" w:hAnsi="Arial"/>
                  <w:sz w:val="18"/>
                </w:rPr>
                <w:t>0..*</w:t>
              </w:r>
            </w:ins>
          </w:p>
          <w:p w14:paraId="5C4E8D90" w14:textId="77777777" w:rsidR="000F6345" w:rsidRPr="00167769" w:rsidRDefault="000F6345" w:rsidP="00F05331">
            <w:pPr>
              <w:keepLines/>
              <w:spacing w:after="0"/>
              <w:rPr>
                <w:ins w:id="2079" w:author="Sean Sun (NSB)" w:date="2023-08-07T20:02:00Z"/>
                <w:rFonts w:ascii="Arial" w:hAnsi="Arial"/>
                <w:sz w:val="18"/>
              </w:rPr>
            </w:pPr>
            <w:proofErr w:type="spellStart"/>
            <w:ins w:id="2080" w:author="Sean Sun (NSB)" w:date="2023-08-07T20:02:00Z">
              <w:r w:rsidRPr="00167769">
                <w:rPr>
                  <w:rFonts w:ascii="Arial" w:hAnsi="Arial"/>
                  <w:sz w:val="18"/>
                </w:rPr>
                <w:t>isOredred</w:t>
              </w:r>
              <w:proofErr w:type="spellEnd"/>
              <w:r w:rsidRPr="00167769">
                <w:rPr>
                  <w:rFonts w:ascii="Arial" w:hAnsi="Arial"/>
                  <w:sz w:val="18"/>
                </w:rPr>
                <w:t>: False</w:t>
              </w:r>
            </w:ins>
          </w:p>
          <w:p w14:paraId="4C99AD25" w14:textId="77777777" w:rsidR="000F6345" w:rsidRPr="00167769" w:rsidRDefault="000F6345" w:rsidP="00F05331">
            <w:pPr>
              <w:keepLines/>
              <w:spacing w:after="0"/>
              <w:rPr>
                <w:ins w:id="2081" w:author="Sean Sun (NSB)" w:date="2023-08-07T20:02:00Z"/>
                <w:rFonts w:ascii="Arial" w:hAnsi="Arial"/>
                <w:sz w:val="18"/>
              </w:rPr>
            </w:pPr>
            <w:ins w:id="2082" w:author="Sean Sun (NSB)" w:date="2023-08-07T20:02:00Z">
              <w:r w:rsidRPr="00167769">
                <w:rPr>
                  <w:rFonts w:ascii="Arial" w:hAnsi="Arial"/>
                  <w:sz w:val="18"/>
                </w:rPr>
                <w:t>isUnique: True</w:t>
              </w:r>
            </w:ins>
          </w:p>
          <w:p w14:paraId="3E944A7F" w14:textId="77777777" w:rsidR="000F6345" w:rsidRPr="00167769" w:rsidRDefault="000F6345" w:rsidP="00F05331">
            <w:pPr>
              <w:keepLines/>
              <w:spacing w:after="0"/>
              <w:rPr>
                <w:ins w:id="2083" w:author="Sean Sun (NSB)" w:date="2023-08-07T20:02:00Z"/>
                <w:rFonts w:ascii="Arial" w:hAnsi="Arial"/>
                <w:sz w:val="18"/>
              </w:rPr>
            </w:pPr>
            <w:ins w:id="2084" w:author="Sean Sun (NSB)" w:date="2023-08-07T20:02:00Z">
              <w:r w:rsidRPr="00167769">
                <w:rPr>
                  <w:rFonts w:ascii="Arial" w:hAnsi="Arial"/>
                  <w:sz w:val="18"/>
                </w:rPr>
                <w:t>defaultValue: None</w:t>
              </w:r>
            </w:ins>
          </w:p>
          <w:p w14:paraId="59FAACBF" w14:textId="77777777" w:rsidR="000F6345" w:rsidRPr="00167769" w:rsidRDefault="000F6345" w:rsidP="00F05331">
            <w:pPr>
              <w:keepLines/>
              <w:spacing w:after="0"/>
              <w:rPr>
                <w:ins w:id="2085" w:author="Sean Sun (NSB)" w:date="2023-08-07T19:44:00Z"/>
                <w:rFonts w:ascii="Arial" w:hAnsi="Arial"/>
                <w:sz w:val="18"/>
              </w:rPr>
            </w:pPr>
            <w:ins w:id="2086" w:author="Sean Sun (NSB)" w:date="2023-08-07T20:02:00Z">
              <w:r w:rsidRPr="00167769">
                <w:rPr>
                  <w:rFonts w:ascii="Arial" w:hAnsi="Arial"/>
                  <w:sz w:val="18"/>
                </w:rPr>
                <w:t>isNullable: False</w:t>
              </w:r>
            </w:ins>
          </w:p>
        </w:tc>
      </w:tr>
      <w:tr w:rsidR="000F6345" w14:paraId="60FEA5E4" w14:textId="77777777" w:rsidTr="00AA5D4A">
        <w:trPr>
          <w:cantSplit/>
          <w:tblHeader/>
          <w:jc w:val="center"/>
          <w:ins w:id="2087" w:author="Sean Sun (NSB)" w:date="2023-08-07T19:45:00Z"/>
        </w:trPr>
        <w:tc>
          <w:tcPr>
            <w:tcW w:w="3174" w:type="dxa"/>
            <w:tcBorders>
              <w:top w:val="single" w:sz="4" w:space="0" w:color="auto"/>
              <w:left w:val="single" w:sz="4" w:space="0" w:color="auto"/>
              <w:bottom w:val="single" w:sz="4" w:space="0" w:color="auto"/>
              <w:right w:val="single" w:sz="4" w:space="0" w:color="auto"/>
            </w:tcBorders>
          </w:tcPr>
          <w:p w14:paraId="2EA9C40F" w14:textId="77777777" w:rsidR="000F6345" w:rsidRDefault="000F6345" w:rsidP="00F05331">
            <w:pPr>
              <w:pStyle w:val="TAL"/>
              <w:keepNext w:val="0"/>
              <w:rPr>
                <w:ins w:id="2088" w:author="Sean Sun (NSB)" w:date="2023-08-07T19:45:00Z"/>
                <w:rFonts w:ascii="Courier New" w:hAnsi="Courier New" w:cs="Courier New"/>
                <w:lang w:eastAsia="zh-CN"/>
              </w:rPr>
            </w:pPr>
            <w:proofErr w:type="spellStart"/>
            <w:ins w:id="2089" w:author="Sean Sun (NSB)" w:date="2023-08-07T20:02:00Z">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41D340A0" w14:textId="708BC7EC" w:rsidR="000F6345" w:rsidRPr="00D22A4C" w:rsidRDefault="000F6345" w:rsidP="00F05331">
            <w:pPr>
              <w:pStyle w:val="TAL"/>
              <w:rPr>
                <w:ins w:id="2090" w:author="Sean Sun (NSB)" w:date="2023-08-07T20:02:00Z"/>
              </w:rPr>
            </w:pPr>
            <w:ins w:id="2091" w:author="Sean Sun (NSB)" w:date="2023-08-07T20:02:00Z">
              <w:r w:rsidRPr="00D22A4C">
                <w:rPr>
                  <w:rFonts w:hint="eastAsia"/>
                </w:rPr>
                <w:t xml:space="preserve">This attribute contains </w:t>
              </w:r>
            </w:ins>
            <w:ins w:id="2092" w:author="Sean Sun (NSB)" w:date="2023-08-11T22:11:00Z">
              <w:r w:rsidR="00536FD9">
                <w:t xml:space="preserve">list of </w:t>
              </w:r>
              <w:proofErr w:type="spellStart"/>
              <w:r w:rsidR="00536FD9">
                <w:t>A</w:t>
              </w:r>
            </w:ins>
            <w:ins w:id="2093" w:author="Sean Sun (NSB)" w:date="2023-08-07T20:02:00Z">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606322E9" w14:textId="77777777" w:rsidR="000F6345" w:rsidRPr="00D22A4C" w:rsidRDefault="000F6345" w:rsidP="00F05331">
            <w:pPr>
              <w:pStyle w:val="TAL"/>
              <w:rPr>
                <w:ins w:id="2094" w:author="Sean Sun (NSB)" w:date="2023-08-07T20:02:00Z"/>
              </w:rPr>
            </w:pPr>
          </w:p>
          <w:p w14:paraId="563F32A3" w14:textId="77777777" w:rsidR="000F6345" w:rsidRPr="00167769" w:rsidRDefault="000F6345" w:rsidP="00F05331">
            <w:pPr>
              <w:pStyle w:val="TAL"/>
              <w:rPr>
                <w:ins w:id="2095" w:author="Sean Sun (NSB)" w:date="2023-08-07T19:45:00Z"/>
              </w:rPr>
            </w:pPr>
            <w:ins w:id="2096" w:author="Sean Sun (NSB)" w:date="2023-08-07T20:02: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518689EE" w14:textId="77777777" w:rsidR="000F6345" w:rsidRPr="00167769" w:rsidRDefault="000F6345" w:rsidP="00F05331">
            <w:pPr>
              <w:keepLines/>
              <w:spacing w:after="0"/>
              <w:rPr>
                <w:ins w:id="2097" w:author="Sean Sun (NSB)" w:date="2023-08-07T20:03:00Z"/>
                <w:rFonts w:ascii="Arial" w:hAnsi="Arial"/>
                <w:sz w:val="18"/>
              </w:rPr>
            </w:pPr>
            <w:ins w:id="2098" w:author="Sean Sun (NSB)" w:date="2023-08-07T20:03:00Z">
              <w:r w:rsidRPr="00167769">
                <w:rPr>
                  <w:rFonts w:ascii="Arial" w:hAnsi="Arial"/>
                  <w:sz w:val="18"/>
                </w:rPr>
                <w:t>type: AttributeValuePair</w:t>
              </w:r>
            </w:ins>
          </w:p>
          <w:p w14:paraId="31664CD3" w14:textId="77777777" w:rsidR="000F6345" w:rsidRPr="00167769" w:rsidRDefault="000F6345" w:rsidP="00F05331">
            <w:pPr>
              <w:keepLines/>
              <w:spacing w:after="0"/>
              <w:rPr>
                <w:ins w:id="2099" w:author="Sean Sun (NSB)" w:date="2023-08-07T20:03:00Z"/>
                <w:rFonts w:ascii="Arial" w:hAnsi="Arial"/>
                <w:sz w:val="18"/>
              </w:rPr>
            </w:pPr>
            <w:ins w:id="2100" w:author="Sean Sun (NSB)" w:date="2023-08-07T20:03:00Z">
              <w:r w:rsidRPr="00167769">
                <w:rPr>
                  <w:rFonts w:ascii="Arial" w:hAnsi="Arial"/>
                  <w:sz w:val="18"/>
                </w:rPr>
                <w:t>multiplicity: 0..*</w:t>
              </w:r>
            </w:ins>
          </w:p>
          <w:p w14:paraId="3C9DFA91" w14:textId="77777777" w:rsidR="000F6345" w:rsidRPr="00167769" w:rsidRDefault="000F6345" w:rsidP="00F05331">
            <w:pPr>
              <w:keepLines/>
              <w:spacing w:after="0"/>
              <w:rPr>
                <w:ins w:id="2101" w:author="Sean Sun (NSB)" w:date="2023-08-07T20:03:00Z"/>
                <w:rFonts w:ascii="Arial" w:hAnsi="Arial"/>
                <w:sz w:val="18"/>
              </w:rPr>
            </w:pPr>
            <w:proofErr w:type="spellStart"/>
            <w:ins w:id="2102" w:author="Sean Sun (NSB)" w:date="2023-08-07T20:03:00Z">
              <w:r w:rsidRPr="00167769">
                <w:rPr>
                  <w:rFonts w:ascii="Arial" w:hAnsi="Arial"/>
                  <w:sz w:val="18"/>
                </w:rPr>
                <w:t>isOredred</w:t>
              </w:r>
              <w:proofErr w:type="spellEnd"/>
              <w:r w:rsidRPr="00167769">
                <w:rPr>
                  <w:rFonts w:ascii="Arial" w:hAnsi="Arial"/>
                  <w:sz w:val="18"/>
                </w:rPr>
                <w:t>: False</w:t>
              </w:r>
            </w:ins>
          </w:p>
          <w:p w14:paraId="13A26432" w14:textId="77777777" w:rsidR="000F6345" w:rsidRPr="00167769" w:rsidRDefault="000F6345" w:rsidP="00F05331">
            <w:pPr>
              <w:keepLines/>
              <w:spacing w:after="0"/>
              <w:rPr>
                <w:ins w:id="2103" w:author="Sean Sun (NSB)" w:date="2023-08-07T20:03:00Z"/>
                <w:rFonts w:ascii="Arial" w:hAnsi="Arial"/>
                <w:sz w:val="18"/>
              </w:rPr>
            </w:pPr>
            <w:ins w:id="2104" w:author="Sean Sun (NSB)" w:date="2023-08-07T20:03:00Z">
              <w:r w:rsidRPr="00167769">
                <w:rPr>
                  <w:rFonts w:ascii="Arial" w:hAnsi="Arial"/>
                  <w:sz w:val="18"/>
                </w:rPr>
                <w:t>isUnique: True</w:t>
              </w:r>
            </w:ins>
          </w:p>
          <w:p w14:paraId="57EA8BA2" w14:textId="77777777" w:rsidR="000F6345" w:rsidRPr="00167769" w:rsidRDefault="000F6345" w:rsidP="00F05331">
            <w:pPr>
              <w:keepLines/>
              <w:spacing w:after="0"/>
              <w:rPr>
                <w:ins w:id="2105" w:author="Sean Sun (NSB)" w:date="2023-08-07T20:03:00Z"/>
                <w:rFonts w:ascii="Arial" w:hAnsi="Arial"/>
                <w:sz w:val="18"/>
              </w:rPr>
            </w:pPr>
            <w:ins w:id="2106" w:author="Sean Sun (NSB)" w:date="2023-08-07T20:03:00Z">
              <w:r w:rsidRPr="00167769">
                <w:rPr>
                  <w:rFonts w:ascii="Arial" w:hAnsi="Arial"/>
                  <w:sz w:val="18"/>
                </w:rPr>
                <w:t>defaultValue: None</w:t>
              </w:r>
            </w:ins>
          </w:p>
          <w:p w14:paraId="5BFBABE7" w14:textId="77777777" w:rsidR="000F6345" w:rsidRPr="00167769" w:rsidRDefault="000F6345" w:rsidP="00F05331">
            <w:pPr>
              <w:keepLines/>
              <w:spacing w:after="0"/>
              <w:rPr>
                <w:ins w:id="2107" w:author="Sean Sun (NSB)" w:date="2023-08-07T19:45:00Z"/>
                <w:rFonts w:ascii="Arial" w:hAnsi="Arial"/>
                <w:sz w:val="18"/>
              </w:rPr>
            </w:pPr>
            <w:ins w:id="2108" w:author="Sean Sun (NSB)" w:date="2023-08-07T20:03:00Z">
              <w:r w:rsidRPr="00167769">
                <w:rPr>
                  <w:rFonts w:ascii="Arial" w:hAnsi="Arial"/>
                  <w:sz w:val="18"/>
                </w:rPr>
                <w:t>isNullable: False</w:t>
              </w:r>
            </w:ins>
          </w:p>
        </w:tc>
      </w:tr>
      <w:tr w:rsidR="000F6345" w14:paraId="6C6464D8" w14:textId="77777777" w:rsidTr="00AA5D4A">
        <w:trPr>
          <w:cantSplit/>
          <w:tblHeader/>
          <w:jc w:val="center"/>
          <w:ins w:id="2109" w:author="Sean Sun (NSB)" w:date="2023-08-07T20:05:00Z"/>
        </w:trPr>
        <w:tc>
          <w:tcPr>
            <w:tcW w:w="3174" w:type="dxa"/>
            <w:tcBorders>
              <w:top w:val="single" w:sz="4" w:space="0" w:color="auto"/>
              <w:left w:val="single" w:sz="4" w:space="0" w:color="auto"/>
              <w:bottom w:val="single" w:sz="4" w:space="0" w:color="auto"/>
              <w:right w:val="single" w:sz="4" w:space="0" w:color="auto"/>
            </w:tcBorders>
          </w:tcPr>
          <w:p w14:paraId="242F0807" w14:textId="77777777" w:rsidR="000F6345" w:rsidRPr="00EA5DCF" w:rsidRDefault="000F6345" w:rsidP="00F05331">
            <w:pPr>
              <w:pStyle w:val="TAL"/>
              <w:keepNext w:val="0"/>
              <w:rPr>
                <w:ins w:id="2110" w:author="Sean Sun (NSB)" w:date="2023-08-07T20:05:00Z"/>
                <w:rFonts w:ascii="Courier New" w:hAnsi="Courier New" w:cs="Courier New"/>
                <w:lang w:eastAsia="zh-CN"/>
              </w:rPr>
            </w:pPr>
            <w:proofErr w:type="spellStart"/>
            <w:ins w:id="2111" w:author="Sean Sun (NSB)" w:date="2023-08-07T20:06:00Z">
              <w:r w:rsidRPr="005417BE">
                <w:rPr>
                  <w:rFonts w:ascii="Courier New" w:hAnsi="Courier New" w:cs="Courier New"/>
                  <w:lang w:eastAsia="zh-CN"/>
                </w:rPr>
                <w:t>servedAmfInfo</w:t>
              </w:r>
            </w:ins>
            <w:proofErr w:type="spellEnd"/>
          </w:p>
        </w:tc>
        <w:tc>
          <w:tcPr>
            <w:tcW w:w="4395" w:type="dxa"/>
            <w:tcBorders>
              <w:top w:val="single" w:sz="4" w:space="0" w:color="auto"/>
              <w:left w:val="single" w:sz="4" w:space="0" w:color="auto"/>
              <w:bottom w:val="single" w:sz="4" w:space="0" w:color="auto"/>
              <w:right w:val="single" w:sz="4" w:space="0" w:color="auto"/>
            </w:tcBorders>
          </w:tcPr>
          <w:p w14:paraId="3B53B31C" w14:textId="77777777" w:rsidR="000F6345" w:rsidRPr="00D22A4C" w:rsidRDefault="000F6345" w:rsidP="00F05331">
            <w:pPr>
              <w:pStyle w:val="TAL"/>
              <w:rPr>
                <w:ins w:id="2112" w:author="Sean Sun (NSB)" w:date="2023-08-07T20:08:00Z"/>
              </w:rPr>
            </w:pPr>
            <w:ins w:id="2113" w:author="Sean Sun (NSB)" w:date="2023-08-07T20:07:00Z">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ins>
          </w:p>
          <w:p w14:paraId="150B065A" w14:textId="77777777" w:rsidR="000F6345" w:rsidRPr="00D22A4C" w:rsidRDefault="000F6345" w:rsidP="00F05331">
            <w:pPr>
              <w:pStyle w:val="TAL"/>
              <w:rPr>
                <w:ins w:id="2114" w:author="Sean Sun (NSB)" w:date="2023-08-07T20:08:00Z"/>
              </w:rPr>
            </w:pPr>
          </w:p>
          <w:p w14:paraId="62FF619E" w14:textId="77777777" w:rsidR="000F6345" w:rsidRPr="00D22A4C" w:rsidRDefault="000F6345" w:rsidP="00F05331">
            <w:pPr>
              <w:pStyle w:val="TAL"/>
              <w:rPr>
                <w:ins w:id="2115" w:author="Sean Sun (NSB)" w:date="2023-08-07T20:05:00Z"/>
              </w:rPr>
            </w:pPr>
            <w:ins w:id="2116" w:author="Sean Sun (NSB)" w:date="2023-08-07T20:08: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7A50C9B4" w14:textId="77777777" w:rsidR="000F6345" w:rsidRPr="00167769" w:rsidRDefault="000F6345" w:rsidP="00F05331">
            <w:pPr>
              <w:keepLines/>
              <w:spacing w:after="0"/>
              <w:rPr>
                <w:ins w:id="2117" w:author="Sean Sun (NSB)" w:date="2023-08-07T20:09:00Z"/>
                <w:rFonts w:ascii="Arial" w:hAnsi="Arial"/>
                <w:sz w:val="18"/>
              </w:rPr>
            </w:pPr>
            <w:ins w:id="2118" w:author="Sean Sun (NSB)" w:date="2023-08-07T20:09:00Z">
              <w:r w:rsidRPr="00167769">
                <w:rPr>
                  <w:rFonts w:ascii="Arial" w:hAnsi="Arial"/>
                  <w:sz w:val="18"/>
                </w:rPr>
                <w:t>type: AttributeValuePair</w:t>
              </w:r>
            </w:ins>
          </w:p>
          <w:p w14:paraId="08570065" w14:textId="77777777" w:rsidR="000F6345" w:rsidRPr="00167769" w:rsidRDefault="000F6345" w:rsidP="00F05331">
            <w:pPr>
              <w:keepLines/>
              <w:spacing w:after="0"/>
              <w:rPr>
                <w:ins w:id="2119" w:author="Sean Sun (NSB)" w:date="2023-08-07T20:09:00Z"/>
                <w:rFonts w:ascii="Arial" w:hAnsi="Arial"/>
                <w:sz w:val="18"/>
              </w:rPr>
            </w:pPr>
            <w:ins w:id="2120" w:author="Sean Sun (NSB)" w:date="2023-08-07T20:09:00Z">
              <w:r w:rsidRPr="00167769">
                <w:rPr>
                  <w:rFonts w:ascii="Arial" w:hAnsi="Arial"/>
                  <w:sz w:val="18"/>
                </w:rPr>
                <w:t>multiplicity: 0..*</w:t>
              </w:r>
            </w:ins>
          </w:p>
          <w:p w14:paraId="0CB6DBDD" w14:textId="77777777" w:rsidR="000F6345" w:rsidRPr="00167769" w:rsidRDefault="000F6345" w:rsidP="00F05331">
            <w:pPr>
              <w:keepLines/>
              <w:spacing w:after="0"/>
              <w:rPr>
                <w:ins w:id="2121" w:author="Sean Sun (NSB)" w:date="2023-08-07T20:09:00Z"/>
                <w:rFonts w:ascii="Arial" w:hAnsi="Arial"/>
                <w:sz w:val="18"/>
              </w:rPr>
            </w:pPr>
            <w:proofErr w:type="spellStart"/>
            <w:ins w:id="2122" w:author="Sean Sun (NSB)" w:date="2023-08-07T20:09:00Z">
              <w:r w:rsidRPr="00167769">
                <w:rPr>
                  <w:rFonts w:ascii="Arial" w:hAnsi="Arial"/>
                  <w:sz w:val="18"/>
                </w:rPr>
                <w:t>isOredred</w:t>
              </w:r>
              <w:proofErr w:type="spellEnd"/>
              <w:r w:rsidRPr="00167769">
                <w:rPr>
                  <w:rFonts w:ascii="Arial" w:hAnsi="Arial"/>
                  <w:sz w:val="18"/>
                </w:rPr>
                <w:t>: False</w:t>
              </w:r>
            </w:ins>
          </w:p>
          <w:p w14:paraId="5E1D7776" w14:textId="77777777" w:rsidR="000F6345" w:rsidRPr="00167769" w:rsidRDefault="000F6345" w:rsidP="00F05331">
            <w:pPr>
              <w:keepLines/>
              <w:spacing w:after="0"/>
              <w:rPr>
                <w:ins w:id="2123" w:author="Sean Sun (NSB)" w:date="2023-08-07T20:09:00Z"/>
                <w:rFonts w:ascii="Arial" w:hAnsi="Arial"/>
                <w:sz w:val="18"/>
              </w:rPr>
            </w:pPr>
            <w:ins w:id="2124" w:author="Sean Sun (NSB)" w:date="2023-08-07T20:09:00Z">
              <w:r w:rsidRPr="00167769">
                <w:rPr>
                  <w:rFonts w:ascii="Arial" w:hAnsi="Arial"/>
                  <w:sz w:val="18"/>
                </w:rPr>
                <w:t>isUnique: True</w:t>
              </w:r>
            </w:ins>
          </w:p>
          <w:p w14:paraId="2B7CE354" w14:textId="77777777" w:rsidR="000F6345" w:rsidRPr="00167769" w:rsidRDefault="000F6345" w:rsidP="00F05331">
            <w:pPr>
              <w:keepLines/>
              <w:spacing w:after="0"/>
              <w:rPr>
                <w:ins w:id="2125" w:author="Sean Sun (NSB)" w:date="2023-08-07T20:09:00Z"/>
                <w:rFonts w:ascii="Arial" w:hAnsi="Arial"/>
                <w:sz w:val="18"/>
              </w:rPr>
            </w:pPr>
            <w:ins w:id="2126" w:author="Sean Sun (NSB)" w:date="2023-08-07T20:09:00Z">
              <w:r w:rsidRPr="00167769">
                <w:rPr>
                  <w:rFonts w:ascii="Arial" w:hAnsi="Arial"/>
                  <w:sz w:val="18"/>
                </w:rPr>
                <w:t>defaultValue: None</w:t>
              </w:r>
            </w:ins>
          </w:p>
          <w:p w14:paraId="7129D1D9" w14:textId="77777777" w:rsidR="000F6345" w:rsidRPr="00167769" w:rsidRDefault="000F6345" w:rsidP="00F05331">
            <w:pPr>
              <w:keepLines/>
              <w:spacing w:after="0"/>
              <w:rPr>
                <w:ins w:id="2127" w:author="Sean Sun (NSB)" w:date="2023-08-07T20:05:00Z"/>
                <w:rFonts w:ascii="Arial" w:hAnsi="Arial"/>
                <w:sz w:val="18"/>
              </w:rPr>
            </w:pPr>
            <w:ins w:id="2128" w:author="Sean Sun (NSB)" w:date="2023-08-07T20:09:00Z">
              <w:r w:rsidRPr="00167769">
                <w:rPr>
                  <w:rFonts w:ascii="Arial" w:hAnsi="Arial"/>
                  <w:sz w:val="18"/>
                </w:rPr>
                <w:t>isNullable: False</w:t>
              </w:r>
            </w:ins>
          </w:p>
        </w:tc>
      </w:tr>
      <w:tr w:rsidR="000F6345" w14:paraId="5549ED88" w14:textId="77777777" w:rsidTr="00AA5D4A">
        <w:trPr>
          <w:cantSplit/>
          <w:tblHeader/>
          <w:jc w:val="center"/>
          <w:ins w:id="2129" w:author="Sean Sun (NSB)" w:date="2023-08-07T20:05:00Z"/>
        </w:trPr>
        <w:tc>
          <w:tcPr>
            <w:tcW w:w="3174" w:type="dxa"/>
            <w:tcBorders>
              <w:top w:val="single" w:sz="4" w:space="0" w:color="auto"/>
              <w:left w:val="single" w:sz="4" w:space="0" w:color="auto"/>
              <w:bottom w:val="single" w:sz="4" w:space="0" w:color="auto"/>
              <w:right w:val="single" w:sz="4" w:space="0" w:color="auto"/>
            </w:tcBorders>
          </w:tcPr>
          <w:p w14:paraId="627DABC7" w14:textId="77777777" w:rsidR="000F6345" w:rsidRPr="00EA5DCF" w:rsidRDefault="000F6345" w:rsidP="00F05331">
            <w:pPr>
              <w:pStyle w:val="TAL"/>
              <w:keepNext w:val="0"/>
              <w:rPr>
                <w:ins w:id="2130" w:author="Sean Sun (NSB)" w:date="2023-08-07T20:05:00Z"/>
                <w:rFonts w:ascii="Courier New" w:hAnsi="Courier New" w:cs="Courier New"/>
                <w:lang w:eastAsia="zh-CN"/>
              </w:rPr>
            </w:pPr>
            <w:proofErr w:type="spellStart"/>
            <w:ins w:id="2131" w:author="Sean Sun (NSB)" w:date="2023-08-07T20:06:00Z">
              <w:r w:rsidRPr="005417BE">
                <w:rPr>
                  <w:rFonts w:ascii="Courier New" w:hAnsi="Courier New" w:cs="Courier New"/>
                  <w:lang w:eastAsia="zh-CN"/>
                </w:rPr>
                <w:t>servedAmfInfoList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0A33CE22" w14:textId="374C4B13" w:rsidR="000F6345" w:rsidRPr="00D22A4C" w:rsidRDefault="000F6345" w:rsidP="00F05331">
            <w:pPr>
              <w:pStyle w:val="TAL"/>
              <w:rPr>
                <w:ins w:id="2132" w:author="Sean Sun (NSB)" w:date="2023-08-07T20:08:00Z"/>
              </w:rPr>
            </w:pPr>
            <w:ins w:id="2133" w:author="Sean Sun (NSB)" w:date="2023-08-07T20:07:00Z">
              <w:r w:rsidRPr="00D22A4C">
                <w:rPr>
                  <w:rFonts w:hint="eastAsia"/>
                </w:rPr>
                <w:t xml:space="preserve">This attribute contains </w:t>
              </w:r>
            </w:ins>
            <w:ins w:id="2134" w:author="Sean Sun (NSB)" w:date="2023-08-11T22:11:00Z">
              <w:r w:rsidR="00536FD9">
                <w:t xml:space="preserve">list of </w:t>
              </w:r>
              <w:proofErr w:type="spellStart"/>
              <w:r w:rsidR="00536FD9">
                <w:t>A</w:t>
              </w:r>
            </w:ins>
            <w:ins w:id="2135" w:author="Sean Sun (NSB)" w:date="2023-08-07T20:07:00Z">
              <w:r>
                <w:t>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ins>
          </w:p>
          <w:p w14:paraId="0077A3DB" w14:textId="77777777" w:rsidR="000F6345" w:rsidRPr="00D22A4C" w:rsidRDefault="000F6345" w:rsidP="00F05331">
            <w:pPr>
              <w:pStyle w:val="TAL"/>
              <w:rPr>
                <w:ins w:id="2136" w:author="Sean Sun (NSB)" w:date="2023-08-07T20:08:00Z"/>
              </w:rPr>
            </w:pPr>
          </w:p>
          <w:p w14:paraId="08D5B033" w14:textId="77777777" w:rsidR="000F6345" w:rsidRPr="00D22A4C" w:rsidRDefault="000F6345" w:rsidP="00F05331">
            <w:pPr>
              <w:pStyle w:val="TAL"/>
              <w:rPr>
                <w:ins w:id="2137" w:author="Sean Sun (NSB)" w:date="2023-08-07T20:05:00Z"/>
              </w:rPr>
            </w:pPr>
            <w:ins w:id="2138" w:author="Sean Sun (NSB)" w:date="2023-08-07T20:08: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08D54B61" w14:textId="77777777" w:rsidR="000F6345" w:rsidRPr="00167769" w:rsidRDefault="000F6345" w:rsidP="00F05331">
            <w:pPr>
              <w:keepLines/>
              <w:spacing w:after="0"/>
              <w:rPr>
                <w:ins w:id="2139" w:author="Sean Sun (NSB)" w:date="2023-08-07T20:09:00Z"/>
                <w:rFonts w:ascii="Arial" w:hAnsi="Arial"/>
                <w:sz w:val="18"/>
              </w:rPr>
            </w:pPr>
            <w:ins w:id="2140" w:author="Sean Sun (NSB)" w:date="2023-08-07T20:09:00Z">
              <w:r w:rsidRPr="00167769">
                <w:rPr>
                  <w:rFonts w:ascii="Arial" w:hAnsi="Arial"/>
                  <w:sz w:val="18"/>
                </w:rPr>
                <w:t>type: AttributeValuePair</w:t>
              </w:r>
            </w:ins>
          </w:p>
          <w:p w14:paraId="79B985B7" w14:textId="77777777" w:rsidR="000F6345" w:rsidRPr="00167769" w:rsidRDefault="000F6345" w:rsidP="00F05331">
            <w:pPr>
              <w:keepLines/>
              <w:spacing w:after="0"/>
              <w:rPr>
                <w:ins w:id="2141" w:author="Sean Sun (NSB)" w:date="2023-08-07T20:09:00Z"/>
                <w:rFonts w:ascii="Arial" w:hAnsi="Arial"/>
                <w:sz w:val="18"/>
              </w:rPr>
            </w:pPr>
            <w:ins w:id="2142" w:author="Sean Sun (NSB)" w:date="2023-08-07T20:09:00Z">
              <w:r w:rsidRPr="00167769">
                <w:rPr>
                  <w:rFonts w:ascii="Arial" w:hAnsi="Arial"/>
                  <w:sz w:val="18"/>
                </w:rPr>
                <w:t>multiplicity: 0..*</w:t>
              </w:r>
            </w:ins>
          </w:p>
          <w:p w14:paraId="5D4BABE3" w14:textId="77777777" w:rsidR="000F6345" w:rsidRPr="00167769" w:rsidRDefault="000F6345" w:rsidP="00F05331">
            <w:pPr>
              <w:keepLines/>
              <w:spacing w:after="0"/>
              <w:rPr>
                <w:ins w:id="2143" w:author="Sean Sun (NSB)" w:date="2023-08-07T20:09:00Z"/>
                <w:rFonts w:ascii="Arial" w:hAnsi="Arial"/>
                <w:sz w:val="18"/>
              </w:rPr>
            </w:pPr>
            <w:proofErr w:type="spellStart"/>
            <w:ins w:id="2144" w:author="Sean Sun (NSB)" w:date="2023-08-07T20:09:00Z">
              <w:r w:rsidRPr="00167769">
                <w:rPr>
                  <w:rFonts w:ascii="Arial" w:hAnsi="Arial"/>
                  <w:sz w:val="18"/>
                </w:rPr>
                <w:t>isOredred</w:t>
              </w:r>
              <w:proofErr w:type="spellEnd"/>
              <w:r w:rsidRPr="00167769">
                <w:rPr>
                  <w:rFonts w:ascii="Arial" w:hAnsi="Arial"/>
                  <w:sz w:val="18"/>
                </w:rPr>
                <w:t>: False</w:t>
              </w:r>
            </w:ins>
          </w:p>
          <w:p w14:paraId="3B0E0300" w14:textId="77777777" w:rsidR="000F6345" w:rsidRPr="00167769" w:rsidRDefault="000F6345" w:rsidP="00F05331">
            <w:pPr>
              <w:keepLines/>
              <w:spacing w:after="0"/>
              <w:rPr>
                <w:ins w:id="2145" w:author="Sean Sun (NSB)" w:date="2023-08-07T20:09:00Z"/>
                <w:rFonts w:ascii="Arial" w:hAnsi="Arial"/>
                <w:sz w:val="18"/>
              </w:rPr>
            </w:pPr>
            <w:ins w:id="2146" w:author="Sean Sun (NSB)" w:date="2023-08-07T20:09:00Z">
              <w:r w:rsidRPr="00167769">
                <w:rPr>
                  <w:rFonts w:ascii="Arial" w:hAnsi="Arial"/>
                  <w:sz w:val="18"/>
                </w:rPr>
                <w:t>isUnique: True</w:t>
              </w:r>
            </w:ins>
          </w:p>
          <w:p w14:paraId="2395E12E" w14:textId="77777777" w:rsidR="000F6345" w:rsidRPr="00167769" w:rsidRDefault="000F6345" w:rsidP="00F05331">
            <w:pPr>
              <w:keepLines/>
              <w:spacing w:after="0"/>
              <w:rPr>
                <w:ins w:id="2147" w:author="Sean Sun (NSB)" w:date="2023-08-07T20:09:00Z"/>
                <w:rFonts w:ascii="Arial" w:hAnsi="Arial"/>
                <w:sz w:val="18"/>
              </w:rPr>
            </w:pPr>
            <w:ins w:id="2148" w:author="Sean Sun (NSB)" w:date="2023-08-07T20:09:00Z">
              <w:r w:rsidRPr="00167769">
                <w:rPr>
                  <w:rFonts w:ascii="Arial" w:hAnsi="Arial"/>
                  <w:sz w:val="18"/>
                </w:rPr>
                <w:t>defaultValue: None</w:t>
              </w:r>
            </w:ins>
          </w:p>
          <w:p w14:paraId="47EC74CE" w14:textId="77777777" w:rsidR="000F6345" w:rsidRPr="00167769" w:rsidRDefault="000F6345" w:rsidP="00F05331">
            <w:pPr>
              <w:keepLines/>
              <w:spacing w:after="0"/>
              <w:rPr>
                <w:ins w:id="2149" w:author="Sean Sun (NSB)" w:date="2023-08-07T20:05:00Z"/>
                <w:rFonts w:ascii="Arial" w:hAnsi="Arial"/>
                <w:sz w:val="18"/>
              </w:rPr>
            </w:pPr>
            <w:ins w:id="2150" w:author="Sean Sun (NSB)" w:date="2023-08-07T20:09:00Z">
              <w:r w:rsidRPr="00167769">
                <w:rPr>
                  <w:rFonts w:ascii="Arial" w:hAnsi="Arial"/>
                  <w:sz w:val="18"/>
                </w:rPr>
                <w:t>isNullable: False</w:t>
              </w:r>
            </w:ins>
          </w:p>
        </w:tc>
      </w:tr>
      <w:tr w:rsidR="000F6345" w14:paraId="762ABAA5" w14:textId="77777777" w:rsidTr="00AA5D4A">
        <w:trPr>
          <w:cantSplit/>
          <w:tblHeader/>
          <w:jc w:val="center"/>
          <w:ins w:id="2151" w:author="Sean Sun (NSB)" w:date="2023-08-07T20:05:00Z"/>
        </w:trPr>
        <w:tc>
          <w:tcPr>
            <w:tcW w:w="3174" w:type="dxa"/>
            <w:tcBorders>
              <w:top w:val="single" w:sz="4" w:space="0" w:color="auto"/>
              <w:left w:val="single" w:sz="4" w:space="0" w:color="auto"/>
              <w:bottom w:val="single" w:sz="4" w:space="0" w:color="auto"/>
              <w:right w:val="single" w:sz="4" w:space="0" w:color="auto"/>
            </w:tcBorders>
          </w:tcPr>
          <w:p w14:paraId="102A6D6D" w14:textId="77777777" w:rsidR="000F6345" w:rsidRPr="00EA5DCF" w:rsidRDefault="000F6345" w:rsidP="00F05331">
            <w:pPr>
              <w:pStyle w:val="TAL"/>
              <w:keepNext w:val="0"/>
              <w:rPr>
                <w:ins w:id="2152" w:author="Sean Sun (NSB)" w:date="2023-08-07T20:05:00Z"/>
                <w:rFonts w:ascii="Courier New" w:hAnsi="Courier New" w:cs="Courier New"/>
                <w:lang w:eastAsia="zh-CN"/>
              </w:rPr>
            </w:pPr>
            <w:proofErr w:type="spellStart"/>
            <w:ins w:id="2153" w:author="Sean Sun (NSB)" w:date="2023-08-07T20:06:00Z">
              <w:r w:rsidRPr="005417BE">
                <w:rPr>
                  <w:rFonts w:ascii="Courier New" w:hAnsi="Courier New" w:cs="Courier New"/>
                  <w:lang w:eastAsia="zh-CN"/>
                </w:rPr>
                <w:t>servedSmfInfo</w:t>
              </w:r>
            </w:ins>
            <w:proofErr w:type="spellEnd"/>
          </w:p>
        </w:tc>
        <w:tc>
          <w:tcPr>
            <w:tcW w:w="4395" w:type="dxa"/>
            <w:tcBorders>
              <w:top w:val="single" w:sz="4" w:space="0" w:color="auto"/>
              <w:left w:val="single" w:sz="4" w:space="0" w:color="auto"/>
              <w:bottom w:val="single" w:sz="4" w:space="0" w:color="auto"/>
              <w:right w:val="single" w:sz="4" w:space="0" w:color="auto"/>
            </w:tcBorders>
          </w:tcPr>
          <w:p w14:paraId="46B49B1B" w14:textId="77777777" w:rsidR="000F6345" w:rsidRDefault="000F6345" w:rsidP="00F05331">
            <w:pPr>
              <w:pStyle w:val="TAL"/>
              <w:rPr>
                <w:ins w:id="2154" w:author="Sean Sun (NSB)" w:date="2023-08-07T20:10:00Z"/>
              </w:rPr>
            </w:pPr>
            <w:ins w:id="2155" w:author="Sean Sun (NSB)" w:date="2023-08-07T20:07:00Z">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ins>
          </w:p>
          <w:p w14:paraId="19AF309B" w14:textId="77777777" w:rsidR="000F6345" w:rsidRPr="00D22A4C" w:rsidRDefault="000F6345" w:rsidP="00F05331">
            <w:pPr>
              <w:pStyle w:val="TAL"/>
              <w:rPr>
                <w:ins w:id="2156" w:author="Sean Sun (NSB)" w:date="2023-08-07T20:10:00Z"/>
              </w:rPr>
            </w:pPr>
          </w:p>
          <w:p w14:paraId="70E85CF5" w14:textId="77777777" w:rsidR="000F6345" w:rsidRPr="00D22A4C" w:rsidRDefault="000F6345" w:rsidP="00F05331">
            <w:pPr>
              <w:pStyle w:val="TAL"/>
              <w:rPr>
                <w:ins w:id="2157" w:author="Sean Sun (NSB)" w:date="2023-08-07T20:05:00Z"/>
              </w:rPr>
            </w:pPr>
            <w:ins w:id="2158" w:author="Sean Sun (NSB)" w:date="2023-08-07T20:10: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1D431B1E" w14:textId="77777777" w:rsidR="000F6345" w:rsidRPr="00167769" w:rsidRDefault="000F6345" w:rsidP="00F05331">
            <w:pPr>
              <w:keepLines/>
              <w:spacing w:after="0"/>
              <w:rPr>
                <w:ins w:id="2159" w:author="Sean Sun (NSB)" w:date="2023-08-07T20:09:00Z"/>
                <w:rFonts w:ascii="Arial" w:hAnsi="Arial"/>
                <w:sz w:val="18"/>
              </w:rPr>
            </w:pPr>
            <w:ins w:id="2160" w:author="Sean Sun (NSB)" w:date="2023-08-07T20:09:00Z">
              <w:r w:rsidRPr="00167769">
                <w:rPr>
                  <w:rFonts w:ascii="Arial" w:hAnsi="Arial"/>
                  <w:sz w:val="18"/>
                </w:rPr>
                <w:t>type: AttributeValuePair</w:t>
              </w:r>
            </w:ins>
          </w:p>
          <w:p w14:paraId="327407F8" w14:textId="77777777" w:rsidR="000F6345" w:rsidRPr="00167769" w:rsidRDefault="000F6345" w:rsidP="00F05331">
            <w:pPr>
              <w:keepLines/>
              <w:spacing w:after="0"/>
              <w:rPr>
                <w:ins w:id="2161" w:author="Sean Sun (NSB)" w:date="2023-08-07T20:09:00Z"/>
                <w:rFonts w:ascii="Arial" w:hAnsi="Arial"/>
                <w:sz w:val="18"/>
              </w:rPr>
            </w:pPr>
            <w:ins w:id="2162" w:author="Sean Sun (NSB)" w:date="2023-08-07T20:09:00Z">
              <w:r w:rsidRPr="00167769">
                <w:rPr>
                  <w:rFonts w:ascii="Arial" w:hAnsi="Arial"/>
                  <w:sz w:val="18"/>
                </w:rPr>
                <w:t>multiplicity: 0..*</w:t>
              </w:r>
            </w:ins>
          </w:p>
          <w:p w14:paraId="2862862B" w14:textId="77777777" w:rsidR="000F6345" w:rsidRPr="00167769" w:rsidRDefault="000F6345" w:rsidP="00F05331">
            <w:pPr>
              <w:keepLines/>
              <w:spacing w:after="0"/>
              <w:rPr>
                <w:ins w:id="2163" w:author="Sean Sun (NSB)" w:date="2023-08-07T20:09:00Z"/>
                <w:rFonts w:ascii="Arial" w:hAnsi="Arial"/>
                <w:sz w:val="18"/>
              </w:rPr>
            </w:pPr>
            <w:proofErr w:type="spellStart"/>
            <w:ins w:id="2164" w:author="Sean Sun (NSB)" w:date="2023-08-07T20:09:00Z">
              <w:r w:rsidRPr="00167769">
                <w:rPr>
                  <w:rFonts w:ascii="Arial" w:hAnsi="Arial"/>
                  <w:sz w:val="18"/>
                </w:rPr>
                <w:t>isOredred</w:t>
              </w:r>
              <w:proofErr w:type="spellEnd"/>
              <w:r w:rsidRPr="00167769">
                <w:rPr>
                  <w:rFonts w:ascii="Arial" w:hAnsi="Arial"/>
                  <w:sz w:val="18"/>
                </w:rPr>
                <w:t>: False</w:t>
              </w:r>
            </w:ins>
          </w:p>
          <w:p w14:paraId="66C1E7A0" w14:textId="77777777" w:rsidR="000F6345" w:rsidRPr="00167769" w:rsidRDefault="000F6345" w:rsidP="00F05331">
            <w:pPr>
              <w:keepLines/>
              <w:spacing w:after="0"/>
              <w:rPr>
                <w:ins w:id="2165" w:author="Sean Sun (NSB)" w:date="2023-08-07T20:09:00Z"/>
                <w:rFonts w:ascii="Arial" w:hAnsi="Arial"/>
                <w:sz w:val="18"/>
              </w:rPr>
            </w:pPr>
            <w:ins w:id="2166" w:author="Sean Sun (NSB)" w:date="2023-08-07T20:09:00Z">
              <w:r w:rsidRPr="00167769">
                <w:rPr>
                  <w:rFonts w:ascii="Arial" w:hAnsi="Arial"/>
                  <w:sz w:val="18"/>
                </w:rPr>
                <w:t>isUnique: True</w:t>
              </w:r>
            </w:ins>
          </w:p>
          <w:p w14:paraId="37DFD452" w14:textId="77777777" w:rsidR="000F6345" w:rsidRPr="00167769" w:rsidRDefault="000F6345" w:rsidP="00F05331">
            <w:pPr>
              <w:keepLines/>
              <w:spacing w:after="0"/>
              <w:rPr>
                <w:ins w:id="2167" w:author="Sean Sun (NSB)" w:date="2023-08-07T20:09:00Z"/>
                <w:rFonts w:ascii="Arial" w:hAnsi="Arial"/>
                <w:sz w:val="18"/>
              </w:rPr>
            </w:pPr>
            <w:ins w:id="2168" w:author="Sean Sun (NSB)" w:date="2023-08-07T20:09:00Z">
              <w:r w:rsidRPr="00167769">
                <w:rPr>
                  <w:rFonts w:ascii="Arial" w:hAnsi="Arial"/>
                  <w:sz w:val="18"/>
                </w:rPr>
                <w:t>defaultValue: None</w:t>
              </w:r>
            </w:ins>
          </w:p>
          <w:p w14:paraId="20E1168C" w14:textId="77777777" w:rsidR="000F6345" w:rsidRPr="00167769" w:rsidRDefault="000F6345" w:rsidP="00F05331">
            <w:pPr>
              <w:keepLines/>
              <w:spacing w:after="0"/>
              <w:rPr>
                <w:ins w:id="2169" w:author="Sean Sun (NSB)" w:date="2023-08-07T20:05:00Z"/>
                <w:rFonts w:ascii="Arial" w:hAnsi="Arial"/>
                <w:sz w:val="18"/>
              </w:rPr>
            </w:pPr>
            <w:ins w:id="2170" w:author="Sean Sun (NSB)" w:date="2023-08-07T20:09:00Z">
              <w:r w:rsidRPr="00167769">
                <w:rPr>
                  <w:rFonts w:ascii="Arial" w:hAnsi="Arial"/>
                  <w:sz w:val="18"/>
                </w:rPr>
                <w:t>isNullable: False</w:t>
              </w:r>
            </w:ins>
          </w:p>
        </w:tc>
      </w:tr>
      <w:tr w:rsidR="000F6345" w14:paraId="06E85FC0" w14:textId="77777777" w:rsidTr="00AA5D4A">
        <w:trPr>
          <w:cantSplit/>
          <w:tblHeader/>
          <w:jc w:val="center"/>
          <w:ins w:id="2171" w:author="Sean Sun (NSB)" w:date="2023-08-07T20:05:00Z"/>
        </w:trPr>
        <w:tc>
          <w:tcPr>
            <w:tcW w:w="3174" w:type="dxa"/>
            <w:tcBorders>
              <w:top w:val="single" w:sz="4" w:space="0" w:color="auto"/>
              <w:left w:val="single" w:sz="4" w:space="0" w:color="auto"/>
              <w:bottom w:val="single" w:sz="4" w:space="0" w:color="auto"/>
              <w:right w:val="single" w:sz="4" w:space="0" w:color="auto"/>
            </w:tcBorders>
          </w:tcPr>
          <w:p w14:paraId="60473836" w14:textId="77777777" w:rsidR="000F6345" w:rsidRPr="00EA5DCF" w:rsidRDefault="000F6345" w:rsidP="00F05331">
            <w:pPr>
              <w:pStyle w:val="TAL"/>
              <w:keepNext w:val="0"/>
              <w:rPr>
                <w:ins w:id="2172" w:author="Sean Sun (NSB)" w:date="2023-08-07T20:05:00Z"/>
                <w:rFonts w:ascii="Courier New" w:hAnsi="Courier New" w:cs="Courier New"/>
                <w:lang w:eastAsia="zh-CN"/>
              </w:rPr>
            </w:pPr>
            <w:proofErr w:type="spellStart"/>
            <w:ins w:id="2173" w:author="Sean Sun (NSB)" w:date="2023-08-07T20:06:00Z">
              <w:r w:rsidRPr="005417BE">
                <w:rPr>
                  <w:rFonts w:ascii="Courier New" w:hAnsi="Courier New" w:cs="Courier New"/>
                  <w:lang w:eastAsia="zh-CN"/>
                </w:rPr>
                <w:lastRenderedPageBreak/>
                <w:t>servedSmfInfoList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27445B97" w14:textId="7D29C8C9" w:rsidR="000F6345" w:rsidRPr="00D22A4C" w:rsidRDefault="000F6345" w:rsidP="00F05331">
            <w:pPr>
              <w:pStyle w:val="TAL"/>
              <w:rPr>
                <w:ins w:id="2174" w:author="Sean Sun (NSB)" w:date="2023-08-07T20:08:00Z"/>
              </w:rPr>
            </w:pPr>
            <w:ins w:id="2175" w:author="Sean Sun (NSB)" w:date="2023-08-07T20:07:00Z">
              <w:r w:rsidRPr="00D22A4C">
                <w:rPr>
                  <w:rFonts w:hint="eastAsia"/>
                </w:rPr>
                <w:t xml:space="preserve">This attribute contains </w:t>
              </w:r>
            </w:ins>
            <w:ins w:id="2176" w:author="Sean Sun (NSB)" w:date="2023-08-11T22:11:00Z">
              <w:r w:rsidR="00536FD9">
                <w:t xml:space="preserve">list of </w:t>
              </w:r>
              <w:proofErr w:type="spellStart"/>
              <w:r w:rsidR="00536FD9">
                <w:t>S</w:t>
              </w:r>
            </w:ins>
            <w:ins w:id="2177" w:author="Sean Sun (NSB)" w:date="2023-08-07T20:07:00Z">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ins>
          </w:p>
          <w:p w14:paraId="047A7FE2" w14:textId="77777777" w:rsidR="000F6345" w:rsidRPr="00D22A4C" w:rsidRDefault="000F6345" w:rsidP="00F05331">
            <w:pPr>
              <w:pStyle w:val="TAL"/>
              <w:rPr>
                <w:ins w:id="2178" w:author="Sean Sun (NSB)" w:date="2023-08-07T20:08:00Z"/>
              </w:rPr>
            </w:pPr>
          </w:p>
          <w:p w14:paraId="6A88B446" w14:textId="77777777" w:rsidR="000F6345" w:rsidRPr="00D22A4C" w:rsidRDefault="000F6345" w:rsidP="00F05331">
            <w:pPr>
              <w:pStyle w:val="TAL"/>
              <w:rPr>
                <w:ins w:id="2179" w:author="Sean Sun (NSB)" w:date="2023-08-07T20:05:00Z"/>
              </w:rPr>
            </w:pPr>
            <w:ins w:id="2180" w:author="Sean Sun (NSB)" w:date="2023-08-07T20:08: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1978E3F5" w14:textId="77777777" w:rsidR="000F6345" w:rsidRPr="00167769" w:rsidRDefault="000F6345" w:rsidP="00F05331">
            <w:pPr>
              <w:keepLines/>
              <w:spacing w:after="0"/>
              <w:rPr>
                <w:ins w:id="2181" w:author="Sean Sun (NSB)" w:date="2023-08-07T20:09:00Z"/>
                <w:rFonts w:ascii="Arial" w:hAnsi="Arial"/>
                <w:sz w:val="18"/>
              </w:rPr>
            </w:pPr>
            <w:ins w:id="2182" w:author="Sean Sun (NSB)" w:date="2023-08-07T20:09:00Z">
              <w:r w:rsidRPr="00167769">
                <w:rPr>
                  <w:rFonts w:ascii="Arial" w:hAnsi="Arial"/>
                  <w:sz w:val="18"/>
                </w:rPr>
                <w:t>type: AttributeValuePair</w:t>
              </w:r>
            </w:ins>
          </w:p>
          <w:p w14:paraId="4DCDF184" w14:textId="77777777" w:rsidR="000F6345" w:rsidRPr="00167769" w:rsidRDefault="000F6345" w:rsidP="00F05331">
            <w:pPr>
              <w:keepLines/>
              <w:spacing w:after="0"/>
              <w:rPr>
                <w:ins w:id="2183" w:author="Sean Sun (NSB)" w:date="2023-08-07T20:09:00Z"/>
                <w:rFonts w:ascii="Arial" w:hAnsi="Arial"/>
                <w:sz w:val="18"/>
              </w:rPr>
            </w:pPr>
            <w:ins w:id="2184" w:author="Sean Sun (NSB)" w:date="2023-08-07T20:09:00Z">
              <w:r w:rsidRPr="00167769">
                <w:rPr>
                  <w:rFonts w:ascii="Arial" w:hAnsi="Arial"/>
                  <w:sz w:val="18"/>
                </w:rPr>
                <w:t>multiplicity: 0..*</w:t>
              </w:r>
            </w:ins>
          </w:p>
          <w:p w14:paraId="70B721AD" w14:textId="77777777" w:rsidR="000F6345" w:rsidRPr="00167769" w:rsidRDefault="000F6345" w:rsidP="00F05331">
            <w:pPr>
              <w:keepLines/>
              <w:spacing w:after="0"/>
              <w:rPr>
                <w:ins w:id="2185" w:author="Sean Sun (NSB)" w:date="2023-08-07T20:09:00Z"/>
                <w:rFonts w:ascii="Arial" w:hAnsi="Arial"/>
                <w:sz w:val="18"/>
              </w:rPr>
            </w:pPr>
            <w:proofErr w:type="spellStart"/>
            <w:ins w:id="2186" w:author="Sean Sun (NSB)" w:date="2023-08-07T20:09:00Z">
              <w:r w:rsidRPr="00167769">
                <w:rPr>
                  <w:rFonts w:ascii="Arial" w:hAnsi="Arial"/>
                  <w:sz w:val="18"/>
                </w:rPr>
                <w:t>isOredred</w:t>
              </w:r>
              <w:proofErr w:type="spellEnd"/>
              <w:r w:rsidRPr="00167769">
                <w:rPr>
                  <w:rFonts w:ascii="Arial" w:hAnsi="Arial"/>
                  <w:sz w:val="18"/>
                </w:rPr>
                <w:t>: False</w:t>
              </w:r>
            </w:ins>
          </w:p>
          <w:p w14:paraId="3C93EA0D" w14:textId="77777777" w:rsidR="000F6345" w:rsidRPr="00167769" w:rsidRDefault="000F6345" w:rsidP="00F05331">
            <w:pPr>
              <w:keepLines/>
              <w:spacing w:after="0"/>
              <w:rPr>
                <w:ins w:id="2187" w:author="Sean Sun (NSB)" w:date="2023-08-07T20:09:00Z"/>
                <w:rFonts w:ascii="Arial" w:hAnsi="Arial"/>
                <w:sz w:val="18"/>
              </w:rPr>
            </w:pPr>
            <w:ins w:id="2188" w:author="Sean Sun (NSB)" w:date="2023-08-07T20:09:00Z">
              <w:r w:rsidRPr="00167769">
                <w:rPr>
                  <w:rFonts w:ascii="Arial" w:hAnsi="Arial"/>
                  <w:sz w:val="18"/>
                </w:rPr>
                <w:t>isUnique: True</w:t>
              </w:r>
            </w:ins>
          </w:p>
          <w:p w14:paraId="1186C679" w14:textId="77777777" w:rsidR="000F6345" w:rsidRPr="00167769" w:rsidRDefault="000F6345" w:rsidP="00F05331">
            <w:pPr>
              <w:keepLines/>
              <w:spacing w:after="0"/>
              <w:rPr>
                <w:ins w:id="2189" w:author="Sean Sun (NSB)" w:date="2023-08-07T20:09:00Z"/>
                <w:rFonts w:ascii="Arial" w:hAnsi="Arial"/>
                <w:sz w:val="18"/>
              </w:rPr>
            </w:pPr>
            <w:ins w:id="2190" w:author="Sean Sun (NSB)" w:date="2023-08-07T20:09:00Z">
              <w:r w:rsidRPr="00167769">
                <w:rPr>
                  <w:rFonts w:ascii="Arial" w:hAnsi="Arial"/>
                  <w:sz w:val="18"/>
                </w:rPr>
                <w:t>defaultValue: None</w:t>
              </w:r>
            </w:ins>
          </w:p>
          <w:p w14:paraId="7A78C9F3" w14:textId="77777777" w:rsidR="000F6345" w:rsidRPr="00167769" w:rsidRDefault="000F6345" w:rsidP="00F05331">
            <w:pPr>
              <w:keepLines/>
              <w:spacing w:after="0"/>
              <w:rPr>
                <w:ins w:id="2191" w:author="Sean Sun (NSB)" w:date="2023-08-07T20:05:00Z"/>
                <w:rFonts w:ascii="Arial" w:hAnsi="Arial"/>
                <w:sz w:val="18"/>
              </w:rPr>
            </w:pPr>
            <w:ins w:id="2192" w:author="Sean Sun (NSB)" w:date="2023-08-07T20:09:00Z">
              <w:r w:rsidRPr="00167769">
                <w:rPr>
                  <w:rFonts w:ascii="Arial" w:hAnsi="Arial"/>
                  <w:sz w:val="18"/>
                </w:rPr>
                <w:t>isNullable: False</w:t>
              </w:r>
            </w:ins>
          </w:p>
        </w:tc>
      </w:tr>
      <w:tr w:rsidR="000F6345" w14:paraId="7D7DF295" w14:textId="77777777" w:rsidTr="00AA5D4A">
        <w:trPr>
          <w:cantSplit/>
          <w:tblHeader/>
          <w:jc w:val="center"/>
          <w:ins w:id="2193" w:author="Sean Sun (NSB)" w:date="2023-08-07T20:05:00Z"/>
        </w:trPr>
        <w:tc>
          <w:tcPr>
            <w:tcW w:w="3174" w:type="dxa"/>
            <w:tcBorders>
              <w:top w:val="single" w:sz="4" w:space="0" w:color="auto"/>
              <w:left w:val="single" w:sz="4" w:space="0" w:color="auto"/>
              <w:bottom w:val="single" w:sz="4" w:space="0" w:color="auto"/>
              <w:right w:val="single" w:sz="4" w:space="0" w:color="auto"/>
            </w:tcBorders>
          </w:tcPr>
          <w:p w14:paraId="1BADEE97" w14:textId="77777777" w:rsidR="000F6345" w:rsidRPr="00EA5DCF" w:rsidRDefault="000F6345" w:rsidP="00F05331">
            <w:pPr>
              <w:pStyle w:val="TAL"/>
              <w:keepNext w:val="0"/>
              <w:rPr>
                <w:ins w:id="2194" w:author="Sean Sun (NSB)" w:date="2023-08-07T20:05:00Z"/>
                <w:rFonts w:ascii="Courier New" w:hAnsi="Courier New" w:cs="Courier New"/>
                <w:lang w:eastAsia="zh-CN"/>
              </w:rPr>
            </w:pPr>
            <w:proofErr w:type="spellStart"/>
            <w:ins w:id="2195" w:author="Sean Sun (NSB)" w:date="2023-08-07T20:06:00Z">
              <w:r w:rsidRPr="005417BE">
                <w:rPr>
                  <w:rFonts w:ascii="Courier New" w:hAnsi="Courier New" w:cs="Courier New"/>
                  <w:lang w:eastAsia="zh-CN"/>
                </w:rPr>
                <w:t>servedUpfInfo</w:t>
              </w:r>
            </w:ins>
            <w:proofErr w:type="spellEnd"/>
          </w:p>
        </w:tc>
        <w:tc>
          <w:tcPr>
            <w:tcW w:w="4395" w:type="dxa"/>
            <w:tcBorders>
              <w:top w:val="single" w:sz="4" w:space="0" w:color="auto"/>
              <w:left w:val="single" w:sz="4" w:space="0" w:color="auto"/>
              <w:bottom w:val="single" w:sz="4" w:space="0" w:color="auto"/>
              <w:right w:val="single" w:sz="4" w:space="0" w:color="auto"/>
            </w:tcBorders>
          </w:tcPr>
          <w:p w14:paraId="7AA6E647" w14:textId="77777777" w:rsidR="000F6345" w:rsidRPr="00D22A4C" w:rsidRDefault="000F6345" w:rsidP="00F05331">
            <w:pPr>
              <w:pStyle w:val="TAL"/>
              <w:rPr>
                <w:ins w:id="2196" w:author="Sean Sun (NSB)" w:date="2023-08-07T20:08:00Z"/>
              </w:rPr>
            </w:pPr>
            <w:ins w:id="2197" w:author="Sean Sun (NSB)" w:date="2023-08-07T20:07:00Z">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ins>
          </w:p>
          <w:p w14:paraId="6FDD204F" w14:textId="77777777" w:rsidR="000F6345" w:rsidRPr="00D22A4C" w:rsidRDefault="000F6345" w:rsidP="00F05331">
            <w:pPr>
              <w:pStyle w:val="TAL"/>
              <w:rPr>
                <w:ins w:id="2198" w:author="Sean Sun (NSB)" w:date="2023-08-07T20:08:00Z"/>
              </w:rPr>
            </w:pPr>
          </w:p>
          <w:p w14:paraId="112D73E8" w14:textId="77777777" w:rsidR="000F6345" w:rsidRPr="00D22A4C" w:rsidRDefault="000F6345" w:rsidP="00F05331">
            <w:pPr>
              <w:pStyle w:val="TAL"/>
              <w:rPr>
                <w:ins w:id="2199" w:author="Sean Sun (NSB)" w:date="2023-08-07T20:05:00Z"/>
              </w:rPr>
            </w:pPr>
            <w:ins w:id="2200" w:author="Sean Sun (NSB)" w:date="2023-08-07T20:08: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17C452D7" w14:textId="77777777" w:rsidR="000F6345" w:rsidRPr="00167769" w:rsidRDefault="000F6345" w:rsidP="00F05331">
            <w:pPr>
              <w:keepLines/>
              <w:spacing w:after="0"/>
              <w:rPr>
                <w:ins w:id="2201" w:author="Sean Sun (NSB)" w:date="2023-08-07T20:09:00Z"/>
                <w:rFonts w:ascii="Arial" w:hAnsi="Arial"/>
                <w:sz w:val="18"/>
              </w:rPr>
            </w:pPr>
            <w:ins w:id="2202" w:author="Sean Sun (NSB)" w:date="2023-08-07T20:09:00Z">
              <w:r w:rsidRPr="00167769">
                <w:rPr>
                  <w:rFonts w:ascii="Arial" w:hAnsi="Arial"/>
                  <w:sz w:val="18"/>
                </w:rPr>
                <w:t>type: AttributeValuePair</w:t>
              </w:r>
            </w:ins>
          </w:p>
          <w:p w14:paraId="61AAC77D" w14:textId="77777777" w:rsidR="000F6345" w:rsidRPr="00167769" w:rsidRDefault="000F6345" w:rsidP="00F05331">
            <w:pPr>
              <w:keepLines/>
              <w:spacing w:after="0"/>
              <w:rPr>
                <w:ins w:id="2203" w:author="Sean Sun (NSB)" w:date="2023-08-07T20:09:00Z"/>
                <w:rFonts w:ascii="Arial" w:hAnsi="Arial"/>
                <w:sz w:val="18"/>
              </w:rPr>
            </w:pPr>
            <w:ins w:id="2204" w:author="Sean Sun (NSB)" w:date="2023-08-07T20:09:00Z">
              <w:r w:rsidRPr="00167769">
                <w:rPr>
                  <w:rFonts w:ascii="Arial" w:hAnsi="Arial"/>
                  <w:sz w:val="18"/>
                </w:rPr>
                <w:t>multiplicity: 0..*</w:t>
              </w:r>
            </w:ins>
          </w:p>
          <w:p w14:paraId="6FB3E7E4" w14:textId="77777777" w:rsidR="000F6345" w:rsidRPr="00167769" w:rsidRDefault="000F6345" w:rsidP="00F05331">
            <w:pPr>
              <w:keepLines/>
              <w:spacing w:after="0"/>
              <w:rPr>
                <w:ins w:id="2205" w:author="Sean Sun (NSB)" w:date="2023-08-07T20:09:00Z"/>
                <w:rFonts w:ascii="Arial" w:hAnsi="Arial"/>
                <w:sz w:val="18"/>
              </w:rPr>
            </w:pPr>
            <w:proofErr w:type="spellStart"/>
            <w:ins w:id="2206" w:author="Sean Sun (NSB)" w:date="2023-08-07T20:09:00Z">
              <w:r w:rsidRPr="00167769">
                <w:rPr>
                  <w:rFonts w:ascii="Arial" w:hAnsi="Arial"/>
                  <w:sz w:val="18"/>
                </w:rPr>
                <w:t>isOredred</w:t>
              </w:r>
              <w:proofErr w:type="spellEnd"/>
              <w:r w:rsidRPr="00167769">
                <w:rPr>
                  <w:rFonts w:ascii="Arial" w:hAnsi="Arial"/>
                  <w:sz w:val="18"/>
                </w:rPr>
                <w:t>: False</w:t>
              </w:r>
            </w:ins>
          </w:p>
          <w:p w14:paraId="63D3FBBB" w14:textId="77777777" w:rsidR="000F6345" w:rsidRPr="00167769" w:rsidRDefault="000F6345" w:rsidP="00F05331">
            <w:pPr>
              <w:keepLines/>
              <w:spacing w:after="0"/>
              <w:rPr>
                <w:ins w:id="2207" w:author="Sean Sun (NSB)" w:date="2023-08-07T20:09:00Z"/>
                <w:rFonts w:ascii="Arial" w:hAnsi="Arial"/>
                <w:sz w:val="18"/>
              </w:rPr>
            </w:pPr>
            <w:ins w:id="2208" w:author="Sean Sun (NSB)" w:date="2023-08-07T20:09:00Z">
              <w:r w:rsidRPr="00167769">
                <w:rPr>
                  <w:rFonts w:ascii="Arial" w:hAnsi="Arial"/>
                  <w:sz w:val="18"/>
                </w:rPr>
                <w:t>isUnique: True</w:t>
              </w:r>
            </w:ins>
          </w:p>
          <w:p w14:paraId="566D0FF8" w14:textId="77777777" w:rsidR="000F6345" w:rsidRPr="00167769" w:rsidRDefault="000F6345" w:rsidP="00F05331">
            <w:pPr>
              <w:keepLines/>
              <w:spacing w:after="0"/>
              <w:rPr>
                <w:ins w:id="2209" w:author="Sean Sun (NSB)" w:date="2023-08-07T20:09:00Z"/>
                <w:rFonts w:ascii="Arial" w:hAnsi="Arial"/>
                <w:sz w:val="18"/>
              </w:rPr>
            </w:pPr>
            <w:ins w:id="2210" w:author="Sean Sun (NSB)" w:date="2023-08-07T20:09:00Z">
              <w:r w:rsidRPr="00167769">
                <w:rPr>
                  <w:rFonts w:ascii="Arial" w:hAnsi="Arial"/>
                  <w:sz w:val="18"/>
                </w:rPr>
                <w:t>defaultValue: None</w:t>
              </w:r>
            </w:ins>
          </w:p>
          <w:p w14:paraId="310A9189" w14:textId="77777777" w:rsidR="000F6345" w:rsidRPr="00167769" w:rsidRDefault="000F6345" w:rsidP="00F05331">
            <w:pPr>
              <w:keepLines/>
              <w:spacing w:after="0"/>
              <w:rPr>
                <w:ins w:id="2211" w:author="Sean Sun (NSB)" w:date="2023-08-07T20:05:00Z"/>
                <w:rFonts w:ascii="Arial" w:hAnsi="Arial"/>
                <w:sz w:val="18"/>
              </w:rPr>
            </w:pPr>
            <w:ins w:id="2212" w:author="Sean Sun (NSB)" w:date="2023-08-07T20:09:00Z">
              <w:r w:rsidRPr="00167769">
                <w:rPr>
                  <w:rFonts w:ascii="Arial" w:hAnsi="Arial"/>
                  <w:sz w:val="18"/>
                </w:rPr>
                <w:t>isNullable: False</w:t>
              </w:r>
            </w:ins>
          </w:p>
        </w:tc>
      </w:tr>
      <w:tr w:rsidR="000F6345" w14:paraId="483D17A5" w14:textId="77777777" w:rsidTr="00AA5D4A">
        <w:trPr>
          <w:cantSplit/>
          <w:tblHeader/>
          <w:jc w:val="center"/>
          <w:ins w:id="2213" w:author="Sean Sun (NSB)" w:date="2023-08-07T20:05:00Z"/>
        </w:trPr>
        <w:tc>
          <w:tcPr>
            <w:tcW w:w="3174" w:type="dxa"/>
            <w:tcBorders>
              <w:top w:val="single" w:sz="4" w:space="0" w:color="auto"/>
              <w:left w:val="single" w:sz="4" w:space="0" w:color="auto"/>
              <w:bottom w:val="single" w:sz="4" w:space="0" w:color="auto"/>
              <w:right w:val="single" w:sz="4" w:space="0" w:color="auto"/>
            </w:tcBorders>
          </w:tcPr>
          <w:p w14:paraId="63D038B6" w14:textId="77777777" w:rsidR="000F6345" w:rsidRPr="00EA5DCF" w:rsidRDefault="000F6345" w:rsidP="00F05331">
            <w:pPr>
              <w:pStyle w:val="TAL"/>
              <w:keepNext w:val="0"/>
              <w:rPr>
                <w:ins w:id="2214" w:author="Sean Sun (NSB)" w:date="2023-08-07T20:05:00Z"/>
                <w:rFonts w:ascii="Courier New" w:hAnsi="Courier New" w:cs="Courier New"/>
                <w:lang w:eastAsia="zh-CN"/>
              </w:rPr>
            </w:pPr>
            <w:proofErr w:type="spellStart"/>
            <w:ins w:id="2215" w:author="Sean Sun (NSB)" w:date="2023-08-07T20:06:00Z">
              <w:r w:rsidRPr="005417BE">
                <w:rPr>
                  <w:rFonts w:ascii="Courier New" w:hAnsi="Courier New" w:cs="Courier New"/>
                  <w:lang w:eastAsia="zh-CN"/>
                </w:rPr>
                <w:t>servedUpfInfoList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461C7E40" w14:textId="34BBA777" w:rsidR="000F6345" w:rsidRPr="00D22A4C" w:rsidRDefault="000F6345" w:rsidP="00F05331">
            <w:pPr>
              <w:pStyle w:val="TAL"/>
              <w:rPr>
                <w:ins w:id="2216" w:author="Sean Sun (NSB)" w:date="2023-08-07T20:08:00Z"/>
              </w:rPr>
            </w:pPr>
            <w:ins w:id="2217" w:author="Sean Sun (NSB)" w:date="2023-08-07T20:07:00Z">
              <w:r w:rsidRPr="00D22A4C">
                <w:rPr>
                  <w:rFonts w:hint="eastAsia"/>
                </w:rPr>
                <w:t xml:space="preserve">This attribute contains </w:t>
              </w:r>
            </w:ins>
            <w:ins w:id="2218" w:author="Sean Sun (NSB)" w:date="2023-08-11T22:10:00Z">
              <w:r w:rsidR="00536FD9">
                <w:t>list of</w:t>
              </w:r>
            </w:ins>
            <w:ins w:id="2219" w:author="Sean Sun (NSB)" w:date="2023-08-07T20:07:00Z">
              <w:r w:rsidRPr="00D22A4C">
                <w:rPr>
                  <w:rFonts w:hint="eastAsia"/>
                </w:rPr>
                <w:t xml:space="preserve"> </w:t>
              </w:r>
            </w:ins>
            <w:proofErr w:type="spellStart"/>
            <w:ins w:id="2220" w:author="Sean Sun (NSB)" w:date="2023-08-11T22:10:00Z">
              <w:r w:rsidR="00536FD9">
                <w:t>U</w:t>
              </w:r>
            </w:ins>
            <w:ins w:id="2221" w:author="Sean Sun (NSB)" w:date="2023-08-07T20:07:00Z">
              <w:r>
                <w:t>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4E2438D0" w14:textId="77777777" w:rsidR="000F6345" w:rsidRPr="00D22A4C" w:rsidRDefault="000F6345" w:rsidP="00F05331">
            <w:pPr>
              <w:pStyle w:val="TAL"/>
              <w:rPr>
                <w:ins w:id="2222" w:author="Sean Sun (NSB)" w:date="2023-08-07T20:08:00Z"/>
              </w:rPr>
            </w:pPr>
          </w:p>
          <w:p w14:paraId="5EA45C0D" w14:textId="77777777" w:rsidR="000F6345" w:rsidRPr="00D22A4C" w:rsidRDefault="000F6345" w:rsidP="00F05331">
            <w:pPr>
              <w:pStyle w:val="TAL"/>
              <w:rPr>
                <w:ins w:id="2223" w:author="Sean Sun (NSB)" w:date="2023-08-07T20:05:00Z"/>
              </w:rPr>
            </w:pPr>
            <w:ins w:id="2224" w:author="Sean Sun (NSB)" w:date="2023-08-07T20:08: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626C4C6A" w14:textId="77777777" w:rsidR="000F6345" w:rsidRPr="00167769" w:rsidRDefault="000F6345" w:rsidP="00F05331">
            <w:pPr>
              <w:keepLines/>
              <w:spacing w:after="0"/>
              <w:rPr>
                <w:ins w:id="2225" w:author="Sean Sun (NSB)" w:date="2023-08-07T20:09:00Z"/>
                <w:rFonts w:ascii="Arial" w:hAnsi="Arial"/>
                <w:sz w:val="18"/>
              </w:rPr>
            </w:pPr>
            <w:ins w:id="2226" w:author="Sean Sun (NSB)" w:date="2023-08-07T20:09:00Z">
              <w:r w:rsidRPr="00167769">
                <w:rPr>
                  <w:rFonts w:ascii="Arial" w:hAnsi="Arial"/>
                  <w:sz w:val="18"/>
                </w:rPr>
                <w:t>type: AttributeValuePair</w:t>
              </w:r>
            </w:ins>
          </w:p>
          <w:p w14:paraId="6FBC7BB6" w14:textId="77777777" w:rsidR="000F6345" w:rsidRPr="00167769" w:rsidRDefault="000F6345" w:rsidP="00F05331">
            <w:pPr>
              <w:keepLines/>
              <w:spacing w:after="0"/>
              <w:rPr>
                <w:ins w:id="2227" w:author="Sean Sun (NSB)" w:date="2023-08-07T20:09:00Z"/>
                <w:rFonts w:ascii="Arial" w:hAnsi="Arial"/>
                <w:sz w:val="18"/>
              </w:rPr>
            </w:pPr>
            <w:ins w:id="2228" w:author="Sean Sun (NSB)" w:date="2023-08-07T20:09:00Z">
              <w:r w:rsidRPr="00167769">
                <w:rPr>
                  <w:rFonts w:ascii="Arial" w:hAnsi="Arial"/>
                  <w:sz w:val="18"/>
                </w:rPr>
                <w:t>multiplicity: 0..*</w:t>
              </w:r>
            </w:ins>
          </w:p>
          <w:p w14:paraId="2CE2E2F7" w14:textId="77777777" w:rsidR="000F6345" w:rsidRPr="00167769" w:rsidRDefault="000F6345" w:rsidP="00F05331">
            <w:pPr>
              <w:keepLines/>
              <w:spacing w:after="0"/>
              <w:rPr>
                <w:ins w:id="2229" w:author="Sean Sun (NSB)" w:date="2023-08-07T20:09:00Z"/>
                <w:rFonts w:ascii="Arial" w:hAnsi="Arial"/>
                <w:sz w:val="18"/>
              </w:rPr>
            </w:pPr>
            <w:proofErr w:type="spellStart"/>
            <w:ins w:id="2230" w:author="Sean Sun (NSB)" w:date="2023-08-07T20:09:00Z">
              <w:r w:rsidRPr="00167769">
                <w:rPr>
                  <w:rFonts w:ascii="Arial" w:hAnsi="Arial"/>
                  <w:sz w:val="18"/>
                </w:rPr>
                <w:t>isOredred</w:t>
              </w:r>
              <w:proofErr w:type="spellEnd"/>
              <w:r w:rsidRPr="00167769">
                <w:rPr>
                  <w:rFonts w:ascii="Arial" w:hAnsi="Arial"/>
                  <w:sz w:val="18"/>
                </w:rPr>
                <w:t>: False</w:t>
              </w:r>
            </w:ins>
          </w:p>
          <w:p w14:paraId="1729DC4C" w14:textId="77777777" w:rsidR="000F6345" w:rsidRPr="00167769" w:rsidRDefault="000F6345" w:rsidP="00F05331">
            <w:pPr>
              <w:keepLines/>
              <w:spacing w:after="0"/>
              <w:rPr>
                <w:ins w:id="2231" w:author="Sean Sun (NSB)" w:date="2023-08-07T20:09:00Z"/>
                <w:rFonts w:ascii="Arial" w:hAnsi="Arial"/>
                <w:sz w:val="18"/>
              </w:rPr>
            </w:pPr>
            <w:ins w:id="2232" w:author="Sean Sun (NSB)" w:date="2023-08-07T20:09:00Z">
              <w:r w:rsidRPr="00167769">
                <w:rPr>
                  <w:rFonts w:ascii="Arial" w:hAnsi="Arial"/>
                  <w:sz w:val="18"/>
                </w:rPr>
                <w:t>isUnique: True</w:t>
              </w:r>
            </w:ins>
          </w:p>
          <w:p w14:paraId="3BF51CC9" w14:textId="77777777" w:rsidR="000F6345" w:rsidRPr="00167769" w:rsidRDefault="000F6345" w:rsidP="00F05331">
            <w:pPr>
              <w:keepLines/>
              <w:spacing w:after="0"/>
              <w:rPr>
                <w:ins w:id="2233" w:author="Sean Sun (NSB)" w:date="2023-08-07T20:09:00Z"/>
                <w:rFonts w:ascii="Arial" w:hAnsi="Arial"/>
                <w:sz w:val="18"/>
              </w:rPr>
            </w:pPr>
            <w:ins w:id="2234" w:author="Sean Sun (NSB)" w:date="2023-08-07T20:09:00Z">
              <w:r w:rsidRPr="00167769">
                <w:rPr>
                  <w:rFonts w:ascii="Arial" w:hAnsi="Arial"/>
                  <w:sz w:val="18"/>
                </w:rPr>
                <w:t>defaultValue: None</w:t>
              </w:r>
            </w:ins>
          </w:p>
          <w:p w14:paraId="455E284E" w14:textId="77777777" w:rsidR="000F6345" w:rsidRPr="00167769" w:rsidRDefault="000F6345" w:rsidP="00F05331">
            <w:pPr>
              <w:keepLines/>
              <w:spacing w:after="0"/>
              <w:rPr>
                <w:ins w:id="2235" w:author="Sean Sun (NSB)" w:date="2023-08-07T20:05:00Z"/>
                <w:rFonts w:ascii="Arial" w:hAnsi="Arial"/>
                <w:sz w:val="18"/>
              </w:rPr>
            </w:pPr>
            <w:ins w:id="2236" w:author="Sean Sun (NSB)" w:date="2023-08-07T20:09:00Z">
              <w:r w:rsidRPr="00167769">
                <w:rPr>
                  <w:rFonts w:ascii="Arial" w:hAnsi="Arial"/>
                  <w:sz w:val="18"/>
                </w:rPr>
                <w:t>isNullable: False</w:t>
              </w:r>
            </w:ins>
          </w:p>
        </w:tc>
      </w:tr>
      <w:tr w:rsidR="000F6345" w14:paraId="33FD6B04" w14:textId="77777777" w:rsidTr="00AA5D4A">
        <w:trPr>
          <w:cantSplit/>
          <w:tblHeader/>
          <w:jc w:val="center"/>
          <w:ins w:id="2237" w:author="Sean Sun (NSB)" w:date="2023-08-07T20:05:00Z"/>
        </w:trPr>
        <w:tc>
          <w:tcPr>
            <w:tcW w:w="3174" w:type="dxa"/>
            <w:tcBorders>
              <w:top w:val="single" w:sz="4" w:space="0" w:color="auto"/>
              <w:left w:val="single" w:sz="4" w:space="0" w:color="auto"/>
              <w:bottom w:val="single" w:sz="4" w:space="0" w:color="auto"/>
              <w:right w:val="single" w:sz="4" w:space="0" w:color="auto"/>
            </w:tcBorders>
          </w:tcPr>
          <w:p w14:paraId="6AC0F094" w14:textId="77777777" w:rsidR="000F6345" w:rsidRPr="00EA5DCF" w:rsidRDefault="000F6345" w:rsidP="00F05331">
            <w:pPr>
              <w:pStyle w:val="TAL"/>
              <w:keepNext w:val="0"/>
              <w:rPr>
                <w:ins w:id="2238" w:author="Sean Sun (NSB)" w:date="2023-08-07T20:05:00Z"/>
                <w:rFonts w:ascii="Courier New" w:hAnsi="Courier New" w:cs="Courier New"/>
                <w:lang w:eastAsia="zh-CN"/>
              </w:rPr>
            </w:pPr>
            <w:proofErr w:type="spellStart"/>
            <w:ins w:id="2239" w:author="Sean Sun (NSB)" w:date="2023-08-07T20:06:00Z">
              <w:r w:rsidRPr="005417BE">
                <w:rPr>
                  <w:rFonts w:ascii="Courier New" w:hAnsi="Courier New" w:cs="Courier New"/>
                  <w:lang w:eastAsia="zh-CN"/>
                </w:rPr>
                <w:t>servedPcfInfo</w:t>
              </w:r>
            </w:ins>
            <w:proofErr w:type="spellEnd"/>
          </w:p>
        </w:tc>
        <w:tc>
          <w:tcPr>
            <w:tcW w:w="4395" w:type="dxa"/>
            <w:tcBorders>
              <w:top w:val="single" w:sz="4" w:space="0" w:color="auto"/>
              <w:left w:val="single" w:sz="4" w:space="0" w:color="auto"/>
              <w:bottom w:val="single" w:sz="4" w:space="0" w:color="auto"/>
              <w:right w:val="single" w:sz="4" w:space="0" w:color="auto"/>
            </w:tcBorders>
          </w:tcPr>
          <w:p w14:paraId="06DA3D3A" w14:textId="77777777" w:rsidR="000F6345" w:rsidRPr="00D22A4C" w:rsidRDefault="000F6345" w:rsidP="00F05331">
            <w:pPr>
              <w:pStyle w:val="TAL"/>
              <w:rPr>
                <w:ins w:id="2240" w:author="Sean Sun (NSB)" w:date="2023-08-07T20:08:00Z"/>
              </w:rPr>
            </w:pPr>
            <w:ins w:id="2241" w:author="Sean Sun (NSB)" w:date="2023-08-07T20:07:00Z">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ins>
          </w:p>
          <w:p w14:paraId="7D6B9D47" w14:textId="77777777" w:rsidR="000F6345" w:rsidRPr="00D22A4C" w:rsidRDefault="000F6345" w:rsidP="00F05331">
            <w:pPr>
              <w:pStyle w:val="TAL"/>
              <w:rPr>
                <w:ins w:id="2242" w:author="Sean Sun (NSB)" w:date="2023-08-07T20:08:00Z"/>
              </w:rPr>
            </w:pPr>
          </w:p>
          <w:p w14:paraId="247DAA60" w14:textId="77777777" w:rsidR="000F6345" w:rsidRPr="00D22A4C" w:rsidRDefault="000F6345" w:rsidP="00F05331">
            <w:pPr>
              <w:pStyle w:val="TAL"/>
              <w:rPr>
                <w:ins w:id="2243" w:author="Sean Sun (NSB)" w:date="2023-08-07T20:05:00Z"/>
              </w:rPr>
            </w:pPr>
            <w:ins w:id="2244" w:author="Sean Sun (NSB)" w:date="2023-08-07T20:08: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03FDE8D7" w14:textId="77777777" w:rsidR="000F6345" w:rsidRPr="00167769" w:rsidRDefault="000F6345" w:rsidP="00F05331">
            <w:pPr>
              <w:keepLines/>
              <w:spacing w:after="0"/>
              <w:rPr>
                <w:ins w:id="2245" w:author="Sean Sun (NSB)" w:date="2023-08-07T20:09:00Z"/>
                <w:rFonts w:ascii="Arial" w:hAnsi="Arial"/>
                <w:sz w:val="18"/>
              </w:rPr>
            </w:pPr>
            <w:ins w:id="2246" w:author="Sean Sun (NSB)" w:date="2023-08-07T20:09:00Z">
              <w:r w:rsidRPr="00167769">
                <w:rPr>
                  <w:rFonts w:ascii="Arial" w:hAnsi="Arial"/>
                  <w:sz w:val="18"/>
                </w:rPr>
                <w:t>type: AttributeValuePair</w:t>
              </w:r>
            </w:ins>
          </w:p>
          <w:p w14:paraId="3EDA29EA" w14:textId="77777777" w:rsidR="000F6345" w:rsidRPr="00167769" w:rsidRDefault="000F6345" w:rsidP="00F05331">
            <w:pPr>
              <w:keepLines/>
              <w:spacing w:after="0"/>
              <w:rPr>
                <w:ins w:id="2247" w:author="Sean Sun (NSB)" w:date="2023-08-07T20:09:00Z"/>
                <w:rFonts w:ascii="Arial" w:hAnsi="Arial"/>
                <w:sz w:val="18"/>
              </w:rPr>
            </w:pPr>
            <w:ins w:id="2248" w:author="Sean Sun (NSB)" w:date="2023-08-07T20:09:00Z">
              <w:r w:rsidRPr="00167769">
                <w:rPr>
                  <w:rFonts w:ascii="Arial" w:hAnsi="Arial"/>
                  <w:sz w:val="18"/>
                </w:rPr>
                <w:t>multiplicity: 0..*</w:t>
              </w:r>
            </w:ins>
          </w:p>
          <w:p w14:paraId="5286DD7C" w14:textId="77777777" w:rsidR="000F6345" w:rsidRPr="00167769" w:rsidRDefault="000F6345" w:rsidP="00F05331">
            <w:pPr>
              <w:keepLines/>
              <w:spacing w:after="0"/>
              <w:rPr>
                <w:ins w:id="2249" w:author="Sean Sun (NSB)" w:date="2023-08-07T20:09:00Z"/>
                <w:rFonts w:ascii="Arial" w:hAnsi="Arial"/>
                <w:sz w:val="18"/>
              </w:rPr>
            </w:pPr>
            <w:proofErr w:type="spellStart"/>
            <w:ins w:id="2250" w:author="Sean Sun (NSB)" w:date="2023-08-07T20:09:00Z">
              <w:r w:rsidRPr="00167769">
                <w:rPr>
                  <w:rFonts w:ascii="Arial" w:hAnsi="Arial"/>
                  <w:sz w:val="18"/>
                </w:rPr>
                <w:t>isOredred</w:t>
              </w:r>
              <w:proofErr w:type="spellEnd"/>
              <w:r w:rsidRPr="00167769">
                <w:rPr>
                  <w:rFonts w:ascii="Arial" w:hAnsi="Arial"/>
                  <w:sz w:val="18"/>
                </w:rPr>
                <w:t>: False</w:t>
              </w:r>
            </w:ins>
          </w:p>
          <w:p w14:paraId="1AEBB1F8" w14:textId="77777777" w:rsidR="000F6345" w:rsidRPr="00167769" w:rsidRDefault="000F6345" w:rsidP="00F05331">
            <w:pPr>
              <w:keepLines/>
              <w:spacing w:after="0"/>
              <w:rPr>
                <w:ins w:id="2251" w:author="Sean Sun (NSB)" w:date="2023-08-07T20:09:00Z"/>
                <w:rFonts w:ascii="Arial" w:hAnsi="Arial"/>
                <w:sz w:val="18"/>
              </w:rPr>
            </w:pPr>
            <w:ins w:id="2252" w:author="Sean Sun (NSB)" w:date="2023-08-07T20:09:00Z">
              <w:r w:rsidRPr="00167769">
                <w:rPr>
                  <w:rFonts w:ascii="Arial" w:hAnsi="Arial"/>
                  <w:sz w:val="18"/>
                </w:rPr>
                <w:t>isUnique: True</w:t>
              </w:r>
            </w:ins>
          </w:p>
          <w:p w14:paraId="5F173B5A" w14:textId="77777777" w:rsidR="000F6345" w:rsidRPr="00167769" w:rsidRDefault="000F6345" w:rsidP="00F05331">
            <w:pPr>
              <w:keepLines/>
              <w:spacing w:after="0"/>
              <w:rPr>
                <w:ins w:id="2253" w:author="Sean Sun (NSB)" w:date="2023-08-07T20:09:00Z"/>
                <w:rFonts w:ascii="Arial" w:hAnsi="Arial"/>
                <w:sz w:val="18"/>
              </w:rPr>
            </w:pPr>
            <w:ins w:id="2254" w:author="Sean Sun (NSB)" w:date="2023-08-07T20:09:00Z">
              <w:r w:rsidRPr="00167769">
                <w:rPr>
                  <w:rFonts w:ascii="Arial" w:hAnsi="Arial"/>
                  <w:sz w:val="18"/>
                </w:rPr>
                <w:t>defaultValue: None</w:t>
              </w:r>
            </w:ins>
          </w:p>
          <w:p w14:paraId="194CD7BF" w14:textId="77777777" w:rsidR="000F6345" w:rsidRPr="00167769" w:rsidRDefault="000F6345" w:rsidP="00F05331">
            <w:pPr>
              <w:keepLines/>
              <w:spacing w:after="0"/>
              <w:rPr>
                <w:ins w:id="2255" w:author="Sean Sun (NSB)" w:date="2023-08-07T20:05:00Z"/>
                <w:rFonts w:ascii="Arial" w:hAnsi="Arial"/>
                <w:sz w:val="18"/>
              </w:rPr>
            </w:pPr>
            <w:ins w:id="2256" w:author="Sean Sun (NSB)" w:date="2023-08-07T20:09:00Z">
              <w:r w:rsidRPr="00167769">
                <w:rPr>
                  <w:rFonts w:ascii="Arial" w:hAnsi="Arial"/>
                  <w:sz w:val="18"/>
                </w:rPr>
                <w:t>isNullable: False</w:t>
              </w:r>
            </w:ins>
          </w:p>
        </w:tc>
      </w:tr>
      <w:tr w:rsidR="000F6345" w14:paraId="279E3189" w14:textId="77777777" w:rsidTr="00AA5D4A">
        <w:trPr>
          <w:cantSplit/>
          <w:tblHeader/>
          <w:jc w:val="center"/>
          <w:ins w:id="2257" w:author="Sean Sun (NSB)" w:date="2023-08-07T20:05:00Z"/>
        </w:trPr>
        <w:tc>
          <w:tcPr>
            <w:tcW w:w="3174" w:type="dxa"/>
            <w:tcBorders>
              <w:top w:val="single" w:sz="4" w:space="0" w:color="auto"/>
              <w:left w:val="single" w:sz="4" w:space="0" w:color="auto"/>
              <w:bottom w:val="single" w:sz="4" w:space="0" w:color="auto"/>
              <w:right w:val="single" w:sz="4" w:space="0" w:color="auto"/>
            </w:tcBorders>
          </w:tcPr>
          <w:p w14:paraId="1BFF4DE0" w14:textId="77777777" w:rsidR="000F6345" w:rsidRPr="00EA5DCF" w:rsidRDefault="000F6345" w:rsidP="00F05331">
            <w:pPr>
              <w:pStyle w:val="TAL"/>
              <w:keepNext w:val="0"/>
              <w:rPr>
                <w:ins w:id="2258" w:author="Sean Sun (NSB)" w:date="2023-08-07T20:05:00Z"/>
                <w:rFonts w:ascii="Courier New" w:hAnsi="Courier New" w:cs="Courier New"/>
                <w:lang w:eastAsia="zh-CN"/>
              </w:rPr>
            </w:pPr>
            <w:proofErr w:type="spellStart"/>
            <w:ins w:id="2259" w:author="Sean Sun (NSB)" w:date="2023-08-07T20:06:00Z">
              <w:r w:rsidRPr="005417BE">
                <w:rPr>
                  <w:rFonts w:ascii="Courier New" w:hAnsi="Courier New" w:cs="Courier New"/>
                  <w:lang w:eastAsia="zh-CN"/>
                </w:rPr>
                <w:t>servedPcfInfoList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2C5B408D" w14:textId="627C5402" w:rsidR="000F6345" w:rsidRPr="00D22A4C" w:rsidRDefault="000F6345" w:rsidP="00F05331">
            <w:pPr>
              <w:pStyle w:val="TAL"/>
              <w:rPr>
                <w:ins w:id="2260" w:author="Sean Sun (NSB)" w:date="2023-08-07T20:08:00Z"/>
              </w:rPr>
            </w:pPr>
            <w:ins w:id="2261" w:author="Sean Sun (NSB)" w:date="2023-08-07T20:07:00Z">
              <w:r w:rsidRPr="00D22A4C">
                <w:rPr>
                  <w:rFonts w:hint="eastAsia"/>
                </w:rPr>
                <w:t xml:space="preserve">This attribute contains </w:t>
              </w:r>
            </w:ins>
            <w:ins w:id="2262" w:author="Sean Sun (NSB)" w:date="2023-08-11T22:10:00Z">
              <w:r w:rsidR="00536FD9">
                <w:t>list of</w:t>
              </w:r>
            </w:ins>
            <w:ins w:id="2263" w:author="Sean Sun (NSB)" w:date="2023-08-07T20:07:00Z">
              <w:r w:rsidRPr="00D22A4C">
                <w:rPr>
                  <w:rFonts w:hint="eastAsia"/>
                </w:rPr>
                <w:t xml:space="preserve"> </w:t>
              </w:r>
            </w:ins>
            <w:proofErr w:type="spellStart"/>
            <w:ins w:id="2264" w:author="Sean Sun (NSB)" w:date="2023-08-11T22:10:00Z">
              <w:r w:rsidR="00536FD9">
                <w:t>P</w:t>
              </w:r>
            </w:ins>
            <w:ins w:id="2265" w:author="Sean Sun (NSB)" w:date="2023-08-07T20:07:00Z">
              <w:r>
                <w:t>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43C82136" w14:textId="77777777" w:rsidR="000F6345" w:rsidRPr="00D22A4C" w:rsidRDefault="000F6345" w:rsidP="00F05331">
            <w:pPr>
              <w:pStyle w:val="TAL"/>
              <w:rPr>
                <w:ins w:id="2266" w:author="Sean Sun (NSB)" w:date="2023-08-07T20:08:00Z"/>
              </w:rPr>
            </w:pPr>
          </w:p>
          <w:p w14:paraId="6FAEF319" w14:textId="77777777" w:rsidR="000F6345" w:rsidRPr="00D22A4C" w:rsidRDefault="000F6345" w:rsidP="00F05331">
            <w:pPr>
              <w:pStyle w:val="TAL"/>
              <w:rPr>
                <w:ins w:id="2267" w:author="Sean Sun (NSB)" w:date="2023-08-07T20:05:00Z"/>
              </w:rPr>
            </w:pPr>
            <w:ins w:id="2268" w:author="Sean Sun (NSB)" w:date="2023-08-07T20:08: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25B10829" w14:textId="77777777" w:rsidR="000F6345" w:rsidRPr="00167769" w:rsidRDefault="000F6345" w:rsidP="00F05331">
            <w:pPr>
              <w:keepLines/>
              <w:spacing w:after="0"/>
              <w:rPr>
                <w:ins w:id="2269" w:author="Sean Sun (NSB)" w:date="2023-08-07T20:09:00Z"/>
                <w:rFonts w:ascii="Arial" w:hAnsi="Arial"/>
                <w:sz w:val="18"/>
              </w:rPr>
            </w:pPr>
            <w:ins w:id="2270" w:author="Sean Sun (NSB)" w:date="2023-08-07T20:09:00Z">
              <w:r w:rsidRPr="00167769">
                <w:rPr>
                  <w:rFonts w:ascii="Arial" w:hAnsi="Arial"/>
                  <w:sz w:val="18"/>
                </w:rPr>
                <w:t>type: AttributeValuePair</w:t>
              </w:r>
            </w:ins>
          </w:p>
          <w:p w14:paraId="1392CCF6" w14:textId="77777777" w:rsidR="000F6345" w:rsidRPr="00167769" w:rsidRDefault="000F6345" w:rsidP="00F05331">
            <w:pPr>
              <w:keepLines/>
              <w:spacing w:after="0"/>
              <w:rPr>
                <w:ins w:id="2271" w:author="Sean Sun (NSB)" w:date="2023-08-07T20:09:00Z"/>
                <w:rFonts w:ascii="Arial" w:hAnsi="Arial"/>
                <w:sz w:val="18"/>
              </w:rPr>
            </w:pPr>
            <w:ins w:id="2272" w:author="Sean Sun (NSB)" w:date="2023-08-07T20:09:00Z">
              <w:r w:rsidRPr="00167769">
                <w:rPr>
                  <w:rFonts w:ascii="Arial" w:hAnsi="Arial"/>
                  <w:sz w:val="18"/>
                </w:rPr>
                <w:t>multiplicity: 0..*</w:t>
              </w:r>
            </w:ins>
          </w:p>
          <w:p w14:paraId="01CDB876" w14:textId="77777777" w:rsidR="000F6345" w:rsidRPr="00167769" w:rsidRDefault="000F6345" w:rsidP="00F05331">
            <w:pPr>
              <w:keepLines/>
              <w:spacing w:after="0"/>
              <w:rPr>
                <w:ins w:id="2273" w:author="Sean Sun (NSB)" w:date="2023-08-07T20:09:00Z"/>
                <w:rFonts w:ascii="Arial" w:hAnsi="Arial"/>
                <w:sz w:val="18"/>
              </w:rPr>
            </w:pPr>
            <w:proofErr w:type="spellStart"/>
            <w:ins w:id="2274" w:author="Sean Sun (NSB)" w:date="2023-08-07T20:09:00Z">
              <w:r w:rsidRPr="00167769">
                <w:rPr>
                  <w:rFonts w:ascii="Arial" w:hAnsi="Arial"/>
                  <w:sz w:val="18"/>
                </w:rPr>
                <w:t>isOredred</w:t>
              </w:r>
              <w:proofErr w:type="spellEnd"/>
              <w:r w:rsidRPr="00167769">
                <w:rPr>
                  <w:rFonts w:ascii="Arial" w:hAnsi="Arial"/>
                  <w:sz w:val="18"/>
                </w:rPr>
                <w:t>: False</w:t>
              </w:r>
            </w:ins>
          </w:p>
          <w:p w14:paraId="4C2A3818" w14:textId="77777777" w:rsidR="000F6345" w:rsidRPr="00167769" w:rsidRDefault="000F6345" w:rsidP="00F05331">
            <w:pPr>
              <w:keepLines/>
              <w:spacing w:after="0"/>
              <w:rPr>
                <w:ins w:id="2275" w:author="Sean Sun (NSB)" w:date="2023-08-07T20:09:00Z"/>
                <w:rFonts w:ascii="Arial" w:hAnsi="Arial"/>
                <w:sz w:val="18"/>
              </w:rPr>
            </w:pPr>
            <w:ins w:id="2276" w:author="Sean Sun (NSB)" w:date="2023-08-07T20:09:00Z">
              <w:r w:rsidRPr="00167769">
                <w:rPr>
                  <w:rFonts w:ascii="Arial" w:hAnsi="Arial"/>
                  <w:sz w:val="18"/>
                </w:rPr>
                <w:t>isUnique: True</w:t>
              </w:r>
            </w:ins>
          </w:p>
          <w:p w14:paraId="0AB6D787" w14:textId="77777777" w:rsidR="000F6345" w:rsidRPr="00167769" w:rsidRDefault="000F6345" w:rsidP="00F05331">
            <w:pPr>
              <w:keepLines/>
              <w:spacing w:after="0"/>
              <w:rPr>
                <w:ins w:id="2277" w:author="Sean Sun (NSB)" w:date="2023-08-07T20:09:00Z"/>
                <w:rFonts w:ascii="Arial" w:hAnsi="Arial"/>
                <w:sz w:val="18"/>
              </w:rPr>
            </w:pPr>
            <w:ins w:id="2278" w:author="Sean Sun (NSB)" w:date="2023-08-07T20:09:00Z">
              <w:r w:rsidRPr="00167769">
                <w:rPr>
                  <w:rFonts w:ascii="Arial" w:hAnsi="Arial"/>
                  <w:sz w:val="18"/>
                </w:rPr>
                <w:t>defaultValue: None</w:t>
              </w:r>
            </w:ins>
          </w:p>
          <w:p w14:paraId="23770241" w14:textId="77777777" w:rsidR="000F6345" w:rsidRPr="00167769" w:rsidRDefault="000F6345" w:rsidP="00F05331">
            <w:pPr>
              <w:keepLines/>
              <w:spacing w:after="0"/>
              <w:rPr>
                <w:ins w:id="2279" w:author="Sean Sun (NSB)" w:date="2023-08-07T20:05:00Z"/>
                <w:rFonts w:ascii="Arial" w:hAnsi="Arial"/>
                <w:sz w:val="18"/>
              </w:rPr>
            </w:pPr>
            <w:ins w:id="2280" w:author="Sean Sun (NSB)" w:date="2023-08-07T20:09:00Z">
              <w:r w:rsidRPr="00167769">
                <w:rPr>
                  <w:rFonts w:ascii="Arial" w:hAnsi="Arial"/>
                  <w:sz w:val="18"/>
                </w:rPr>
                <w:t>isNullable: False</w:t>
              </w:r>
            </w:ins>
          </w:p>
        </w:tc>
      </w:tr>
      <w:tr w:rsidR="000F6345" w14:paraId="470E0C68" w14:textId="77777777" w:rsidTr="00AA5D4A">
        <w:trPr>
          <w:cantSplit/>
          <w:tblHeader/>
          <w:jc w:val="center"/>
          <w:ins w:id="2281" w:author="Sean Sun (NSB)" w:date="2023-08-07T20:05:00Z"/>
        </w:trPr>
        <w:tc>
          <w:tcPr>
            <w:tcW w:w="3174" w:type="dxa"/>
            <w:tcBorders>
              <w:top w:val="single" w:sz="4" w:space="0" w:color="auto"/>
              <w:left w:val="single" w:sz="4" w:space="0" w:color="auto"/>
              <w:bottom w:val="single" w:sz="4" w:space="0" w:color="auto"/>
              <w:right w:val="single" w:sz="4" w:space="0" w:color="auto"/>
            </w:tcBorders>
          </w:tcPr>
          <w:p w14:paraId="7ADF17E7" w14:textId="77777777" w:rsidR="000F6345" w:rsidRPr="00EA5DCF" w:rsidRDefault="000F6345" w:rsidP="00F05331">
            <w:pPr>
              <w:pStyle w:val="TAL"/>
              <w:keepNext w:val="0"/>
              <w:rPr>
                <w:ins w:id="2282" w:author="Sean Sun (NSB)" w:date="2023-08-07T20:05:00Z"/>
                <w:rFonts w:ascii="Courier New" w:hAnsi="Courier New" w:cs="Courier New"/>
                <w:lang w:eastAsia="zh-CN"/>
              </w:rPr>
            </w:pPr>
            <w:proofErr w:type="spellStart"/>
            <w:ins w:id="2283" w:author="Sean Sun (NSB)" w:date="2023-08-07T20:06:00Z">
              <w:r w:rsidRPr="005417BE">
                <w:rPr>
                  <w:rFonts w:ascii="Courier New" w:hAnsi="Courier New" w:cs="Courier New"/>
                  <w:lang w:eastAsia="zh-CN"/>
                </w:rPr>
                <w:t>servedChfInfo</w:t>
              </w:r>
            </w:ins>
            <w:proofErr w:type="spellEnd"/>
          </w:p>
        </w:tc>
        <w:tc>
          <w:tcPr>
            <w:tcW w:w="4395" w:type="dxa"/>
            <w:tcBorders>
              <w:top w:val="single" w:sz="4" w:space="0" w:color="auto"/>
              <w:left w:val="single" w:sz="4" w:space="0" w:color="auto"/>
              <w:bottom w:val="single" w:sz="4" w:space="0" w:color="auto"/>
              <w:right w:val="single" w:sz="4" w:space="0" w:color="auto"/>
            </w:tcBorders>
          </w:tcPr>
          <w:p w14:paraId="5BA4EF87" w14:textId="77777777" w:rsidR="000F6345" w:rsidRPr="00D22A4C" w:rsidRDefault="000F6345" w:rsidP="00F05331">
            <w:pPr>
              <w:pStyle w:val="TAL"/>
              <w:rPr>
                <w:ins w:id="2284" w:author="Sean Sun (NSB)" w:date="2023-08-07T20:08:00Z"/>
              </w:rPr>
            </w:pPr>
            <w:ins w:id="2285" w:author="Sean Sun (NSB)" w:date="2023-08-07T20:08:00Z">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ins>
          </w:p>
          <w:p w14:paraId="6185FC8F" w14:textId="77777777" w:rsidR="000F6345" w:rsidRPr="00D22A4C" w:rsidRDefault="000F6345" w:rsidP="00F05331">
            <w:pPr>
              <w:pStyle w:val="TAL"/>
              <w:rPr>
                <w:ins w:id="2286" w:author="Sean Sun (NSB)" w:date="2023-08-07T20:08:00Z"/>
              </w:rPr>
            </w:pPr>
          </w:p>
          <w:p w14:paraId="6C36F714" w14:textId="77777777" w:rsidR="000F6345" w:rsidRPr="00D22A4C" w:rsidRDefault="000F6345" w:rsidP="00F05331">
            <w:pPr>
              <w:pStyle w:val="TAL"/>
              <w:rPr>
                <w:ins w:id="2287" w:author="Sean Sun (NSB)" w:date="2023-08-07T20:05:00Z"/>
              </w:rPr>
            </w:pPr>
            <w:ins w:id="2288" w:author="Sean Sun (NSB)" w:date="2023-08-07T20:08: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13B1A125" w14:textId="77777777" w:rsidR="000F6345" w:rsidRPr="00167769" w:rsidRDefault="000F6345" w:rsidP="00F05331">
            <w:pPr>
              <w:keepLines/>
              <w:spacing w:after="0"/>
              <w:rPr>
                <w:ins w:id="2289" w:author="Sean Sun (NSB)" w:date="2023-08-07T20:09:00Z"/>
                <w:rFonts w:ascii="Arial" w:hAnsi="Arial"/>
                <w:sz w:val="18"/>
              </w:rPr>
            </w:pPr>
            <w:ins w:id="2290" w:author="Sean Sun (NSB)" w:date="2023-08-07T20:09:00Z">
              <w:r w:rsidRPr="00167769">
                <w:rPr>
                  <w:rFonts w:ascii="Arial" w:hAnsi="Arial"/>
                  <w:sz w:val="18"/>
                </w:rPr>
                <w:t>type: AttributeValuePair</w:t>
              </w:r>
            </w:ins>
          </w:p>
          <w:p w14:paraId="207FCB0E" w14:textId="77777777" w:rsidR="000F6345" w:rsidRPr="00167769" w:rsidRDefault="000F6345" w:rsidP="00F05331">
            <w:pPr>
              <w:keepLines/>
              <w:spacing w:after="0"/>
              <w:rPr>
                <w:ins w:id="2291" w:author="Sean Sun (NSB)" w:date="2023-08-07T20:09:00Z"/>
                <w:rFonts w:ascii="Arial" w:hAnsi="Arial"/>
                <w:sz w:val="18"/>
              </w:rPr>
            </w:pPr>
            <w:ins w:id="2292" w:author="Sean Sun (NSB)" w:date="2023-08-07T20:09:00Z">
              <w:r w:rsidRPr="00167769">
                <w:rPr>
                  <w:rFonts w:ascii="Arial" w:hAnsi="Arial"/>
                  <w:sz w:val="18"/>
                </w:rPr>
                <w:t>multiplicity: 0..*</w:t>
              </w:r>
            </w:ins>
          </w:p>
          <w:p w14:paraId="619D9DEB" w14:textId="77777777" w:rsidR="000F6345" w:rsidRPr="00167769" w:rsidRDefault="000F6345" w:rsidP="00F05331">
            <w:pPr>
              <w:keepLines/>
              <w:spacing w:after="0"/>
              <w:rPr>
                <w:ins w:id="2293" w:author="Sean Sun (NSB)" w:date="2023-08-07T20:09:00Z"/>
                <w:rFonts w:ascii="Arial" w:hAnsi="Arial"/>
                <w:sz w:val="18"/>
              </w:rPr>
            </w:pPr>
            <w:proofErr w:type="spellStart"/>
            <w:ins w:id="2294" w:author="Sean Sun (NSB)" w:date="2023-08-07T20:09:00Z">
              <w:r w:rsidRPr="00167769">
                <w:rPr>
                  <w:rFonts w:ascii="Arial" w:hAnsi="Arial"/>
                  <w:sz w:val="18"/>
                </w:rPr>
                <w:t>isOredred</w:t>
              </w:r>
              <w:proofErr w:type="spellEnd"/>
              <w:r w:rsidRPr="00167769">
                <w:rPr>
                  <w:rFonts w:ascii="Arial" w:hAnsi="Arial"/>
                  <w:sz w:val="18"/>
                </w:rPr>
                <w:t>: False</w:t>
              </w:r>
            </w:ins>
          </w:p>
          <w:p w14:paraId="76C0254C" w14:textId="77777777" w:rsidR="000F6345" w:rsidRPr="00167769" w:rsidRDefault="000F6345" w:rsidP="00F05331">
            <w:pPr>
              <w:keepLines/>
              <w:spacing w:after="0"/>
              <w:rPr>
                <w:ins w:id="2295" w:author="Sean Sun (NSB)" w:date="2023-08-07T20:09:00Z"/>
                <w:rFonts w:ascii="Arial" w:hAnsi="Arial"/>
                <w:sz w:val="18"/>
              </w:rPr>
            </w:pPr>
            <w:ins w:id="2296" w:author="Sean Sun (NSB)" w:date="2023-08-07T20:09:00Z">
              <w:r w:rsidRPr="00167769">
                <w:rPr>
                  <w:rFonts w:ascii="Arial" w:hAnsi="Arial"/>
                  <w:sz w:val="18"/>
                </w:rPr>
                <w:t>isUnique: True</w:t>
              </w:r>
            </w:ins>
          </w:p>
          <w:p w14:paraId="4463C826" w14:textId="77777777" w:rsidR="000F6345" w:rsidRPr="00167769" w:rsidRDefault="000F6345" w:rsidP="00F05331">
            <w:pPr>
              <w:keepLines/>
              <w:spacing w:after="0"/>
              <w:rPr>
                <w:ins w:id="2297" w:author="Sean Sun (NSB)" w:date="2023-08-07T20:09:00Z"/>
                <w:rFonts w:ascii="Arial" w:hAnsi="Arial"/>
                <w:sz w:val="18"/>
              </w:rPr>
            </w:pPr>
            <w:ins w:id="2298" w:author="Sean Sun (NSB)" w:date="2023-08-07T20:09:00Z">
              <w:r w:rsidRPr="00167769">
                <w:rPr>
                  <w:rFonts w:ascii="Arial" w:hAnsi="Arial"/>
                  <w:sz w:val="18"/>
                </w:rPr>
                <w:t>defaultValue: None</w:t>
              </w:r>
            </w:ins>
          </w:p>
          <w:p w14:paraId="4302373E" w14:textId="77777777" w:rsidR="000F6345" w:rsidRPr="00167769" w:rsidRDefault="000F6345" w:rsidP="00F05331">
            <w:pPr>
              <w:keepLines/>
              <w:spacing w:after="0"/>
              <w:rPr>
                <w:ins w:id="2299" w:author="Sean Sun (NSB)" w:date="2023-08-07T20:05:00Z"/>
                <w:rFonts w:ascii="Arial" w:hAnsi="Arial"/>
                <w:sz w:val="18"/>
              </w:rPr>
            </w:pPr>
            <w:ins w:id="2300" w:author="Sean Sun (NSB)" w:date="2023-08-07T20:09:00Z">
              <w:r w:rsidRPr="00167769">
                <w:rPr>
                  <w:rFonts w:ascii="Arial" w:hAnsi="Arial"/>
                  <w:sz w:val="18"/>
                </w:rPr>
                <w:t>isNullable: False</w:t>
              </w:r>
            </w:ins>
          </w:p>
        </w:tc>
      </w:tr>
      <w:tr w:rsidR="000F6345" w14:paraId="60F32EC2" w14:textId="77777777" w:rsidTr="00AA5D4A">
        <w:trPr>
          <w:cantSplit/>
          <w:tblHeader/>
          <w:jc w:val="center"/>
          <w:ins w:id="2301" w:author="Sean Sun (NSB)" w:date="2023-08-07T20:05:00Z"/>
        </w:trPr>
        <w:tc>
          <w:tcPr>
            <w:tcW w:w="3174" w:type="dxa"/>
            <w:tcBorders>
              <w:top w:val="single" w:sz="4" w:space="0" w:color="auto"/>
              <w:left w:val="single" w:sz="4" w:space="0" w:color="auto"/>
              <w:bottom w:val="single" w:sz="4" w:space="0" w:color="auto"/>
              <w:right w:val="single" w:sz="4" w:space="0" w:color="auto"/>
            </w:tcBorders>
          </w:tcPr>
          <w:p w14:paraId="00FEC52E" w14:textId="77777777" w:rsidR="000F6345" w:rsidRPr="00EA5DCF" w:rsidRDefault="000F6345" w:rsidP="00F05331">
            <w:pPr>
              <w:pStyle w:val="TAL"/>
              <w:keepNext w:val="0"/>
              <w:rPr>
                <w:ins w:id="2302" w:author="Sean Sun (NSB)" w:date="2023-08-07T20:05:00Z"/>
                <w:rFonts w:ascii="Courier New" w:hAnsi="Courier New" w:cs="Courier New"/>
                <w:lang w:eastAsia="zh-CN"/>
              </w:rPr>
            </w:pPr>
            <w:proofErr w:type="spellStart"/>
            <w:ins w:id="2303" w:author="Sean Sun (NSB)" w:date="2023-08-07T20:06:00Z">
              <w:r w:rsidRPr="005417BE">
                <w:rPr>
                  <w:rFonts w:ascii="Courier New" w:hAnsi="Courier New" w:cs="Courier New"/>
                  <w:lang w:eastAsia="zh-CN"/>
                </w:rPr>
                <w:t>servedChfInfoList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48DF2F8E" w14:textId="61BE77AF" w:rsidR="000F6345" w:rsidRPr="00D22A4C" w:rsidRDefault="000F6345" w:rsidP="00F05331">
            <w:pPr>
              <w:pStyle w:val="TAL"/>
              <w:rPr>
                <w:ins w:id="2304" w:author="Sean Sun (NSB)" w:date="2023-08-07T20:08:00Z"/>
              </w:rPr>
            </w:pPr>
            <w:ins w:id="2305" w:author="Sean Sun (NSB)" w:date="2023-08-07T20:08:00Z">
              <w:r w:rsidRPr="00D22A4C">
                <w:rPr>
                  <w:rFonts w:hint="eastAsia"/>
                </w:rPr>
                <w:t xml:space="preserve">This attribute contains </w:t>
              </w:r>
            </w:ins>
            <w:ins w:id="2306" w:author="Sean Sun (NSB)" w:date="2023-08-11T21:58:00Z">
              <w:r w:rsidR="00FC4E3E">
                <w:t xml:space="preserve">list </w:t>
              </w:r>
            </w:ins>
            <w:ins w:id="2307" w:author="Sean Sun (NSB)" w:date="2023-08-11T21:59:00Z">
              <w:r w:rsidR="00FC4E3E">
                <w:t xml:space="preserve">of </w:t>
              </w:r>
              <w:proofErr w:type="spellStart"/>
              <w:r w:rsidR="00FC4E3E">
                <w:t>C</w:t>
              </w:r>
            </w:ins>
            <w:ins w:id="2308" w:author="Sean Sun (NSB)" w:date="2023-08-07T20:08:00Z">
              <w:r>
                <w:t>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ins>
          </w:p>
          <w:p w14:paraId="35303D1E" w14:textId="77777777" w:rsidR="000F6345" w:rsidRPr="00D22A4C" w:rsidRDefault="000F6345" w:rsidP="00F05331">
            <w:pPr>
              <w:pStyle w:val="TAL"/>
              <w:rPr>
                <w:ins w:id="2309" w:author="Sean Sun (NSB)" w:date="2023-08-07T20:08:00Z"/>
              </w:rPr>
            </w:pPr>
          </w:p>
          <w:p w14:paraId="16A587BC" w14:textId="77777777" w:rsidR="000F6345" w:rsidRPr="00D22A4C" w:rsidRDefault="000F6345" w:rsidP="00F05331">
            <w:pPr>
              <w:pStyle w:val="TAL"/>
              <w:rPr>
                <w:ins w:id="2310" w:author="Sean Sun (NSB)" w:date="2023-08-07T20:05:00Z"/>
              </w:rPr>
            </w:pPr>
            <w:ins w:id="2311" w:author="Sean Sun (NSB)" w:date="2023-08-07T20:08: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6754F6FC" w14:textId="77777777" w:rsidR="000F6345" w:rsidRPr="00167769" w:rsidRDefault="000F6345" w:rsidP="00F05331">
            <w:pPr>
              <w:keepLines/>
              <w:spacing w:after="0"/>
              <w:rPr>
                <w:ins w:id="2312" w:author="Sean Sun (NSB)" w:date="2023-08-07T20:09:00Z"/>
                <w:rFonts w:ascii="Arial" w:hAnsi="Arial"/>
                <w:sz w:val="18"/>
              </w:rPr>
            </w:pPr>
            <w:ins w:id="2313" w:author="Sean Sun (NSB)" w:date="2023-08-07T20:09:00Z">
              <w:r w:rsidRPr="00167769">
                <w:rPr>
                  <w:rFonts w:ascii="Arial" w:hAnsi="Arial"/>
                  <w:sz w:val="18"/>
                </w:rPr>
                <w:t>type: AttributeValuePair</w:t>
              </w:r>
            </w:ins>
          </w:p>
          <w:p w14:paraId="41940A86" w14:textId="77777777" w:rsidR="000F6345" w:rsidRPr="00167769" w:rsidRDefault="000F6345" w:rsidP="00F05331">
            <w:pPr>
              <w:keepLines/>
              <w:spacing w:after="0"/>
              <w:rPr>
                <w:ins w:id="2314" w:author="Sean Sun (NSB)" w:date="2023-08-07T20:09:00Z"/>
                <w:rFonts w:ascii="Arial" w:hAnsi="Arial"/>
                <w:sz w:val="18"/>
              </w:rPr>
            </w:pPr>
            <w:ins w:id="2315" w:author="Sean Sun (NSB)" w:date="2023-08-07T20:09:00Z">
              <w:r w:rsidRPr="00167769">
                <w:rPr>
                  <w:rFonts w:ascii="Arial" w:hAnsi="Arial"/>
                  <w:sz w:val="18"/>
                </w:rPr>
                <w:t>multiplicity: 0..*</w:t>
              </w:r>
            </w:ins>
          </w:p>
          <w:p w14:paraId="67647C83" w14:textId="77777777" w:rsidR="000F6345" w:rsidRPr="00167769" w:rsidRDefault="000F6345" w:rsidP="00F05331">
            <w:pPr>
              <w:keepLines/>
              <w:spacing w:after="0"/>
              <w:rPr>
                <w:ins w:id="2316" w:author="Sean Sun (NSB)" w:date="2023-08-07T20:09:00Z"/>
                <w:rFonts w:ascii="Arial" w:hAnsi="Arial"/>
                <w:sz w:val="18"/>
              </w:rPr>
            </w:pPr>
            <w:proofErr w:type="spellStart"/>
            <w:ins w:id="2317" w:author="Sean Sun (NSB)" w:date="2023-08-07T20:09:00Z">
              <w:r w:rsidRPr="00167769">
                <w:rPr>
                  <w:rFonts w:ascii="Arial" w:hAnsi="Arial"/>
                  <w:sz w:val="18"/>
                </w:rPr>
                <w:t>isOredred</w:t>
              </w:r>
              <w:proofErr w:type="spellEnd"/>
              <w:r w:rsidRPr="00167769">
                <w:rPr>
                  <w:rFonts w:ascii="Arial" w:hAnsi="Arial"/>
                  <w:sz w:val="18"/>
                </w:rPr>
                <w:t>: False</w:t>
              </w:r>
            </w:ins>
          </w:p>
          <w:p w14:paraId="15099285" w14:textId="77777777" w:rsidR="000F6345" w:rsidRPr="00167769" w:rsidRDefault="000F6345" w:rsidP="00F05331">
            <w:pPr>
              <w:keepLines/>
              <w:spacing w:after="0"/>
              <w:rPr>
                <w:ins w:id="2318" w:author="Sean Sun (NSB)" w:date="2023-08-07T20:09:00Z"/>
                <w:rFonts w:ascii="Arial" w:hAnsi="Arial"/>
                <w:sz w:val="18"/>
              </w:rPr>
            </w:pPr>
            <w:ins w:id="2319" w:author="Sean Sun (NSB)" w:date="2023-08-07T20:09:00Z">
              <w:r w:rsidRPr="00167769">
                <w:rPr>
                  <w:rFonts w:ascii="Arial" w:hAnsi="Arial"/>
                  <w:sz w:val="18"/>
                </w:rPr>
                <w:t>isUnique: True</w:t>
              </w:r>
            </w:ins>
          </w:p>
          <w:p w14:paraId="2B46C57E" w14:textId="77777777" w:rsidR="000F6345" w:rsidRPr="00167769" w:rsidRDefault="000F6345" w:rsidP="00F05331">
            <w:pPr>
              <w:keepLines/>
              <w:spacing w:after="0"/>
              <w:rPr>
                <w:ins w:id="2320" w:author="Sean Sun (NSB)" w:date="2023-08-07T20:09:00Z"/>
                <w:rFonts w:ascii="Arial" w:hAnsi="Arial"/>
                <w:sz w:val="18"/>
              </w:rPr>
            </w:pPr>
            <w:ins w:id="2321" w:author="Sean Sun (NSB)" w:date="2023-08-07T20:09:00Z">
              <w:r w:rsidRPr="00167769">
                <w:rPr>
                  <w:rFonts w:ascii="Arial" w:hAnsi="Arial"/>
                  <w:sz w:val="18"/>
                </w:rPr>
                <w:t>defaultValue: None</w:t>
              </w:r>
            </w:ins>
          </w:p>
          <w:p w14:paraId="5513500F" w14:textId="77777777" w:rsidR="000F6345" w:rsidRPr="00167769" w:rsidRDefault="000F6345" w:rsidP="00F05331">
            <w:pPr>
              <w:keepLines/>
              <w:spacing w:after="0"/>
              <w:rPr>
                <w:ins w:id="2322" w:author="Sean Sun (NSB)" w:date="2023-08-07T20:05:00Z"/>
                <w:rFonts w:ascii="Arial" w:hAnsi="Arial"/>
                <w:sz w:val="18"/>
              </w:rPr>
            </w:pPr>
            <w:ins w:id="2323" w:author="Sean Sun (NSB)" w:date="2023-08-07T20:09:00Z">
              <w:r w:rsidRPr="00167769">
                <w:rPr>
                  <w:rFonts w:ascii="Arial" w:hAnsi="Arial"/>
                  <w:sz w:val="18"/>
                </w:rPr>
                <w:t>isNullable: False</w:t>
              </w:r>
            </w:ins>
          </w:p>
        </w:tc>
      </w:tr>
      <w:tr w:rsidR="000F6345" w14:paraId="3977E4CE" w14:textId="77777777" w:rsidTr="00AA5D4A">
        <w:trPr>
          <w:cantSplit/>
          <w:tblHeader/>
          <w:jc w:val="center"/>
          <w:ins w:id="2324" w:author="Sean Sun (NSB)" w:date="2023-08-07T20:05:00Z"/>
        </w:trPr>
        <w:tc>
          <w:tcPr>
            <w:tcW w:w="3174" w:type="dxa"/>
            <w:tcBorders>
              <w:top w:val="single" w:sz="4" w:space="0" w:color="auto"/>
              <w:left w:val="single" w:sz="4" w:space="0" w:color="auto"/>
              <w:bottom w:val="single" w:sz="4" w:space="0" w:color="auto"/>
              <w:right w:val="single" w:sz="4" w:space="0" w:color="auto"/>
            </w:tcBorders>
          </w:tcPr>
          <w:p w14:paraId="6C55A41D" w14:textId="77777777" w:rsidR="000F6345" w:rsidRPr="00EA5DCF" w:rsidRDefault="000F6345" w:rsidP="00F05331">
            <w:pPr>
              <w:pStyle w:val="TAL"/>
              <w:keepNext w:val="0"/>
              <w:rPr>
                <w:ins w:id="2325" w:author="Sean Sun (NSB)" w:date="2023-08-07T20:05:00Z"/>
                <w:rFonts w:ascii="Courier New" w:hAnsi="Courier New" w:cs="Courier New"/>
                <w:lang w:eastAsia="zh-CN"/>
              </w:rPr>
            </w:pPr>
            <w:proofErr w:type="spellStart"/>
            <w:ins w:id="2326" w:author="Sean Sun (NSB)" w:date="2023-08-07T20:06:00Z">
              <w:r w:rsidRPr="009F4759">
                <w:rPr>
                  <w:rFonts w:ascii="Courier New" w:hAnsi="Courier New" w:cs="Courier New"/>
                  <w:lang w:eastAsia="zh-CN"/>
                </w:rPr>
                <w:t>servedNefInfo</w:t>
              </w:r>
            </w:ins>
            <w:proofErr w:type="spellEnd"/>
          </w:p>
        </w:tc>
        <w:tc>
          <w:tcPr>
            <w:tcW w:w="4395" w:type="dxa"/>
            <w:tcBorders>
              <w:top w:val="single" w:sz="4" w:space="0" w:color="auto"/>
              <w:left w:val="single" w:sz="4" w:space="0" w:color="auto"/>
              <w:bottom w:val="single" w:sz="4" w:space="0" w:color="auto"/>
              <w:right w:val="single" w:sz="4" w:space="0" w:color="auto"/>
            </w:tcBorders>
          </w:tcPr>
          <w:p w14:paraId="2C85CBFF" w14:textId="77777777" w:rsidR="000F6345" w:rsidRPr="00D22A4C" w:rsidRDefault="000F6345" w:rsidP="00F05331">
            <w:pPr>
              <w:pStyle w:val="TAL"/>
              <w:rPr>
                <w:ins w:id="2327" w:author="Sean Sun (NSB)" w:date="2023-08-07T20:08:00Z"/>
              </w:rPr>
            </w:pPr>
            <w:ins w:id="2328" w:author="Sean Sun (NSB)" w:date="2023-08-07T20:08:00Z">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ins>
          </w:p>
          <w:p w14:paraId="23EFB900" w14:textId="77777777" w:rsidR="000F6345" w:rsidRPr="00D22A4C" w:rsidRDefault="000F6345" w:rsidP="00F05331">
            <w:pPr>
              <w:pStyle w:val="TAL"/>
              <w:rPr>
                <w:ins w:id="2329" w:author="Sean Sun (NSB)" w:date="2023-08-07T20:08:00Z"/>
              </w:rPr>
            </w:pPr>
          </w:p>
          <w:p w14:paraId="3E98F3CA" w14:textId="77777777" w:rsidR="000F6345" w:rsidRPr="00D22A4C" w:rsidRDefault="000F6345" w:rsidP="00F05331">
            <w:pPr>
              <w:pStyle w:val="TAL"/>
              <w:rPr>
                <w:ins w:id="2330" w:author="Sean Sun (NSB)" w:date="2023-08-07T20:05:00Z"/>
              </w:rPr>
            </w:pPr>
            <w:ins w:id="2331" w:author="Sean Sun (NSB)" w:date="2023-08-07T20:08: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0CCD6E78" w14:textId="77777777" w:rsidR="000F6345" w:rsidRPr="00167769" w:rsidRDefault="000F6345" w:rsidP="00F05331">
            <w:pPr>
              <w:keepLines/>
              <w:spacing w:after="0"/>
              <w:rPr>
                <w:ins w:id="2332" w:author="Sean Sun (NSB)" w:date="2023-08-07T20:09:00Z"/>
                <w:rFonts w:ascii="Arial" w:hAnsi="Arial"/>
                <w:sz w:val="18"/>
              </w:rPr>
            </w:pPr>
            <w:ins w:id="2333" w:author="Sean Sun (NSB)" w:date="2023-08-07T20:09:00Z">
              <w:r w:rsidRPr="00167769">
                <w:rPr>
                  <w:rFonts w:ascii="Arial" w:hAnsi="Arial"/>
                  <w:sz w:val="18"/>
                </w:rPr>
                <w:t>type: AttributeValuePair</w:t>
              </w:r>
            </w:ins>
          </w:p>
          <w:p w14:paraId="40139C27" w14:textId="77777777" w:rsidR="000F6345" w:rsidRPr="00167769" w:rsidRDefault="000F6345" w:rsidP="00F05331">
            <w:pPr>
              <w:keepLines/>
              <w:spacing w:after="0"/>
              <w:rPr>
                <w:ins w:id="2334" w:author="Sean Sun (NSB)" w:date="2023-08-07T20:09:00Z"/>
                <w:rFonts w:ascii="Arial" w:hAnsi="Arial"/>
                <w:sz w:val="18"/>
              </w:rPr>
            </w:pPr>
            <w:ins w:id="2335" w:author="Sean Sun (NSB)" w:date="2023-08-07T20:09:00Z">
              <w:r w:rsidRPr="00167769">
                <w:rPr>
                  <w:rFonts w:ascii="Arial" w:hAnsi="Arial"/>
                  <w:sz w:val="18"/>
                </w:rPr>
                <w:t>multiplicity: 0..*</w:t>
              </w:r>
            </w:ins>
          </w:p>
          <w:p w14:paraId="4B5A649A" w14:textId="77777777" w:rsidR="000F6345" w:rsidRPr="00167769" w:rsidRDefault="000F6345" w:rsidP="00F05331">
            <w:pPr>
              <w:keepLines/>
              <w:spacing w:after="0"/>
              <w:rPr>
                <w:ins w:id="2336" w:author="Sean Sun (NSB)" w:date="2023-08-07T20:09:00Z"/>
                <w:rFonts w:ascii="Arial" w:hAnsi="Arial"/>
                <w:sz w:val="18"/>
              </w:rPr>
            </w:pPr>
            <w:proofErr w:type="spellStart"/>
            <w:ins w:id="2337" w:author="Sean Sun (NSB)" w:date="2023-08-07T20:09:00Z">
              <w:r w:rsidRPr="00167769">
                <w:rPr>
                  <w:rFonts w:ascii="Arial" w:hAnsi="Arial"/>
                  <w:sz w:val="18"/>
                </w:rPr>
                <w:t>isOredred</w:t>
              </w:r>
              <w:proofErr w:type="spellEnd"/>
              <w:r w:rsidRPr="00167769">
                <w:rPr>
                  <w:rFonts w:ascii="Arial" w:hAnsi="Arial"/>
                  <w:sz w:val="18"/>
                </w:rPr>
                <w:t>: False</w:t>
              </w:r>
            </w:ins>
          </w:p>
          <w:p w14:paraId="65D23904" w14:textId="77777777" w:rsidR="000F6345" w:rsidRPr="00167769" w:rsidRDefault="000F6345" w:rsidP="00F05331">
            <w:pPr>
              <w:keepLines/>
              <w:spacing w:after="0"/>
              <w:rPr>
                <w:ins w:id="2338" w:author="Sean Sun (NSB)" w:date="2023-08-07T20:09:00Z"/>
                <w:rFonts w:ascii="Arial" w:hAnsi="Arial"/>
                <w:sz w:val="18"/>
              </w:rPr>
            </w:pPr>
            <w:ins w:id="2339" w:author="Sean Sun (NSB)" w:date="2023-08-07T20:09:00Z">
              <w:r w:rsidRPr="00167769">
                <w:rPr>
                  <w:rFonts w:ascii="Arial" w:hAnsi="Arial"/>
                  <w:sz w:val="18"/>
                </w:rPr>
                <w:t>isUnique: True</w:t>
              </w:r>
            </w:ins>
          </w:p>
          <w:p w14:paraId="4CE23CD2" w14:textId="77777777" w:rsidR="000F6345" w:rsidRPr="00167769" w:rsidRDefault="000F6345" w:rsidP="00F05331">
            <w:pPr>
              <w:keepLines/>
              <w:spacing w:after="0"/>
              <w:rPr>
                <w:ins w:id="2340" w:author="Sean Sun (NSB)" w:date="2023-08-07T20:09:00Z"/>
                <w:rFonts w:ascii="Arial" w:hAnsi="Arial"/>
                <w:sz w:val="18"/>
              </w:rPr>
            </w:pPr>
            <w:ins w:id="2341" w:author="Sean Sun (NSB)" w:date="2023-08-07T20:09:00Z">
              <w:r w:rsidRPr="00167769">
                <w:rPr>
                  <w:rFonts w:ascii="Arial" w:hAnsi="Arial"/>
                  <w:sz w:val="18"/>
                </w:rPr>
                <w:t>defaultValue: None</w:t>
              </w:r>
            </w:ins>
          </w:p>
          <w:p w14:paraId="1E44337C" w14:textId="77777777" w:rsidR="000F6345" w:rsidRPr="00167769" w:rsidRDefault="000F6345" w:rsidP="00F05331">
            <w:pPr>
              <w:keepLines/>
              <w:spacing w:after="0"/>
              <w:rPr>
                <w:ins w:id="2342" w:author="Sean Sun (NSB)" w:date="2023-08-07T20:05:00Z"/>
                <w:rFonts w:ascii="Arial" w:hAnsi="Arial"/>
                <w:sz w:val="18"/>
              </w:rPr>
            </w:pPr>
            <w:ins w:id="2343" w:author="Sean Sun (NSB)" w:date="2023-08-07T20:09:00Z">
              <w:r w:rsidRPr="00167769">
                <w:rPr>
                  <w:rFonts w:ascii="Arial" w:hAnsi="Arial"/>
                  <w:sz w:val="18"/>
                </w:rPr>
                <w:t>isNullable: False</w:t>
              </w:r>
            </w:ins>
          </w:p>
        </w:tc>
      </w:tr>
      <w:tr w:rsidR="000F6345" w14:paraId="70D47157" w14:textId="77777777" w:rsidTr="00AA5D4A">
        <w:trPr>
          <w:cantSplit/>
          <w:tblHeader/>
          <w:jc w:val="center"/>
          <w:ins w:id="2344" w:author="Sean Sun (NSB)" w:date="2023-08-07T19:45:00Z"/>
        </w:trPr>
        <w:tc>
          <w:tcPr>
            <w:tcW w:w="3174" w:type="dxa"/>
            <w:tcBorders>
              <w:top w:val="single" w:sz="4" w:space="0" w:color="auto"/>
              <w:left w:val="single" w:sz="4" w:space="0" w:color="auto"/>
              <w:bottom w:val="single" w:sz="4" w:space="0" w:color="auto"/>
              <w:right w:val="single" w:sz="4" w:space="0" w:color="auto"/>
            </w:tcBorders>
          </w:tcPr>
          <w:p w14:paraId="4791749F" w14:textId="77777777" w:rsidR="000F6345" w:rsidRDefault="000F6345" w:rsidP="00F05331">
            <w:pPr>
              <w:pStyle w:val="TAL"/>
              <w:keepNext w:val="0"/>
              <w:rPr>
                <w:ins w:id="2345" w:author="Sean Sun (NSB)" w:date="2023-08-07T19:45:00Z"/>
                <w:rFonts w:ascii="Courier New" w:hAnsi="Courier New" w:cs="Courier New"/>
                <w:lang w:eastAsia="zh-CN"/>
              </w:rPr>
            </w:pPr>
            <w:proofErr w:type="spellStart"/>
            <w:ins w:id="2346" w:author="Sean Sun (NSB)" w:date="2023-08-07T20:02:00Z">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3233E409" w14:textId="77777777" w:rsidR="000F6345" w:rsidRPr="00D22A4C" w:rsidRDefault="000F6345" w:rsidP="00F05331">
            <w:pPr>
              <w:pStyle w:val="TAL"/>
              <w:rPr>
                <w:ins w:id="2347" w:author="Sean Sun (NSB)" w:date="2023-08-07T20:02:00Z"/>
              </w:rPr>
            </w:pPr>
            <w:ins w:id="2348" w:author="Sean Sun (NSB)" w:date="2023-08-07T20:02:00Z">
              <w:r w:rsidRPr="00D22A4C">
                <w:rPr>
                  <w:rFonts w:hint="eastAsia"/>
                </w:rPr>
                <w:t xml:space="preserve">This attribute contains all the </w:t>
              </w:r>
              <w:proofErr w:type="spellStart"/>
              <w:r w:rsidRPr="00D22A4C">
                <w:t>nwdaf</w:t>
              </w:r>
              <w:r w:rsidRPr="00D22A4C">
                <w:rPr>
                  <w:rFonts w:hint="eastAsia"/>
                </w:rPr>
                <w:t>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ins>
          </w:p>
          <w:p w14:paraId="0BBFF2CE" w14:textId="77777777" w:rsidR="000F6345" w:rsidRPr="00D22A4C" w:rsidRDefault="000F6345" w:rsidP="00F05331">
            <w:pPr>
              <w:pStyle w:val="TAL"/>
              <w:rPr>
                <w:ins w:id="2349" w:author="Sean Sun (NSB)" w:date="2023-08-07T20:02:00Z"/>
              </w:rPr>
            </w:pPr>
          </w:p>
          <w:p w14:paraId="5DD291E4" w14:textId="77777777" w:rsidR="000F6345" w:rsidRPr="00167769" w:rsidRDefault="000F6345" w:rsidP="00F05331">
            <w:pPr>
              <w:pStyle w:val="TAL"/>
              <w:rPr>
                <w:ins w:id="2350" w:author="Sean Sun (NSB)" w:date="2023-08-07T19:45:00Z"/>
              </w:rPr>
            </w:pPr>
            <w:ins w:id="2351" w:author="Sean Sun (NSB)" w:date="2023-08-07T20:02: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7233B57C" w14:textId="77777777" w:rsidR="000F6345" w:rsidRPr="00167769" w:rsidRDefault="000F6345" w:rsidP="00F05331">
            <w:pPr>
              <w:keepLines/>
              <w:spacing w:after="0"/>
              <w:rPr>
                <w:ins w:id="2352" w:author="Sean Sun (NSB)" w:date="2023-08-07T20:03:00Z"/>
                <w:rFonts w:ascii="Arial" w:hAnsi="Arial"/>
                <w:sz w:val="18"/>
              </w:rPr>
            </w:pPr>
            <w:ins w:id="2353" w:author="Sean Sun (NSB)" w:date="2023-08-07T20:03:00Z">
              <w:r w:rsidRPr="00167769">
                <w:rPr>
                  <w:rFonts w:ascii="Arial" w:hAnsi="Arial"/>
                  <w:sz w:val="18"/>
                </w:rPr>
                <w:t>type: AttributeValuePair</w:t>
              </w:r>
            </w:ins>
          </w:p>
          <w:p w14:paraId="44C65833" w14:textId="77777777" w:rsidR="000F6345" w:rsidRPr="00167769" w:rsidRDefault="000F6345" w:rsidP="00F05331">
            <w:pPr>
              <w:keepLines/>
              <w:spacing w:after="0"/>
              <w:rPr>
                <w:ins w:id="2354" w:author="Sean Sun (NSB)" w:date="2023-08-07T20:03:00Z"/>
                <w:rFonts w:ascii="Arial" w:hAnsi="Arial"/>
                <w:sz w:val="18"/>
              </w:rPr>
            </w:pPr>
            <w:ins w:id="2355" w:author="Sean Sun (NSB)" w:date="2023-08-07T20:03:00Z">
              <w:r w:rsidRPr="00167769">
                <w:rPr>
                  <w:rFonts w:ascii="Arial" w:hAnsi="Arial"/>
                  <w:sz w:val="18"/>
                </w:rPr>
                <w:t>multiplicity: 0..*</w:t>
              </w:r>
            </w:ins>
          </w:p>
          <w:p w14:paraId="083263A3" w14:textId="77777777" w:rsidR="000F6345" w:rsidRPr="00167769" w:rsidRDefault="000F6345" w:rsidP="00F05331">
            <w:pPr>
              <w:keepLines/>
              <w:spacing w:after="0"/>
              <w:rPr>
                <w:ins w:id="2356" w:author="Sean Sun (NSB)" w:date="2023-08-07T20:03:00Z"/>
                <w:rFonts w:ascii="Arial" w:hAnsi="Arial"/>
                <w:sz w:val="18"/>
              </w:rPr>
            </w:pPr>
            <w:proofErr w:type="spellStart"/>
            <w:ins w:id="2357" w:author="Sean Sun (NSB)" w:date="2023-08-07T20:03:00Z">
              <w:r w:rsidRPr="00167769">
                <w:rPr>
                  <w:rFonts w:ascii="Arial" w:hAnsi="Arial"/>
                  <w:sz w:val="18"/>
                </w:rPr>
                <w:t>isOredred</w:t>
              </w:r>
              <w:proofErr w:type="spellEnd"/>
              <w:r w:rsidRPr="00167769">
                <w:rPr>
                  <w:rFonts w:ascii="Arial" w:hAnsi="Arial"/>
                  <w:sz w:val="18"/>
                </w:rPr>
                <w:t>: False</w:t>
              </w:r>
            </w:ins>
          </w:p>
          <w:p w14:paraId="10252628" w14:textId="77777777" w:rsidR="000F6345" w:rsidRPr="00167769" w:rsidRDefault="000F6345" w:rsidP="00F05331">
            <w:pPr>
              <w:keepLines/>
              <w:spacing w:after="0"/>
              <w:rPr>
                <w:ins w:id="2358" w:author="Sean Sun (NSB)" w:date="2023-08-07T20:03:00Z"/>
                <w:rFonts w:ascii="Arial" w:hAnsi="Arial"/>
                <w:sz w:val="18"/>
              </w:rPr>
            </w:pPr>
            <w:ins w:id="2359" w:author="Sean Sun (NSB)" w:date="2023-08-07T20:03:00Z">
              <w:r w:rsidRPr="00167769">
                <w:rPr>
                  <w:rFonts w:ascii="Arial" w:hAnsi="Arial"/>
                  <w:sz w:val="18"/>
                </w:rPr>
                <w:t>isUnique: True</w:t>
              </w:r>
            </w:ins>
          </w:p>
          <w:p w14:paraId="7C357A02" w14:textId="77777777" w:rsidR="000F6345" w:rsidRPr="00167769" w:rsidRDefault="000F6345" w:rsidP="00F05331">
            <w:pPr>
              <w:keepLines/>
              <w:spacing w:after="0"/>
              <w:rPr>
                <w:ins w:id="2360" w:author="Sean Sun (NSB)" w:date="2023-08-07T20:03:00Z"/>
                <w:rFonts w:ascii="Arial" w:hAnsi="Arial"/>
                <w:sz w:val="18"/>
              </w:rPr>
            </w:pPr>
            <w:ins w:id="2361" w:author="Sean Sun (NSB)" w:date="2023-08-07T20:03:00Z">
              <w:r w:rsidRPr="00167769">
                <w:rPr>
                  <w:rFonts w:ascii="Arial" w:hAnsi="Arial"/>
                  <w:sz w:val="18"/>
                </w:rPr>
                <w:t>defaultValue: None</w:t>
              </w:r>
            </w:ins>
          </w:p>
          <w:p w14:paraId="2A96A8BF" w14:textId="77777777" w:rsidR="000F6345" w:rsidRPr="00167769" w:rsidRDefault="000F6345" w:rsidP="00F05331">
            <w:pPr>
              <w:keepLines/>
              <w:spacing w:after="0"/>
              <w:rPr>
                <w:ins w:id="2362" w:author="Sean Sun (NSB)" w:date="2023-08-07T19:45:00Z"/>
                <w:rFonts w:ascii="Arial" w:hAnsi="Arial"/>
                <w:sz w:val="18"/>
              </w:rPr>
            </w:pPr>
            <w:ins w:id="2363" w:author="Sean Sun (NSB)" w:date="2023-08-07T20:03:00Z">
              <w:r w:rsidRPr="00167769">
                <w:rPr>
                  <w:rFonts w:ascii="Arial" w:hAnsi="Arial"/>
                  <w:sz w:val="18"/>
                </w:rPr>
                <w:t>isNullable: False</w:t>
              </w:r>
            </w:ins>
          </w:p>
        </w:tc>
      </w:tr>
      <w:tr w:rsidR="000F6345" w14:paraId="16CB7E8C" w14:textId="77777777" w:rsidTr="00AA5D4A">
        <w:trPr>
          <w:cantSplit/>
          <w:tblHeader/>
          <w:jc w:val="center"/>
          <w:ins w:id="2364" w:author="Sean Sun (NSB)" w:date="2023-08-07T19:45:00Z"/>
        </w:trPr>
        <w:tc>
          <w:tcPr>
            <w:tcW w:w="3174" w:type="dxa"/>
            <w:tcBorders>
              <w:top w:val="single" w:sz="4" w:space="0" w:color="auto"/>
              <w:left w:val="single" w:sz="4" w:space="0" w:color="auto"/>
              <w:bottom w:val="single" w:sz="4" w:space="0" w:color="auto"/>
              <w:right w:val="single" w:sz="4" w:space="0" w:color="auto"/>
            </w:tcBorders>
          </w:tcPr>
          <w:p w14:paraId="210CFB29" w14:textId="77777777" w:rsidR="000F6345" w:rsidRDefault="000F6345" w:rsidP="00F05331">
            <w:pPr>
              <w:pStyle w:val="TAL"/>
              <w:keepNext w:val="0"/>
              <w:rPr>
                <w:ins w:id="2365" w:author="Sean Sun (NSB)" w:date="2023-08-07T19:45:00Z"/>
                <w:rFonts w:ascii="Courier New" w:hAnsi="Courier New" w:cs="Courier New"/>
                <w:lang w:eastAsia="zh-CN"/>
              </w:rPr>
            </w:pPr>
            <w:proofErr w:type="spellStart"/>
            <w:ins w:id="2366" w:author="Sean Sun (NSB)" w:date="2023-08-07T20:02:00Z">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0A0C24BF" w14:textId="107DEF80" w:rsidR="000F6345" w:rsidRPr="00D22A4C" w:rsidRDefault="000F6345" w:rsidP="00F05331">
            <w:pPr>
              <w:pStyle w:val="TAL"/>
              <w:rPr>
                <w:ins w:id="2367" w:author="Sean Sun (NSB)" w:date="2023-08-07T20:02:00Z"/>
              </w:rPr>
            </w:pPr>
            <w:ins w:id="2368" w:author="Sean Sun (NSB)" w:date="2023-08-07T20:02:00Z">
              <w:r w:rsidRPr="00D22A4C">
                <w:rPr>
                  <w:rFonts w:hint="eastAsia"/>
                </w:rPr>
                <w:t xml:space="preserve">This attribute contains </w:t>
              </w:r>
            </w:ins>
            <w:ins w:id="2369" w:author="Sean Sun (NSB)" w:date="2023-08-11T21:58:00Z">
              <w:r w:rsidR="006B644E">
                <w:t xml:space="preserve">list of </w:t>
              </w:r>
            </w:ins>
            <w:proofErr w:type="spellStart"/>
            <w:ins w:id="2370" w:author="Sean Sun (NSB)" w:date="2023-08-11T21:59:00Z">
              <w:r w:rsidR="00FC4E3E">
                <w:t>U</w:t>
              </w:r>
            </w:ins>
            <w:ins w:id="2371" w:author="Sean Sun (NSB)" w:date="2023-08-07T20:02:00Z">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0EEA667E" w14:textId="77777777" w:rsidR="000F6345" w:rsidRPr="00D22A4C" w:rsidRDefault="000F6345" w:rsidP="00F05331">
            <w:pPr>
              <w:pStyle w:val="TAL"/>
              <w:rPr>
                <w:ins w:id="2372" w:author="Sean Sun (NSB)" w:date="2023-08-07T20:02:00Z"/>
              </w:rPr>
            </w:pPr>
          </w:p>
          <w:p w14:paraId="516A9E9A" w14:textId="77777777" w:rsidR="000F6345" w:rsidRPr="00167769" w:rsidRDefault="000F6345" w:rsidP="00F05331">
            <w:pPr>
              <w:pStyle w:val="TAL"/>
              <w:rPr>
                <w:ins w:id="2373" w:author="Sean Sun (NSB)" w:date="2023-08-07T19:45:00Z"/>
              </w:rPr>
            </w:pPr>
            <w:ins w:id="2374" w:author="Sean Sun (NSB)" w:date="2023-08-07T20:02: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025367F2" w14:textId="77777777" w:rsidR="000F6345" w:rsidRPr="00167769" w:rsidRDefault="000F6345" w:rsidP="00F05331">
            <w:pPr>
              <w:keepLines/>
              <w:spacing w:after="0"/>
              <w:rPr>
                <w:ins w:id="2375" w:author="Sean Sun (NSB)" w:date="2023-08-07T20:03:00Z"/>
                <w:rFonts w:ascii="Arial" w:hAnsi="Arial"/>
                <w:sz w:val="18"/>
              </w:rPr>
            </w:pPr>
            <w:ins w:id="2376" w:author="Sean Sun (NSB)" w:date="2023-08-07T20:03:00Z">
              <w:r w:rsidRPr="00167769">
                <w:rPr>
                  <w:rFonts w:ascii="Arial" w:hAnsi="Arial"/>
                  <w:sz w:val="18"/>
                </w:rPr>
                <w:t>type: AttributeValuePair</w:t>
              </w:r>
            </w:ins>
          </w:p>
          <w:p w14:paraId="54C754E7" w14:textId="77777777" w:rsidR="000F6345" w:rsidRPr="00167769" w:rsidRDefault="000F6345" w:rsidP="00F05331">
            <w:pPr>
              <w:keepLines/>
              <w:spacing w:after="0"/>
              <w:rPr>
                <w:ins w:id="2377" w:author="Sean Sun (NSB)" w:date="2023-08-07T20:03:00Z"/>
                <w:rFonts w:ascii="Arial" w:hAnsi="Arial"/>
                <w:sz w:val="18"/>
              </w:rPr>
            </w:pPr>
            <w:ins w:id="2378" w:author="Sean Sun (NSB)" w:date="2023-08-07T20:03:00Z">
              <w:r w:rsidRPr="00167769">
                <w:rPr>
                  <w:rFonts w:ascii="Arial" w:hAnsi="Arial"/>
                  <w:sz w:val="18"/>
                </w:rPr>
                <w:t>multiplicity: 0..*</w:t>
              </w:r>
            </w:ins>
          </w:p>
          <w:p w14:paraId="7E10FF47" w14:textId="77777777" w:rsidR="000F6345" w:rsidRPr="00167769" w:rsidRDefault="000F6345" w:rsidP="00F05331">
            <w:pPr>
              <w:keepLines/>
              <w:spacing w:after="0"/>
              <w:rPr>
                <w:ins w:id="2379" w:author="Sean Sun (NSB)" w:date="2023-08-07T20:03:00Z"/>
                <w:rFonts w:ascii="Arial" w:hAnsi="Arial"/>
                <w:sz w:val="18"/>
              </w:rPr>
            </w:pPr>
            <w:proofErr w:type="spellStart"/>
            <w:ins w:id="2380" w:author="Sean Sun (NSB)" w:date="2023-08-07T20:03:00Z">
              <w:r w:rsidRPr="00167769">
                <w:rPr>
                  <w:rFonts w:ascii="Arial" w:hAnsi="Arial"/>
                  <w:sz w:val="18"/>
                </w:rPr>
                <w:t>isOredred</w:t>
              </w:r>
              <w:proofErr w:type="spellEnd"/>
              <w:r w:rsidRPr="00167769">
                <w:rPr>
                  <w:rFonts w:ascii="Arial" w:hAnsi="Arial"/>
                  <w:sz w:val="18"/>
                </w:rPr>
                <w:t>: False</w:t>
              </w:r>
            </w:ins>
          </w:p>
          <w:p w14:paraId="6D1E4412" w14:textId="77777777" w:rsidR="000F6345" w:rsidRPr="00167769" w:rsidRDefault="000F6345" w:rsidP="00F05331">
            <w:pPr>
              <w:keepLines/>
              <w:spacing w:after="0"/>
              <w:rPr>
                <w:ins w:id="2381" w:author="Sean Sun (NSB)" w:date="2023-08-07T20:03:00Z"/>
                <w:rFonts w:ascii="Arial" w:hAnsi="Arial"/>
                <w:sz w:val="18"/>
              </w:rPr>
            </w:pPr>
            <w:ins w:id="2382" w:author="Sean Sun (NSB)" w:date="2023-08-07T20:03:00Z">
              <w:r w:rsidRPr="00167769">
                <w:rPr>
                  <w:rFonts w:ascii="Arial" w:hAnsi="Arial"/>
                  <w:sz w:val="18"/>
                </w:rPr>
                <w:t>isUnique: True</w:t>
              </w:r>
            </w:ins>
          </w:p>
          <w:p w14:paraId="3D265B5A" w14:textId="77777777" w:rsidR="000F6345" w:rsidRPr="00167769" w:rsidRDefault="000F6345" w:rsidP="00F05331">
            <w:pPr>
              <w:keepLines/>
              <w:spacing w:after="0"/>
              <w:rPr>
                <w:ins w:id="2383" w:author="Sean Sun (NSB)" w:date="2023-08-07T20:03:00Z"/>
                <w:rFonts w:ascii="Arial" w:hAnsi="Arial"/>
                <w:sz w:val="18"/>
              </w:rPr>
            </w:pPr>
            <w:ins w:id="2384" w:author="Sean Sun (NSB)" w:date="2023-08-07T20:03:00Z">
              <w:r w:rsidRPr="00167769">
                <w:rPr>
                  <w:rFonts w:ascii="Arial" w:hAnsi="Arial"/>
                  <w:sz w:val="18"/>
                </w:rPr>
                <w:t>defaultValue: None</w:t>
              </w:r>
            </w:ins>
          </w:p>
          <w:p w14:paraId="038B6C6F" w14:textId="77777777" w:rsidR="000F6345" w:rsidRPr="00167769" w:rsidRDefault="000F6345" w:rsidP="00F05331">
            <w:pPr>
              <w:keepLines/>
              <w:spacing w:after="0"/>
              <w:rPr>
                <w:ins w:id="2385" w:author="Sean Sun (NSB)" w:date="2023-08-07T19:45:00Z"/>
                <w:rFonts w:ascii="Arial" w:hAnsi="Arial"/>
                <w:sz w:val="18"/>
              </w:rPr>
            </w:pPr>
            <w:ins w:id="2386" w:author="Sean Sun (NSB)" w:date="2023-08-07T20:03:00Z">
              <w:r w:rsidRPr="00167769">
                <w:rPr>
                  <w:rFonts w:ascii="Arial" w:hAnsi="Arial"/>
                  <w:sz w:val="18"/>
                </w:rPr>
                <w:t>isNullable: False</w:t>
              </w:r>
            </w:ins>
          </w:p>
        </w:tc>
      </w:tr>
      <w:tr w:rsidR="000F6345" w14:paraId="5E443E5F" w14:textId="77777777" w:rsidTr="00AA5D4A">
        <w:trPr>
          <w:cantSplit/>
          <w:tblHeader/>
          <w:jc w:val="center"/>
          <w:ins w:id="2387" w:author="Sean Sun (NSB)" w:date="2023-08-07T19:45:00Z"/>
        </w:trPr>
        <w:tc>
          <w:tcPr>
            <w:tcW w:w="3174" w:type="dxa"/>
            <w:tcBorders>
              <w:top w:val="single" w:sz="4" w:space="0" w:color="auto"/>
              <w:left w:val="single" w:sz="4" w:space="0" w:color="auto"/>
              <w:bottom w:val="single" w:sz="4" w:space="0" w:color="auto"/>
              <w:right w:val="single" w:sz="4" w:space="0" w:color="auto"/>
            </w:tcBorders>
          </w:tcPr>
          <w:p w14:paraId="17C27862" w14:textId="77777777" w:rsidR="000F6345" w:rsidRDefault="000F6345" w:rsidP="00F05331">
            <w:pPr>
              <w:pStyle w:val="TAL"/>
              <w:keepNext w:val="0"/>
              <w:rPr>
                <w:ins w:id="2388" w:author="Sean Sun (NSB)" w:date="2023-08-07T19:45:00Z"/>
                <w:rFonts w:ascii="Courier New" w:hAnsi="Courier New" w:cs="Courier New"/>
                <w:lang w:eastAsia="zh-CN"/>
              </w:rPr>
            </w:pPr>
            <w:proofErr w:type="spellStart"/>
            <w:ins w:id="2389" w:author="Sean Sun (NSB)" w:date="2023-08-07T20:02:00Z">
              <w:r w:rsidRPr="00EA5DCF">
                <w:rPr>
                  <w:rFonts w:ascii="Courier New" w:hAnsi="Courier New" w:cs="Courier New"/>
                  <w:lang w:eastAsia="zh-CN"/>
                </w:rPr>
                <w:t>servedScpInfoList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482CB2B3" w14:textId="06FD02EA" w:rsidR="00536FD9" w:rsidRPr="00D22A4C" w:rsidRDefault="00536FD9" w:rsidP="00536FD9">
            <w:pPr>
              <w:pStyle w:val="TAL"/>
              <w:rPr>
                <w:ins w:id="2390" w:author="Sean Sun (NSB)" w:date="2023-08-11T22:12:00Z"/>
              </w:rPr>
            </w:pPr>
            <w:ins w:id="2391" w:author="Sean Sun (NSB)" w:date="2023-08-11T22:12:00Z">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ins>
          </w:p>
          <w:p w14:paraId="0579700E" w14:textId="77777777" w:rsidR="00536FD9" w:rsidRPr="00536FD9" w:rsidRDefault="00536FD9" w:rsidP="00F05331">
            <w:pPr>
              <w:pStyle w:val="TAL"/>
              <w:rPr>
                <w:ins w:id="2392" w:author="Sean Sun (NSB)" w:date="2023-08-07T20:11:00Z"/>
              </w:rPr>
            </w:pPr>
          </w:p>
          <w:p w14:paraId="4A69B87E" w14:textId="77777777" w:rsidR="000F6345" w:rsidRPr="00D22A4C" w:rsidRDefault="000F6345" w:rsidP="00F05331">
            <w:pPr>
              <w:pStyle w:val="TAL"/>
              <w:rPr>
                <w:ins w:id="2393" w:author="Sean Sun (NSB)" w:date="2023-08-07T20:11:00Z"/>
              </w:rPr>
            </w:pPr>
          </w:p>
          <w:p w14:paraId="54D79C3A" w14:textId="77777777" w:rsidR="000F6345" w:rsidRPr="00167769" w:rsidRDefault="000F6345" w:rsidP="00F05331">
            <w:pPr>
              <w:pStyle w:val="TAL"/>
              <w:rPr>
                <w:ins w:id="2394" w:author="Sean Sun (NSB)" w:date="2023-08-07T19:45:00Z"/>
              </w:rPr>
            </w:pPr>
            <w:ins w:id="2395" w:author="Sean Sun (NSB)" w:date="2023-08-07T20:11: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6E9150D5" w14:textId="77777777" w:rsidR="000F6345" w:rsidRPr="00167769" w:rsidRDefault="000F6345" w:rsidP="00F05331">
            <w:pPr>
              <w:keepLines/>
              <w:spacing w:after="0"/>
              <w:rPr>
                <w:ins w:id="2396" w:author="Sean Sun (NSB)" w:date="2023-08-07T20:03:00Z"/>
                <w:rFonts w:ascii="Arial" w:hAnsi="Arial"/>
                <w:sz w:val="18"/>
              </w:rPr>
            </w:pPr>
            <w:ins w:id="2397" w:author="Sean Sun (NSB)" w:date="2023-08-07T20:03:00Z">
              <w:r w:rsidRPr="00167769">
                <w:rPr>
                  <w:rFonts w:ascii="Arial" w:hAnsi="Arial"/>
                  <w:sz w:val="18"/>
                </w:rPr>
                <w:t>type: AttributeValuePair</w:t>
              </w:r>
            </w:ins>
          </w:p>
          <w:p w14:paraId="57D6ED92" w14:textId="77777777" w:rsidR="000F6345" w:rsidRPr="00167769" w:rsidRDefault="000F6345" w:rsidP="00F05331">
            <w:pPr>
              <w:keepLines/>
              <w:spacing w:after="0"/>
              <w:rPr>
                <w:ins w:id="2398" w:author="Sean Sun (NSB)" w:date="2023-08-07T20:03:00Z"/>
                <w:rFonts w:ascii="Arial" w:hAnsi="Arial"/>
                <w:sz w:val="18"/>
              </w:rPr>
            </w:pPr>
            <w:ins w:id="2399" w:author="Sean Sun (NSB)" w:date="2023-08-07T20:03:00Z">
              <w:r w:rsidRPr="00167769">
                <w:rPr>
                  <w:rFonts w:ascii="Arial" w:hAnsi="Arial"/>
                  <w:sz w:val="18"/>
                </w:rPr>
                <w:t>multiplicity: 0..*</w:t>
              </w:r>
            </w:ins>
          </w:p>
          <w:p w14:paraId="6B64CCFB" w14:textId="77777777" w:rsidR="000F6345" w:rsidRPr="00167769" w:rsidRDefault="000F6345" w:rsidP="00F05331">
            <w:pPr>
              <w:keepLines/>
              <w:spacing w:after="0"/>
              <w:rPr>
                <w:ins w:id="2400" w:author="Sean Sun (NSB)" w:date="2023-08-07T20:03:00Z"/>
                <w:rFonts w:ascii="Arial" w:hAnsi="Arial"/>
                <w:sz w:val="18"/>
              </w:rPr>
            </w:pPr>
            <w:proofErr w:type="spellStart"/>
            <w:ins w:id="2401" w:author="Sean Sun (NSB)" w:date="2023-08-07T20:03:00Z">
              <w:r w:rsidRPr="00167769">
                <w:rPr>
                  <w:rFonts w:ascii="Arial" w:hAnsi="Arial"/>
                  <w:sz w:val="18"/>
                </w:rPr>
                <w:t>isOredred</w:t>
              </w:r>
              <w:proofErr w:type="spellEnd"/>
              <w:r w:rsidRPr="00167769">
                <w:rPr>
                  <w:rFonts w:ascii="Arial" w:hAnsi="Arial"/>
                  <w:sz w:val="18"/>
                </w:rPr>
                <w:t>: False</w:t>
              </w:r>
            </w:ins>
          </w:p>
          <w:p w14:paraId="1518BC50" w14:textId="77777777" w:rsidR="000F6345" w:rsidRPr="00167769" w:rsidRDefault="000F6345" w:rsidP="00F05331">
            <w:pPr>
              <w:keepLines/>
              <w:spacing w:after="0"/>
              <w:rPr>
                <w:ins w:id="2402" w:author="Sean Sun (NSB)" w:date="2023-08-07T20:03:00Z"/>
                <w:rFonts w:ascii="Arial" w:hAnsi="Arial"/>
                <w:sz w:val="18"/>
              </w:rPr>
            </w:pPr>
            <w:ins w:id="2403" w:author="Sean Sun (NSB)" w:date="2023-08-07T20:03:00Z">
              <w:r w:rsidRPr="00167769">
                <w:rPr>
                  <w:rFonts w:ascii="Arial" w:hAnsi="Arial"/>
                  <w:sz w:val="18"/>
                </w:rPr>
                <w:t>isUnique: True</w:t>
              </w:r>
            </w:ins>
          </w:p>
          <w:p w14:paraId="70FCF7BD" w14:textId="77777777" w:rsidR="000F6345" w:rsidRPr="00167769" w:rsidRDefault="000F6345" w:rsidP="00F05331">
            <w:pPr>
              <w:keepLines/>
              <w:spacing w:after="0"/>
              <w:rPr>
                <w:ins w:id="2404" w:author="Sean Sun (NSB)" w:date="2023-08-07T20:03:00Z"/>
                <w:rFonts w:ascii="Arial" w:hAnsi="Arial"/>
                <w:sz w:val="18"/>
              </w:rPr>
            </w:pPr>
            <w:ins w:id="2405" w:author="Sean Sun (NSB)" w:date="2023-08-07T20:03:00Z">
              <w:r w:rsidRPr="00167769">
                <w:rPr>
                  <w:rFonts w:ascii="Arial" w:hAnsi="Arial"/>
                  <w:sz w:val="18"/>
                </w:rPr>
                <w:t>defaultValue: None</w:t>
              </w:r>
            </w:ins>
          </w:p>
          <w:p w14:paraId="33B91415" w14:textId="77777777" w:rsidR="000F6345" w:rsidRPr="00167769" w:rsidRDefault="000F6345" w:rsidP="00F05331">
            <w:pPr>
              <w:keepLines/>
              <w:spacing w:after="0"/>
              <w:rPr>
                <w:ins w:id="2406" w:author="Sean Sun (NSB)" w:date="2023-08-07T19:45:00Z"/>
                <w:rFonts w:ascii="Arial" w:hAnsi="Arial"/>
                <w:sz w:val="18"/>
              </w:rPr>
            </w:pPr>
            <w:ins w:id="2407" w:author="Sean Sun (NSB)" w:date="2023-08-07T20:03:00Z">
              <w:r w:rsidRPr="00167769">
                <w:rPr>
                  <w:rFonts w:ascii="Arial" w:hAnsi="Arial"/>
                  <w:sz w:val="18"/>
                </w:rPr>
                <w:t>isNullable: False</w:t>
              </w:r>
            </w:ins>
          </w:p>
        </w:tc>
      </w:tr>
      <w:tr w:rsidR="000F6345" w14:paraId="131547EC" w14:textId="77777777" w:rsidTr="00AA5D4A">
        <w:trPr>
          <w:cantSplit/>
          <w:tblHeader/>
          <w:jc w:val="center"/>
          <w:ins w:id="2408" w:author="Sean Sun (NSB)" w:date="2023-08-07T19:45:00Z"/>
        </w:trPr>
        <w:tc>
          <w:tcPr>
            <w:tcW w:w="3174" w:type="dxa"/>
            <w:tcBorders>
              <w:top w:val="single" w:sz="4" w:space="0" w:color="auto"/>
              <w:left w:val="single" w:sz="4" w:space="0" w:color="auto"/>
              <w:bottom w:val="single" w:sz="4" w:space="0" w:color="auto"/>
              <w:right w:val="single" w:sz="4" w:space="0" w:color="auto"/>
            </w:tcBorders>
          </w:tcPr>
          <w:p w14:paraId="7B19AD0E" w14:textId="77777777" w:rsidR="000F6345" w:rsidRDefault="000F6345" w:rsidP="00F05331">
            <w:pPr>
              <w:pStyle w:val="TAL"/>
              <w:keepNext w:val="0"/>
              <w:rPr>
                <w:ins w:id="2409" w:author="Sean Sun (NSB)" w:date="2023-08-07T19:45:00Z"/>
                <w:rFonts w:ascii="Courier New" w:hAnsi="Courier New" w:cs="Courier New"/>
                <w:lang w:eastAsia="zh-CN"/>
              </w:rPr>
            </w:pPr>
            <w:proofErr w:type="spellStart"/>
            <w:ins w:id="2410" w:author="Sean Sun (NSB)" w:date="2023-08-07T20:02:00Z">
              <w:r w:rsidRPr="00EA5DCF">
                <w:rPr>
                  <w:rFonts w:ascii="Courier New" w:hAnsi="Courier New" w:cs="Courier New"/>
                  <w:lang w:eastAsia="zh-CN"/>
                </w:rPr>
                <w:t>servedSeppInfoList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46305326" w14:textId="0F421241" w:rsidR="006D3B62" w:rsidRPr="00D22A4C" w:rsidRDefault="006D3B62" w:rsidP="006D3B62">
            <w:pPr>
              <w:pStyle w:val="TAL"/>
              <w:rPr>
                <w:ins w:id="2411" w:author="Sean Sun (NSB)" w:date="2023-08-11T22:15:00Z"/>
              </w:rPr>
            </w:pPr>
            <w:ins w:id="2412" w:author="Sean Sun (NSB)" w:date="2023-08-11T22:15:00Z">
              <w:r w:rsidRPr="00D22A4C">
                <w:rPr>
                  <w:rFonts w:hint="eastAsia"/>
                </w:rPr>
                <w:t xml:space="preserve">This attribute contains </w:t>
              </w:r>
              <w:r>
                <w:t xml:space="preserve">list of </w:t>
              </w:r>
              <w:proofErr w:type="spellStart"/>
              <w:r>
                <w:t>S</w:t>
              </w:r>
              <w:r>
                <w:t>ep</w:t>
              </w:r>
              <w:r>
                <w:t>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ins>
          </w:p>
          <w:p w14:paraId="5DDAFF3B" w14:textId="77777777" w:rsidR="000F6345" w:rsidRPr="006D3B62" w:rsidRDefault="000F6345" w:rsidP="00F05331">
            <w:pPr>
              <w:pStyle w:val="TAL"/>
              <w:rPr>
                <w:ins w:id="2413" w:author="Sean Sun (NSB)" w:date="2023-08-07T20:02:00Z"/>
              </w:rPr>
            </w:pPr>
          </w:p>
          <w:p w14:paraId="357E5672" w14:textId="77777777" w:rsidR="000F6345" w:rsidRPr="00167769" w:rsidRDefault="000F6345" w:rsidP="00F05331">
            <w:pPr>
              <w:pStyle w:val="TAL"/>
              <w:rPr>
                <w:ins w:id="2414" w:author="Sean Sun (NSB)" w:date="2023-08-07T19:45:00Z"/>
              </w:rPr>
            </w:pPr>
            <w:ins w:id="2415" w:author="Sean Sun (NSB)" w:date="2023-08-07T20:02: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4AC72F5A" w14:textId="77777777" w:rsidR="000F6345" w:rsidRPr="00167769" w:rsidRDefault="000F6345" w:rsidP="00F05331">
            <w:pPr>
              <w:keepLines/>
              <w:spacing w:after="0"/>
              <w:rPr>
                <w:ins w:id="2416" w:author="Sean Sun (NSB)" w:date="2023-08-07T20:03:00Z"/>
                <w:rFonts w:ascii="Arial" w:hAnsi="Arial"/>
                <w:sz w:val="18"/>
              </w:rPr>
            </w:pPr>
            <w:ins w:id="2417" w:author="Sean Sun (NSB)" w:date="2023-08-07T20:03:00Z">
              <w:r w:rsidRPr="00167769">
                <w:rPr>
                  <w:rFonts w:ascii="Arial" w:hAnsi="Arial"/>
                  <w:sz w:val="18"/>
                </w:rPr>
                <w:t>type: AttributeValuePair</w:t>
              </w:r>
            </w:ins>
          </w:p>
          <w:p w14:paraId="567064AA" w14:textId="77777777" w:rsidR="000F6345" w:rsidRPr="00167769" w:rsidRDefault="000F6345" w:rsidP="00F05331">
            <w:pPr>
              <w:keepLines/>
              <w:spacing w:after="0"/>
              <w:rPr>
                <w:ins w:id="2418" w:author="Sean Sun (NSB)" w:date="2023-08-07T20:03:00Z"/>
                <w:rFonts w:ascii="Arial" w:hAnsi="Arial"/>
                <w:sz w:val="18"/>
              </w:rPr>
            </w:pPr>
            <w:ins w:id="2419" w:author="Sean Sun (NSB)" w:date="2023-08-07T20:03:00Z">
              <w:r w:rsidRPr="00167769">
                <w:rPr>
                  <w:rFonts w:ascii="Arial" w:hAnsi="Arial"/>
                  <w:sz w:val="18"/>
                </w:rPr>
                <w:t>multiplicity: 0..*</w:t>
              </w:r>
            </w:ins>
          </w:p>
          <w:p w14:paraId="30D2A6D9" w14:textId="77777777" w:rsidR="000F6345" w:rsidRPr="00167769" w:rsidRDefault="000F6345" w:rsidP="00F05331">
            <w:pPr>
              <w:keepLines/>
              <w:spacing w:after="0"/>
              <w:rPr>
                <w:ins w:id="2420" w:author="Sean Sun (NSB)" w:date="2023-08-07T20:03:00Z"/>
                <w:rFonts w:ascii="Arial" w:hAnsi="Arial"/>
                <w:sz w:val="18"/>
              </w:rPr>
            </w:pPr>
            <w:proofErr w:type="spellStart"/>
            <w:ins w:id="2421" w:author="Sean Sun (NSB)" w:date="2023-08-07T20:03:00Z">
              <w:r w:rsidRPr="00167769">
                <w:rPr>
                  <w:rFonts w:ascii="Arial" w:hAnsi="Arial"/>
                  <w:sz w:val="18"/>
                </w:rPr>
                <w:t>isOredred</w:t>
              </w:r>
              <w:proofErr w:type="spellEnd"/>
              <w:r w:rsidRPr="00167769">
                <w:rPr>
                  <w:rFonts w:ascii="Arial" w:hAnsi="Arial"/>
                  <w:sz w:val="18"/>
                </w:rPr>
                <w:t>: False</w:t>
              </w:r>
            </w:ins>
          </w:p>
          <w:p w14:paraId="1C57AB8D" w14:textId="77777777" w:rsidR="000F6345" w:rsidRPr="00167769" w:rsidRDefault="000F6345" w:rsidP="00F05331">
            <w:pPr>
              <w:keepLines/>
              <w:spacing w:after="0"/>
              <w:rPr>
                <w:ins w:id="2422" w:author="Sean Sun (NSB)" w:date="2023-08-07T20:03:00Z"/>
                <w:rFonts w:ascii="Arial" w:hAnsi="Arial"/>
                <w:sz w:val="18"/>
              </w:rPr>
            </w:pPr>
            <w:ins w:id="2423" w:author="Sean Sun (NSB)" w:date="2023-08-07T20:03:00Z">
              <w:r w:rsidRPr="00167769">
                <w:rPr>
                  <w:rFonts w:ascii="Arial" w:hAnsi="Arial"/>
                  <w:sz w:val="18"/>
                </w:rPr>
                <w:t>isUnique: True</w:t>
              </w:r>
            </w:ins>
          </w:p>
          <w:p w14:paraId="6A5CF618" w14:textId="77777777" w:rsidR="000F6345" w:rsidRPr="00167769" w:rsidRDefault="000F6345" w:rsidP="00F05331">
            <w:pPr>
              <w:keepLines/>
              <w:spacing w:after="0"/>
              <w:rPr>
                <w:ins w:id="2424" w:author="Sean Sun (NSB)" w:date="2023-08-07T20:03:00Z"/>
                <w:rFonts w:ascii="Arial" w:hAnsi="Arial"/>
                <w:sz w:val="18"/>
              </w:rPr>
            </w:pPr>
            <w:ins w:id="2425" w:author="Sean Sun (NSB)" w:date="2023-08-07T20:03:00Z">
              <w:r w:rsidRPr="00167769">
                <w:rPr>
                  <w:rFonts w:ascii="Arial" w:hAnsi="Arial"/>
                  <w:sz w:val="18"/>
                </w:rPr>
                <w:t>defaultValue: None</w:t>
              </w:r>
            </w:ins>
          </w:p>
          <w:p w14:paraId="0B59E790" w14:textId="77777777" w:rsidR="000F6345" w:rsidRPr="00167769" w:rsidRDefault="000F6345" w:rsidP="00F05331">
            <w:pPr>
              <w:keepLines/>
              <w:spacing w:after="0"/>
              <w:rPr>
                <w:ins w:id="2426" w:author="Sean Sun (NSB)" w:date="2023-08-07T19:45:00Z"/>
                <w:rFonts w:ascii="Arial" w:hAnsi="Arial"/>
                <w:sz w:val="18"/>
              </w:rPr>
            </w:pPr>
            <w:ins w:id="2427" w:author="Sean Sun (NSB)" w:date="2023-08-07T20:03:00Z">
              <w:r w:rsidRPr="00167769">
                <w:rPr>
                  <w:rFonts w:ascii="Arial" w:hAnsi="Arial"/>
                  <w:sz w:val="18"/>
                </w:rPr>
                <w:t>isNullable: False</w:t>
              </w:r>
            </w:ins>
          </w:p>
        </w:tc>
      </w:tr>
      <w:tr w:rsidR="000F6345" w14:paraId="377F49AB" w14:textId="77777777" w:rsidTr="00AA5D4A">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274DC96" w14:textId="77777777" w:rsidR="000F6345" w:rsidRDefault="000F6345" w:rsidP="00F05331">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83F34A4" w14:textId="77777777" w:rsidR="000F6345" w:rsidRDefault="000F6345" w:rsidP="00F05331">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BD362BA" w14:textId="77777777" w:rsidR="000F6345" w:rsidRDefault="000F6345" w:rsidP="00F05331">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293A05A1" w14:textId="77777777" w:rsidR="000F6345" w:rsidRDefault="000F6345" w:rsidP="000F6345"/>
    <w:p w14:paraId="31F6C988" w14:textId="77777777" w:rsidR="000F6345" w:rsidRDefault="000F6345" w:rsidP="000F6345"/>
    <w:p w14:paraId="639E2A4A" w14:textId="77777777" w:rsidR="000F6345" w:rsidRDefault="000F6345" w:rsidP="000F6345">
      <w:pPr>
        <w:contextualSpacing/>
        <w:rPr>
          <w:rFonts w:ascii="Courier New" w:hAnsi="Courier New" w:cs="Courier New"/>
          <w:sz w:val="16"/>
          <w:szCs w:val="16"/>
        </w:rPr>
      </w:pPr>
    </w:p>
    <w:p w14:paraId="45C94873" w14:textId="77777777" w:rsidR="000F6345" w:rsidRDefault="000F6345" w:rsidP="000F634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F6345" w14:paraId="0C0AE96C"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5ED4F60" w14:textId="77777777" w:rsidR="000F6345" w:rsidRDefault="000F6345"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19A99C05" w14:textId="77777777" w:rsidR="000F6345" w:rsidRDefault="000F6345" w:rsidP="000F6345">
      <w:pPr>
        <w:contextualSpacing/>
        <w:rPr>
          <w:rFonts w:ascii="Courier New" w:hAnsi="Courier New" w:cs="Courier New"/>
          <w:sz w:val="16"/>
          <w:szCs w:val="16"/>
        </w:rPr>
      </w:pPr>
    </w:p>
    <w:p w14:paraId="1AD31FBF" w14:textId="77777777" w:rsidR="000F6345" w:rsidRDefault="000F6345" w:rsidP="000F6345">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30759125" w14:textId="77777777" w:rsidR="000F6345" w:rsidRDefault="000F6345" w:rsidP="000F6345">
      <w:pPr>
        <w:pStyle w:val="PL"/>
      </w:pPr>
      <w:r>
        <w:t>openapi: 3.0.1</w:t>
      </w:r>
    </w:p>
    <w:p w14:paraId="294DF91B" w14:textId="77777777" w:rsidR="000F6345" w:rsidRDefault="000F6345" w:rsidP="000F6345">
      <w:pPr>
        <w:pStyle w:val="PL"/>
      </w:pPr>
      <w:r>
        <w:t>info:</w:t>
      </w:r>
    </w:p>
    <w:p w14:paraId="2F5A5148" w14:textId="77777777" w:rsidR="000F6345" w:rsidRDefault="000F6345" w:rsidP="000F6345">
      <w:pPr>
        <w:pStyle w:val="PL"/>
      </w:pPr>
      <w:r>
        <w:t xml:space="preserve">  title: 3GPP 5GC NRM</w:t>
      </w:r>
    </w:p>
    <w:p w14:paraId="36ED1425" w14:textId="77777777" w:rsidR="000F6345" w:rsidRDefault="000F6345" w:rsidP="000F6345">
      <w:pPr>
        <w:pStyle w:val="PL"/>
      </w:pPr>
      <w:r>
        <w:t xml:space="preserve">  version: 18.4.0</w:t>
      </w:r>
    </w:p>
    <w:p w14:paraId="402A92E1" w14:textId="77777777" w:rsidR="000F6345" w:rsidRDefault="000F6345" w:rsidP="000F6345">
      <w:pPr>
        <w:pStyle w:val="PL"/>
      </w:pPr>
      <w:r>
        <w:t xml:space="preserve">  description: &gt;-</w:t>
      </w:r>
    </w:p>
    <w:p w14:paraId="3C51877F" w14:textId="77777777" w:rsidR="000F6345" w:rsidRDefault="000F6345" w:rsidP="000F6345">
      <w:pPr>
        <w:pStyle w:val="PL"/>
      </w:pPr>
      <w:r>
        <w:t xml:space="preserve">    OAS 3.0.1 specification of the 5GC NRM</w:t>
      </w:r>
    </w:p>
    <w:p w14:paraId="1EC7F119" w14:textId="77777777" w:rsidR="000F6345" w:rsidRDefault="000F6345" w:rsidP="000F6345">
      <w:pPr>
        <w:pStyle w:val="PL"/>
      </w:pPr>
      <w:r>
        <w:t xml:space="preserve">    © 2023, 3GPP Organizational Partners (ARIB, ATIS, CCSA, ETSI, TSDSI, TTA, TTC).</w:t>
      </w:r>
    </w:p>
    <w:p w14:paraId="77791D60" w14:textId="77777777" w:rsidR="000F6345" w:rsidRDefault="000F6345" w:rsidP="000F6345">
      <w:pPr>
        <w:pStyle w:val="PL"/>
      </w:pPr>
      <w:r>
        <w:t xml:space="preserve">    All rights reserved.</w:t>
      </w:r>
    </w:p>
    <w:p w14:paraId="7C68EF25" w14:textId="77777777" w:rsidR="000F6345" w:rsidRDefault="000F6345" w:rsidP="000F6345">
      <w:pPr>
        <w:pStyle w:val="PL"/>
      </w:pPr>
      <w:r>
        <w:t>externalDocs:</w:t>
      </w:r>
    </w:p>
    <w:p w14:paraId="60AB67A2" w14:textId="77777777" w:rsidR="000F6345" w:rsidRDefault="000F6345" w:rsidP="000F6345">
      <w:pPr>
        <w:pStyle w:val="PL"/>
      </w:pPr>
      <w:r>
        <w:t xml:space="preserve">  description: 3GPP TS 28.541; 5G NRM, 5GC NRM</w:t>
      </w:r>
    </w:p>
    <w:p w14:paraId="2AB3A22C" w14:textId="77777777" w:rsidR="000F6345" w:rsidRDefault="000F6345" w:rsidP="000F6345">
      <w:pPr>
        <w:pStyle w:val="PL"/>
      </w:pPr>
      <w:r>
        <w:t xml:space="preserve">  url: http://www.3gpp.org/ftp/Specs/archive/28_series/28.541/</w:t>
      </w:r>
    </w:p>
    <w:p w14:paraId="4861302D" w14:textId="77777777" w:rsidR="000F6345" w:rsidRDefault="000F6345" w:rsidP="000F6345">
      <w:pPr>
        <w:pStyle w:val="PL"/>
      </w:pPr>
      <w:r>
        <w:t>paths: {}</w:t>
      </w:r>
    </w:p>
    <w:p w14:paraId="5381FF0B" w14:textId="77777777" w:rsidR="000F6345" w:rsidRDefault="000F6345" w:rsidP="000F6345">
      <w:pPr>
        <w:pStyle w:val="PL"/>
      </w:pPr>
      <w:r>
        <w:t>components:</w:t>
      </w:r>
    </w:p>
    <w:p w14:paraId="3D223AE3" w14:textId="77777777" w:rsidR="000F6345" w:rsidRDefault="000F6345" w:rsidP="000F6345">
      <w:pPr>
        <w:pStyle w:val="PL"/>
      </w:pPr>
      <w:r>
        <w:t xml:space="preserve">  schemas:</w:t>
      </w:r>
    </w:p>
    <w:p w14:paraId="6539F3E6" w14:textId="77777777" w:rsidR="000F6345" w:rsidRDefault="000F6345" w:rsidP="000F6345">
      <w:pPr>
        <w:pStyle w:val="PL"/>
      </w:pPr>
    </w:p>
    <w:p w14:paraId="7B4EABCC" w14:textId="77777777" w:rsidR="000F6345" w:rsidRDefault="000F6345" w:rsidP="000F6345">
      <w:pPr>
        <w:pStyle w:val="PL"/>
      </w:pPr>
      <w:r>
        <w:t>#-------- Definition of types-----------------------------------------------------</w:t>
      </w:r>
    </w:p>
    <w:p w14:paraId="1421AADF" w14:textId="77777777" w:rsidR="000F6345" w:rsidRDefault="000F6345" w:rsidP="000F6345">
      <w:pPr>
        <w:pStyle w:val="PL"/>
      </w:pPr>
    </w:p>
    <w:p w14:paraId="6AA4E6EE" w14:textId="77777777" w:rsidR="000F6345" w:rsidRDefault="000F6345" w:rsidP="000F6345">
      <w:pPr>
        <w:pStyle w:val="PL"/>
      </w:pPr>
      <w:r>
        <w:t xml:space="preserve">    AmfIdentifier:</w:t>
      </w:r>
    </w:p>
    <w:p w14:paraId="533C21F6" w14:textId="77777777" w:rsidR="000F6345" w:rsidRDefault="000F6345" w:rsidP="000F6345">
      <w:pPr>
        <w:pStyle w:val="PL"/>
      </w:pPr>
      <w:r>
        <w:t xml:space="preserve">      type: object</w:t>
      </w:r>
    </w:p>
    <w:p w14:paraId="44EFAA9E" w14:textId="77777777" w:rsidR="000F6345" w:rsidRDefault="000F6345" w:rsidP="000F6345">
      <w:pPr>
        <w:pStyle w:val="PL"/>
      </w:pPr>
      <w:r>
        <w:t xml:space="preserve">      description: 'AmfIdentifier comprise of amfRegionId, amfSetId and amfPointer'</w:t>
      </w:r>
    </w:p>
    <w:p w14:paraId="3971377B" w14:textId="77777777" w:rsidR="000F6345" w:rsidRDefault="000F6345" w:rsidP="000F6345">
      <w:pPr>
        <w:pStyle w:val="PL"/>
      </w:pPr>
      <w:r>
        <w:t xml:space="preserve">      properties:</w:t>
      </w:r>
    </w:p>
    <w:p w14:paraId="476A397B" w14:textId="77777777" w:rsidR="000F6345" w:rsidRDefault="000F6345" w:rsidP="000F6345">
      <w:pPr>
        <w:pStyle w:val="PL"/>
      </w:pPr>
      <w:r>
        <w:t xml:space="preserve">        amfRegionId:</w:t>
      </w:r>
    </w:p>
    <w:p w14:paraId="512C0EAE" w14:textId="77777777" w:rsidR="000F6345" w:rsidRDefault="000F6345" w:rsidP="000F6345">
      <w:pPr>
        <w:pStyle w:val="PL"/>
      </w:pPr>
      <w:r>
        <w:t xml:space="preserve">          $ref: '#/components/schemas/AmfRegionId'</w:t>
      </w:r>
    </w:p>
    <w:p w14:paraId="223C11BD" w14:textId="77777777" w:rsidR="000F6345" w:rsidRDefault="000F6345" w:rsidP="000F6345">
      <w:pPr>
        <w:pStyle w:val="PL"/>
      </w:pPr>
      <w:r>
        <w:t xml:space="preserve">        amfSetId:</w:t>
      </w:r>
    </w:p>
    <w:p w14:paraId="7581420B" w14:textId="77777777" w:rsidR="000F6345" w:rsidRDefault="000F6345" w:rsidP="000F6345">
      <w:pPr>
        <w:pStyle w:val="PL"/>
      </w:pPr>
      <w:r>
        <w:lastRenderedPageBreak/>
        <w:t xml:space="preserve">          $ref: '#/components/schemas/AmfSetId'</w:t>
      </w:r>
    </w:p>
    <w:p w14:paraId="7ACF9DA6" w14:textId="77777777" w:rsidR="000F6345" w:rsidRDefault="000F6345" w:rsidP="000F6345">
      <w:pPr>
        <w:pStyle w:val="PL"/>
      </w:pPr>
      <w:r>
        <w:t xml:space="preserve">        amfPointer:</w:t>
      </w:r>
    </w:p>
    <w:p w14:paraId="09DFDAAD" w14:textId="77777777" w:rsidR="000F6345" w:rsidRDefault="000F6345" w:rsidP="000F6345">
      <w:pPr>
        <w:pStyle w:val="PL"/>
      </w:pPr>
      <w:r>
        <w:t xml:space="preserve">          $ref: '#/components/schemas/AmfPointer'</w:t>
      </w:r>
    </w:p>
    <w:p w14:paraId="6BD4CB94" w14:textId="77777777" w:rsidR="000F6345" w:rsidRDefault="000F6345" w:rsidP="000F6345">
      <w:pPr>
        <w:pStyle w:val="PL"/>
      </w:pPr>
      <w:r>
        <w:t xml:space="preserve">    AmfRegionId:</w:t>
      </w:r>
    </w:p>
    <w:p w14:paraId="5D92D776" w14:textId="77777777" w:rsidR="000F6345" w:rsidRDefault="000F6345" w:rsidP="000F6345">
      <w:pPr>
        <w:pStyle w:val="PL"/>
      </w:pPr>
      <w:r>
        <w:t xml:space="preserve">      type: integer</w:t>
      </w:r>
    </w:p>
    <w:p w14:paraId="6560BCE1" w14:textId="77777777" w:rsidR="000F6345" w:rsidRDefault="000F6345" w:rsidP="000F6345">
      <w:pPr>
        <w:pStyle w:val="PL"/>
      </w:pPr>
      <w:r>
        <w:t xml:space="preserve">      description: AmfRegionId is defined in TS 23.003</w:t>
      </w:r>
    </w:p>
    <w:p w14:paraId="4B3AFCF9" w14:textId="77777777" w:rsidR="000F6345" w:rsidRDefault="000F6345" w:rsidP="000F6345">
      <w:pPr>
        <w:pStyle w:val="PL"/>
      </w:pPr>
      <w:r>
        <w:t xml:space="preserve">      maximum: 255</w:t>
      </w:r>
    </w:p>
    <w:p w14:paraId="3107B240" w14:textId="77777777" w:rsidR="000F6345" w:rsidRDefault="000F6345" w:rsidP="000F6345">
      <w:pPr>
        <w:pStyle w:val="PL"/>
      </w:pPr>
      <w:r>
        <w:t xml:space="preserve">    AmfSetId:</w:t>
      </w:r>
    </w:p>
    <w:p w14:paraId="0F4E1A45" w14:textId="77777777" w:rsidR="000F6345" w:rsidRDefault="000F6345" w:rsidP="000F6345">
      <w:pPr>
        <w:pStyle w:val="PL"/>
      </w:pPr>
      <w:r>
        <w:t xml:space="preserve">      type: string</w:t>
      </w:r>
    </w:p>
    <w:p w14:paraId="42527473" w14:textId="77777777" w:rsidR="000F6345" w:rsidRDefault="000F6345" w:rsidP="000F6345">
      <w:pPr>
        <w:pStyle w:val="PL"/>
      </w:pPr>
      <w:r>
        <w:t xml:space="preserve">      description: AmfSetId is defined in TS 23.003</w:t>
      </w:r>
    </w:p>
    <w:p w14:paraId="704A4022" w14:textId="77777777" w:rsidR="000F6345" w:rsidRDefault="000F6345" w:rsidP="000F6345">
      <w:pPr>
        <w:pStyle w:val="PL"/>
      </w:pPr>
      <w:r>
        <w:t xml:space="preserve">      maximum: 1023</w:t>
      </w:r>
    </w:p>
    <w:p w14:paraId="6B8B48D1" w14:textId="77777777" w:rsidR="000F6345" w:rsidRDefault="000F6345" w:rsidP="000F6345">
      <w:pPr>
        <w:pStyle w:val="PL"/>
      </w:pPr>
      <w:r>
        <w:t xml:space="preserve">    AmfPointer:</w:t>
      </w:r>
    </w:p>
    <w:p w14:paraId="59756C7D" w14:textId="77777777" w:rsidR="000F6345" w:rsidRDefault="000F6345" w:rsidP="000F6345">
      <w:pPr>
        <w:pStyle w:val="PL"/>
      </w:pPr>
      <w:r>
        <w:t xml:space="preserve">      type: integer</w:t>
      </w:r>
    </w:p>
    <w:p w14:paraId="08CFED47" w14:textId="77777777" w:rsidR="000F6345" w:rsidRDefault="000F6345" w:rsidP="000F6345">
      <w:pPr>
        <w:pStyle w:val="PL"/>
      </w:pPr>
      <w:r>
        <w:t xml:space="preserve">      description: AmfPointer is defined in TS 23.003</w:t>
      </w:r>
    </w:p>
    <w:p w14:paraId="2BCE658E" w14:textId="77777777" w:rsidR="000F6345" w:rsidRDefault="000F6345" w:rsidP="000F6345">
      <w:pPr>
        <w:pStyle w:val="PL"/>
      </w:pPr>
      <w:r>
        <w:t xml:space="preserve">      maximum: 63</w:t>
      </w:r>
    </w:p>
    <w:p w14:paraId="281ACB3C" w14:textId="77777777" w:rsidR="000F6345" w:rsidRDefault="000F6345" w:rsidP="000F6345">
      <w:pPr>
        <w:pStyle w:val="PL"/>
      </w:pPr>
      <w:r>
        <w:t xml:space="preserve">    IpEndPoint:</w:t>
      </w:r>
    </w:p>
    <w:p w14:paraId="26F37DB0" w14:textId="77777777" w:rsidR="000F6345" w:rsidRDefault="000F6345" w:rsidP="000F6345">
      <w:pPr>
        <w:pStyle w:val="PL"/>
      </w:pPr>
      <w:r>
        <w:t xml:space="preserve">      type: object</w:t>
      </w:r>
    </w:p>
    <w:p w14:paraId="662987F3" w14:textId="77777777" w:rsidR="000F6345" w:rsidRDefault="000F6345" w:rsidP="000F6345">
      <w:pPr>
        <w:pStyle w:val="PL"/>
      </w:pPr>
      <w:r>
        <w:t xml:space="preserve">      properties:</w:t>
      </w:r>
    </w:p>
    <w:p w14:paraId="62516C43" w14:textId="77777777" w:rsidR="000F6345" w:rsidRDefault="000F6345" w:rsidP="000F6345">
      <w:pPr>
        <w:pStyle w:val="PL"/>
      </w:pPr>
      <w:r>
        <w:t xml:space="preserve">        ipv4Address:</w:t>
      </w:r>
    </w:p>
    <w:p w14:paraId="68B33143" w14:textId="77777777" w:rsidR="000F6345" w:rsidRDefault="000F6345" w:rsidP="000F6345">
      <w:pPr>
        <w:pStyle w:val="PL"/>
      </w:pPr>
      <w:r>
        <w:t xml:space="preserve">          $ref: 'TS28623_ComDefs.yaml#/components/schemas/Ipv4Addr'</w:t>
      </w:r>
    </w:p>
    <w:p w14:paraId="3D75B8E6" w14:textId="77777777" w:rsidR="000F6345" w:rsidRDefault="000F6345" w:rsidP="000F6345">
      <w:pPr>
        <w:pStyle w:val="PL"/>
      </w:pPr>
      <w:r>
        <w:t xml:space="preserve">        ipv6Address:</w:t>
      </w:r>
    </w:p>
    <w:p w14:paraId="6843160F" w14:textId="77777777" w:rsidR="000F6345" w:rsidRDefault="000F6345" w:rsidP="000F6345">
      <w:pPr>
        <w:pStyle w:val="PL"/>
      </w:pPr>
      <w:r>
        <w:t xml:space="preserve">          $ref: 'TS28623_ComDefs.yaml#/components/schemas/Ipv6Addr'</w:t>
      </w:r>
    </w:p>
    <w:p w14:paraId="70B23ABA" w14:textId="77777777" w:rsidR="000F6345" w:rsidRDefault="000F6345" w:rsidP="000F6345">
      <w:pPr>
        <w:pStyle w:val="PL"/>
      </w:pPr>
      <w:r>
        <w:t xml:space="preserve">        ipv6Prefix:</w:t>
      </w:r>
    </w:p>
    <w:p w14:paraId="0083E663" w14:textId="77777777" w:rsidR="000F6345" w:rsidRDefault="000F6345" w:rsidP="000F6345">
      <w:pPr>
        <w:pStyle w:val="PL"/>
      </w:pPr>
      <w:r>
        <w:t xml:space="preserve">          $ref: 'TS28623_ComDefs.yaml#/components/schemas/Ipv6Prefix'</w:t>
      </w:r>
    </w:p>
    <w:p w14:paraId="5F2A1E55" w14:textId="77777777" w:rsidR="000F6345" w:rsidRDefault="000F6345" w:rsidP="000F6345">
      <w:pPr>
        <w:pStyle w:val="PL"/>
      </w:pPr>
      <w:r>
        <w:t xml:space="preserve">        transport:</w:t>
      </w:r>
    </w:p>
    <w:p w14:paraId="6DDA8FD3" w14:textId="77777777" w:rsidR="000F6345" w:rsidRDefault="000F6345" w:rsidP="000F6345">
      <w:pPr>
        <w:pStyle w:val="PL"/>
      </w:pPr>
      <w:r>
        <w:t xml:space="preserve">          $ref: 'TS28623_GenericNrm.yaml#/components/schemas/TransportProtocol'</w:t>
      </w:r>
    </w:p>
    <w:p w14:paraId="74CC7B00" w14:textId="77777777" w:rsidR="000F6345" w:rsidRDefault="000F6345" w:rsidP="000F6345">
      <w:pPr>
        <w:pStyle w:val="PL"/>
      </w:pPr>
      <w:r>
        <w:t xml:space="preserve">        port:</w:t>
      </w:r>
    </w:p>
    <w:p w14:paraId="639797D3" w14:textId="77777777" w:rsidR="000F6345" w:rsidRDefault="000F6345" w:rsidP="000F6345">
      <w:pPr>
        <w:pStyle w:val="PL"/>
      </w:pPr>
      <w:r>
        <w:t xml:space="preserve">          type: integer</w:t>
      </w:r>
    </w:p>
    <w:p w14:paraId="49A857FD" w14:textId="77777777" w:rsidR="000F6345" w:rsidRDefault="000F6345" w:rsidP="000F6345">
      <w:pPr>
        <w:pStyle w:val="PL"/>
      </w:pPr>
      <w:r>
        <w:t xml:space="preserve">    NFProfileList:</w:t>
      </w:r>
    </w:p>
    <w:p w14:paraId="5A4452AF" w14:textId="77777777" w:rsidR="000F6345" w:rsidRDefault="000F6345" w:rsidP="000F6345">
      <w:pPr>
        <w:pStyle w:val="PL"/>
      </w:pPr>
      <w:r>
        <w:t xml:space="preserve">      type: array</w:t>
      </w:r>
    </w:p>
    <w:p w14:paraId="0A24F23F" w14:textId="77777777" w:rsidR="000F6345" w:rsidRDefault="000F6345" w:rsidP="000F6345">
      <w:pPr>
        <w:pStyle w:val="PL"/>
      </w:pPr>
      <w:r>
        <w:t xml:space="preserve">      description: List of NF profile</w:t>
      </w:r>
    </w:p>
    <w:p w14:paraId="466E193A" w14:textId="77777777" w:rsidR="000F6345" w:rsidRDefault="000F6345" w:rsidP="000F6345">
      <w:pPr>
        <w:pStyle w:val="PL"/>
      </w:pPr>
      <w:r>
        <w:t xml:space="preserve">      items:</w:t>
      </w:r>
    </w:p>
    <w:p w14:paraId="08CAA4B5" w14:textId="77777777" w:rsidR="000F6345" w:rsidRDefault="000F6345" w:rsidP="000F6345">
      <w:pPr>
        <w:pStyle w:val="PL"/>
      </w:pPr>
      <w:r>
        <w:t xml:space="preserve">        $ref: '#/components/schemas/NFProfile'</w:t>
      </w:r>
    </w:p>
    <w:p w14:paraId="611D770A" w14:textId="77777777" w:rsidR="000F6345" w:rsidRDefault="000F6345" w:rsidP="000F6345">
      <w:pPr>
        <w:pStyle w:val="PL"/>
      </w:pPr>
      <w:r>
        <w:t xml:space="preserve">    NFProfile:</w:t>
      </w:r>
    </w:p>
    <w:p w14:paraId="426C98D1" w14:textId="77777777" w:rsidR="000F6345" w:rsidRDefault="000F6345" w:rsidP="000F6345">
      <w:pPr>
        <w:pStyle w:val="PL"/>
      </w:pPr>
      <w:r>
        <w:t xml:space="preserve">      type: object</w:t>
      </w:r>
    </w:p>
    <w:p w14:paraId="5B2F7020" w14:textId="77777777" w:rsidR="000F6345" w:rsidRDefault="000F6345" w:rsidP="000F6345">
      <w:pPr>
        <w:pStyle w:val="PL"/>
      </w:pPr>
      <w:r>
        <w:t xml:space="preserve">      description: 'NF profile stored in NRF, defined in TS 29.510'</w:t>
      </w:r>
    </w:p>
    <w:p w14:paraId="45ED7289" w14:textId="77777777" w:rsidR="000F6345" w:rsidRDefault="000F6345" w:rsidP="000F6345">
      <w:pPr>
        <w:pStyle w:val="PL"/>
      </w:pPr>
      <w:r>
        <w:t xml:space="preserve">      properties:</w:t>
      </w:r>
    </w:p>
    <w:p w14:paraId="414FD5B9" w14:textId="77777777" w:rsidR="000F6345" w:rsidRDefault="000F6345" w:rsidP="000F6345">
      <w:pPr>
        <w:pStyle w:val="PL"/>
      </w:pPr>
      <w:r>
        <w:t xml:space="preserve">        nFInstanceId:</w:t>
      </w:r>
    </w:p>
    <w:p w14:paraId="2EC6FFE3" w14:textId="77777777" w:rsidR="000F6345" w:rsidRDefault="000F6345" w:rsidP="000F6345">
      <w:pPr>
        <w:pStyle w:val="PL"/>
      </w:pPr>
      <w:r>
        <w:t xml:space="preserve">          type: string</w:t>
      </w:r>
    </w:p>
    <w:p w14:paraId="23536D9A" w14:textId="77777777" w:rsidR="000F6345" w:rsidRDefault="000F6345" w:rsidP="000F6345">
      <w:pPr>
        <w:pStyle w:val="PL"/>
      </w:pPr>
      <w:r>
        <w:t xml:space="preserve">          description: uuid of NF instance</w:t>
      </w:r>
    </w:p>
    <w:p w14:paraId="52A06105" w14:textId="77777777" w:rsidR="000F6345" w:rsidRDefault="000F6345" w:rsidP="000F6345">
      <w:pPr>
        <w:pStyle w:val="PL"/>
      </w:pPr>
      <w:r>
        <w:t xml:space="preserve">        nFType:</w:t>
      </w:r>
    </w:p>
    <w:p w14:paraId="6DB6DFDF" w14:textId="77777777" w:rsidR="000F6345" w:rsidRDefault="000F6345" w:rsidP="000F6345">
      <w:pPr>
        <w:pStyle w:val="PL"/>
      </w:pPr>
      <w:r>
        <w:t xml:space="preserve">          $ref: 'TS28623_GenericNrm.yaml#/components/schemas/NFType'</w:t>
      </w:r>
    </w:p>
    <w:p w14:paraId="1BB74CCC" w14:textId="77777777" w:rsidR="000F6345" w:rsidRDefault="000F6345" w:rsidP="000F6345">
      <w:pPr>
        <w:pStyle w:val="PL"/>
      </w:pPr>
      <w:r>
        <w:t xml:space="preserve">        nFStatus:</w:t>
      </w:r>
    </w:p>
    <w:p w14:paraId="6209FF68" w14:textId="77777777" w:rsidR="000F6345" w:rsidRDefault="000F6345" w:rsidP="000F6345">
      <w:pPr>
        <w:pStyle w:val="PL"/>
      </w:pPr>
      <w:r>
        <w:t xml:space="preserve">          $ref: '#/components/schemas/NFStatus'</w:t>
      </w:r>
    </w:p>
    <w:p w14:paraId="349815B1" w14:textId="77777777" w:rsidR="000F6345" w:rsidRDefault="000F6345" w:rsidP="000F6345">
      <w:pPr>
        <w:pStyle w:val="PL"/>
      </w:pPr>
      <w:r>
        <w:t xml:space="preserve">        plmn:</w:t>
      </w:r>
    </w:p>
    <w:p w14:paraId="49850A22" w14:textId="77777777" w:rsidR="000F6345" w:rsidRDefault="000F6345" w:rsidP="000F6345">
      <w:pPr>
        <w:pStyle w:val="PL"/>
      </w:pPr>
      <w:r>
        <w:t xml:space="preserve">          $ref: 'TS28623_ComDefs.yaml#/components/schemas/PlmnId'</w:t>
      </w:r>
    </w:p>
    <w:p w14:paraId="0FE2843C" w14:textId="77777777" w:rsidR="000F6345" w:rsidRDefault="000F6345" w:rsidP="000F6345">
      <w:pPr>
        <w:pStyle w:val="PL"/>
      </w:pPr>
      <w:r>
        <w:t xml:space="preserve">        sNssais:</w:t>
      </w:r>
    </w:p>
    <w:p w14:paraId="7FF7A904" w14:textId="77777777" w:rsidR="000F6345" w:rsidRDefault="000F6345" w:rsidP="000F6345">
      <w:pPr>
        <w:pStyle w:val="PL"/>
      </w:pPr>
      <w:r>
        <w:t xml:space="preserve">          $ref: 'TS28541_NrNrm.yaml#/components/schemas/Snssai'</w:t>
      </w:r>
    </w:p>
    <w:p w14:paraId="5B1BF9A2" w14:textId="77777777" w:rsidR="000F6345" w:rsidRDefault="000F6345" w:rsidP="000F6345">
      <w:pPr>
        <w:pStyle w:val="PL"/>
      </w:pPr>
      <w:r>
        <w:t xml:space="preserve">        fqdn:</w:t>
      </w:r>
    </w:p>
    <w:p w14:paraId="5B44AD5E" w14:textId="77777777" w:rsidR="000F6345" w:rsidRDefault="000F6345" w:rsidP="000F6345">
      <w:pPr>
        <w:pStyle w:val="PL"/>
      </w:pPr>
      <w:r>
        <w:t xml:space="preserve">          $ref: 'TS28623_ComDefs.yaml#/components/schemas/Fqdn'</w:t>
      </w:r>
    </w:p>
    <w:p w14:paraId="74BBD01A" w14:textId="77777777" w:rsidR="000F6345" w:rsidRDefault="000F6345" w:rsidP="000F6345">
      <w:pPr>
        <w:pStyle w:val="PL"/>
      </w:pPr>
      <w:r>
        <w:t xml:space="preserve">        interPlmnFqdn:</w:t>
      </w:r>
    </w:p>
    <w:p w14:paraId="642B774B" w14:textId="77777777" w:rsidR="000F6345" w:rsidRDefault="000F6345" w:rsidP="000F6345">
      <w:pPr>
        <w:pStyle w:val="PL"/>
      </w:pPr>
      <w:r>
        <w:t xml:space="preserve">          $ref: 'TS28623_ComDefs.yaml#/components/schemas/Fqdn'</w:t>
      </w:r>
    </w:p>
    <w:p w14:paraId="728C7034" w14:textId="77777777" w:rsidR="000F6345" w:rsidRDefault="000F6345" w:rsidP="000F6345">
      <w:pPr>
        <w:pStyle w:val="PL"/>
      </w:pPr>
      <w:r>
        <w:t xml:space="preserve">        nfServices:</w:t>
      </w:r>
    </w:p>
    <w:p w14:paraId="10B973AE" w14:textId="77777777" w:rsidR="000F6345" w:rsidRDefault="000F6345" w:rsidP="000F6345">
      <w:pPr>
        <w:pStyle w:val="PL"/>
      </w:pPr>
      <w:r>
        <w:t xml:space="preserve">          type: array</w:t>
      </w:r>
    </w:p>
    <w:p w14:paraId="35978632" w14:textId="77777777" w:rsidR="000F6345" w:rsidRDefault="000F6345" w:rsidP="000F6345">
      <w:pPr>
        <w:pStyle w:val="PL"/>
      </w:pPr>
      <w:r>
        <w:t xml:space="preserve">          items:</w:t>
      </w:r>
    </w:p>
    <w:p w14:paraId="1103F78C" w14:textId="77777777" w:rsidR="000F6345" w:rsidRDefault="000F6345" w:rsidP="000F6345">
      <w:pPr>
        <w:pStyle w:val="PL"/>
      </w:pPr>
      <w:r>
        <w:t xml:space="preserve">            $ref: '#/components/schemas/NFService'</w:t>
      </w:r>
    </w:p>
    <w:p w14:paraId="603C5EFE" w14:textId="77777777" w:rsidR="000F6345" w:rsidRDefault="000F6345" w:rsidP="000F6345">
      <w:pPr>
        <w:pStyle w:val="PL"/>
      </w:pPr>
      <w:r>
        <w:t xml:space="preserve">    NFService:</w:t>
      </w:r>
    </w:p>
    <w:p w14:paraId="07152BC4" w14:textId="77777777" w:rsidR="000F6345" w:rsidRDefault="000F6345" w:rsidP="000F6345">
      <w:pPr>
        <w:pStyle w:val="PL"/>
      </w:pPr>
      <w:r>
        <w:t xml:space="preserve">      type: object</w:t>
      </w:r>
    </w:p>
    <w:p w14:paraId="523CAA7C" w14:textId="77777777" w:rsidR="000F6345" w:rsidRDefault="000F6345" w:rsidP="000F6345">
      <w:pPr>
        <w:pStyle w:val="PL"/>
      </w:pPr>
      <w:r>
        <w:t xml:space="preserve">      description: NF Service is defined in TS 29.510</w:t>
      </w:r>
    </w:p>
    <w:p w14:paraId="7C653E4B" w14:textId="77777777" w:rsidR="000F6345" w:rsidRDefault="000F6345" w:rsidP="000F6345">
      <w:pPr>
        <w:pStyle w:val="PL"/>
      </w:pPr>
      <w:r>
        <w:t xml:space="preserve">      properties:</w:t>
      </w:r>
    </w:p>
    <w:p w14:paraId="5313CEFD" w14:textId="77777777" w:rsidR="000F6345" w:rsidRDefault="000F6345" w:rsidP="000F6345">
      <w:pPr>
        <w:pStyle w:val="PL"/>
      </w:pPr>
      <w:r>
        <w:t xml:space="preserve">        serviceInstanceId:</w:t>
      </w:r>
    </w:p>
    <w:p w14:paraId="39F8909C" w14:textId="77777777" w:rsidR="000F6345" w:rsidRDefault="000F6345" w:rsidP="000F6345">
      <w:pPr>
        <w:pStyle w:val="PL"/>
      </w:pPr>
      <w:r>
        <w:t xml:space="preserve">          type: string</w:t>
      </w:r>
    </w:p>
    <w:p w14:paraId="0FD07C34" w14:textId="77777777" w:rsidR="000F6345" w:rsidRDefault="000F6345" w:rsidP="000F6345">
      <w:pPr>
        <w:pStyle w:val="PL"/>
      </w:pPr>
      <w:r>
        <w:t xml:space="preserve">        serviceName:</w:t>
      </w:r>
    </w:p>
    <w:p w14:paraId="4C398DF6" w14:textId="77777777" w:rsidR="000F6345" w:rsidRDefault="000F6345" w:rsidP="000F6345">
      <w:pPr>
        <w:pStyle w:val="PL"/>
      </w:pPr>
      <w:r>
        <w:t xml:space="preserve">          type: string</w:t>
      </w:r>
    </w:p>
    <w:p w14:paraId="5708039D" w14:textId="77777777" w:rsidR="000F6345" w:rsidRDefault="000F6345" w:rsidP="000F6345">
      <w:pPr>
        <w:pStyle w:val="PL"/>
      </w:pPr>
      <w:r>
        <w:t xml:space="preserve">        version:</w:t>
      </w:r>
    </w:p>
    <w:p w14:paraId="697F716E" w14:textId="77777777" w:rsidR="000F6345" w:rsidRDefault="000F6345" w:rsidP="000F6345">
      <w:pPr>
        <w:pStyle w:val="PL"/>
      </w:pPr>
      <w:r>
        <w:t xml:space="preserve">          type: string</w:t>
      </w:r>
    </w:p>
    <w:p w14:paraId="592F692B" w14:textId="77777777" w:rsidR="000F6345" w:rsidRDefault="000F6345" w:rsidP="000F6345">
      <w:pPr>
        <w:pStyle w:val="PL"/>
      </w:pPr>
      <w:r>
        <w:t xml:space="preserve">        schema:</w:t>
      </w:r>
    </w:p>
    <w:p w14:paraId="0AE27928" w14:textId="77777777" w:rsidR="000F6345" w:rsidRDefault="000F6345" w:rsidP="000F6345">
      <w:pPr>
        <w:pStyle w:val="PL"/>
      </w:pPr>
      <w:r>
        <w:t xml:space="preserve">          type: string</w:t>
      </w:r>
    </w:p>
    <w:p w14:paraId="2D4EA18A" w14:textId="77777777" w:rsidR="000F6345" w:rsidRDefault="000F6345" w:rsidP="000F6345">
      <w:pPr>
        <w:pStyle w:val="PL"/>
      </w:pPr>
      <w:r>
        <w:t xml:space="preserve">        fqdn:</w:t>
      </w:r>
    </w:p>
    <w:p w14:paraId="3C97F2D7" w14:textId="77777777" w:rsidR="000F6345" w:rsidRDefault="000F6345" w:rsidP="000F6345">
      <w:pPr>
        <w:pStyle w:val="PL"/>
      </w:pPr>
      <w:r>
        <w:t xml:space="preserve">          $ref: 'TS28623_ComDefs.yaml#/components/schemas/Fqdn'</w:t>
      </w:r>
    </w:p>
    <w:p w14:paraId="2C4BF56D" w14:textId="77777777" w:rsidR="000F6345" w:rsidRDefault="000F6345" w:rsidP="000F6345">
      <w:pPr>
        <w:pStyle w:val="PL"/>
      </w:pPr>
      <w:r>
        <w:t xml:space="preserve">        interPlmnFqdn:</w:t>
      </w:r>
    </w:p>
    <w:p w14:paraId="79132FD6" w14:textId="77777777" w:rsidR="000F6345" w:rsidRDefault="000F6345" w:rsidP="000F6345">
      <w:pPr>
        <w:pStyle w:val="PL"/>
      </w:pPr>
      <w:r>
        <w:t xml:space="preserve">          $ref: 'TS28623_ComDefs.yaml#/components/schemas/Fqdn'</w:t>
      </w:r>
    </w:p>
    <w:p w14:paraId="701F0B64" w14:textId="77777777" w:rsidR="000F6345" w:rsidRDefault="000F6345" w:rsidP="000F6345">
      <w:pPr>
        <w:pStyle w:val="PL"/>
      </w:pPr>
      <w:r>
        <w:t xml:space="preserve">        ipEndPoints:</w:t>
      </w:r>
    </w:p>
    <w:p w14:paraId="7204F5D5" w14:textId="77777777" w:rsidR="000F6345" w:rsidRDefault="000F6345" w:rsidP="000F6345">
      <w:pPr>
        <w:pStyle w:val="PL"/>
      </w:pPr>
      <w:r>
        <w:t xml:space="preserve">          type: array</w:t>
      </w:r>
    </w:p>
    <w:p w14:paraId="4357EBFB" w14:textId="77777777" w:rsidR="000F6345" w:rsidRDefault="000F6345" w:rsidP="000F6345">
      <w:pPr>
        <w:pStyle w:val="PL"/>
      </w:pPr>
      <w:r>
        <w:t xml:space="preserve">          items:</w:t>
      </w:r>
    </w:p>
    <w:p w14:paraId="1F04E2EA" w14:textId="77777777" w:rsidR="000F6345" w:rsidRDefault="000F6345" w:rsidP="000F6345">
      <w:pPr>
        <w:pStyle w:val="PL"/>
      </w:pPr>
      <w:r>
        <w:t xml:space="preserve">            $ref: '#/components/schemas/IpEndPoint'</w:t>
      </w:r>
    </w:p>
    <w:p w14:paraId="1981DF9C" w14:textId="77777777" w:rsidR="000F6345" w:rsidRDefault="000F6345" w:rsidP="000F6345">
      <w:pPr>
        <w:pStyle w:val="PL"/>
      </w:pPr>
      <w:r>
        <w:t xml:space="preserve">        apiPrfix:</w:t>
      </w:r>
    </w:p>
    <w:p w14:paraId="266C2AC8" w14:textId="77777777" w:rsidR="000F6345" w:rsidRDefault="000F6345" w:rsidP="000F6345">
      <w:pPr>
        <w:pStyle w:val="PL"/>
      </w:pPr>
      <w:r>
        <w:t xml:space="preserve">          type: string</w:t>
      </w:r>
    </w:p>
    <w:p w14:paraId="1EB1FC98" w14:textId="77777777" w:rsidR="000F6345" w:rsidRDefault="000F6345" w:rsidP="000F6345">
      <w:pPr>
        <w:pStyle w:val="PL"/>
      </w:pPr>
      <w:r>
        <w:lastRenderedPageBreak/>
        <w:t xml:space="preserve">        allowedPlmns:</w:t>
      </w:r>
    </w:p>
    <w:p w14:paraId="2D342711" w14:textId="77777777" w:rsidR="000F6345" w:rsidRDefault="000F6345" w:rsidP="000F6345">
      <w:pPr>
        <w:pStyle w:val="PL"/>
      </w:pPr>
      <w:r>
        <w:t xml:space="preserve">          $ref: 'TS28623_ComDefs.yaml#/components/schemas/PlmnId'</w:t>
      </w:r>
    </w:p>
    <w:p w14:paraId="44CB7478" w14:textId="77777777" w:rsidR="000F6345" w:rsidRDefault="000F6345" w:rsidP="000F6345">
      <w:pPr>
        <w:pStyle w:val="PL"/>
      </w:pPr>
      <w:r>
        <w:t xml:space="preserve">        allowedNfTypes:</w:t>
      </w:r>
    </w:p>
    <w:p w14:paraId="4C3FE966" w14:textId="77777777" w:rsidR="000F6345" w:rsidRDefault="000F6345" w:rsidP="000F6345">
      <w:pPr>
        <w:pStyle w:val="PL"/>
      </w:pPr>
      <w:r>
        <w:t xml:space="preserve">          type: array</w:t>
      </w:r>
    </w:p>
    <w:p w14:paraId="4AE9C4AC" w14:textId="77777777" w:rsidR="000F6345" w:rsidRDefault="000F6345" w:rsidP="000F6345">
      <w:pPr>
        <w:pStyle w:val="PL"/>
      </w:pPr>
      <w:r>
        <w:t xml:space="preserve">          items:</w:t>
      </w:r>
    </w:p>
    <w:p w14:paraId="052AD36E" w14:textId="77777777" w:rsidR="000F6345" w:rsidRDefault="000F6345" w:rsidP="000F6345">
      <w:pPr>
        <w:pStyle w:val="PL"/>
      </w:pPr>
      <w:r>
        <w:t xml:space="preserve">            $ref: 'TS28623_GenericNrm.yaml#/components/schemas/NFType'</w:t>
      </w:r>
    </w:p>
    <w:p w14:paraId="56FDC760" w14:textId="77777777" w:rsidR="000F6345" w:rsidRDefault="000F6345" w:rsidP="000F6345">
      <w:pPr>
        <w:pStyle w:val="PL"/>
      </w:pPr>
      <w:r>
        <w:t xml:space="preserve">        allowedNssais:</w:t>
      </w:r>
    </w:p>
    <w:p w14:paraId="60D6925A" w14:textId="77777777" w:rsidR="000F6345" w:rsidRDefault="000F6345" w:rsidP="000F6345">
      <w:pPr>
        <w:pStyle w:val="PL"/>
      </w:pPr>
      <w:r>
        <w:t xml:space="preserve">          type: array</w:t>
      </w:r>
    </w:p>
    <w:p w14:paraId="22B976CA" w14:textId="77777777" w:rsidR="000F6345" w:rsidRDefault="000F6345" w:rsidP="000F6345">
      <w:pPr>
        <w:pStyle w:val="PL"/>
      </w:pPr>
      <w:r>
        <w:t xml:space="preserve">          items:</w:t>
      </w:r>
    </w:p>
    <w:p w14:paraId="400EF308" w14:textId="77777777" w:rsidR="000F6345" w:rsidRDefault="000F6345" w:rsidP="000F6345">
      <w:pPr>
        <w:pStyle w:val="PL"/>
      </w:pPr>
      <w:r>
        <w:t xml:space="preserve">            $ref: 'TS28541_NrNrm.yaml#/components/schemas/Snssai'</w:t>
      </w:r>
    </w:p>
    <w:p w14:paraId="188E56F8" w14:textId="77777777" w:rsidR="000F6345" w:rsidRDefault="000F6345" w:rsidP="000F6345">
      <w:pPr>
        <w:pStyle w:val="PL"/>
      </w:pPr>
      <w:r>
        <w:t xml:space="preserve">    NFStatus:</w:t>
      </w:r>
    </w:p>
    <w:p w14:paraId="27AB3280" w14:textId="77777777" w:rsidR="000F6345" w:rsidRDefault="000F6345" w:rsidP="000F6345">
      <w:pPr>
        <w:pStyle w:val="PL"/>
      </w:pPr>
      <w:r>
        <w:t xml:space="preserve">      type: string</w:t>
      </w:r>
    </w:p>
    <w:p w14:paraId="6DBD1A22" w14:textId="77777777" w:rsidR="000F6345" w:rsidRDefault="000F6345" w:rsidP="000F6345">
      <w:pPr>
        <w:pStyle w:val="PL"/>
      </w:pPr>
      <w:r>
        <w:t xml:space="preserve">      description: any of enumrated value</w:t>
      </w:r>
    </w:p>
    <w:p w14:paraId="0AA08F0E" w14:textId="77777777" w:rsidR="000F6345" w:rsidRDefault="000F6345" w:rsidP="000F6345">
      <w:pPr>
        <w:pStyle w:val="PL"/>
      </w:pPr>
      <w:r>
        <w:t xml:space="preserve">      enum:</w:t>
      </w:r>
    </w:p>
    <w:p w14:paraId="4C9CB393" w14:textId="77777777" w:rsidR="000F6345" w:rsidRDefault="000F6345" w:rsidP="000F6345">
      <w:pPr>
        <w:pStyle w:val="PL"/>
      </w:pPr>
      <w:r>
        <w:t xml:space="preserve">        - REGISTERED</w:t>
      </w:r>
    </w:p>
    <w:p w14:paraId="32A1DDAD" w14:textId="77777777" w:rsidR="000F6345" w:rsidRDefault="000F6345" w:rsidP="000F6345">
      <w:pPr>
        <w:pStyle w:val="PL"/>
      </w:pPr>
      <w:r>
        <w:t xml:space="preserve">        - SUSPENDED</w:t>
      </w:r>
    </w:p>
    <w:p w14:paraId="06C2166F" w14:textId="77777777" w:rsidR="000F6345" w:rsidRDefault="000F6345" w:rsidP="000F6345">
      <w:pPr>
        <w:pStyle w:val="PL"/>
      </w:pPr>
      <w:r>
        <w:t xml:space="preserve">    CNSIIdList:</w:t>
      </w:r>
    </w:p>
    <w:p w14:paraId="5EE358F8" w14:textId="77777777" w:rsidR="000F6345" w:rsidRDefault="000F6345" w:rsidP="000F6345">
      <w:pPr>
        <w:pStyle w:val="PL"/>
      </w:pPr>
      <w:r>
        <w:t xml:space="preserve">      type: array</w:t>
      </w:r>
    </w:p>
    <w:p w14:paraId="52D90838" w14:textId="77777777" w:rsidR="000F6345" w:rsidRDefault="000F6345" w:rsidP="000F6345">
      <w:pPr>
        <w:pStyle w:val="PL"/>
      </w:pPr>
      <w:r>
        <w:t xml:space="preserve">      items:</w:t>
      </w:r>
    </w:p>
    <w:p w14:paraId="6B1D3C49" w14:textId="77777777" w:rsidR="000F6345" w:rsidRDefault="000F6345" w:rsidP="000F6345">
      <w:pPr>
        <w:pStyle w:val="PL"/>
      </w:pPr>
      <w:r>
        <w:t xml:space="preserve">        $ref: '#/components/schemas/CNSIId'</w:t>
      </w:r>
    </w:p>
    <w:p w14:paraId="5B9EA498" w14:textId="77777777" w:rsidR="000F6345" w:rsidRDefault="000F6345" w:rsidP="000F6345">
      <w:pPr>
        <w:pStyle w:val="PL"/>
      </w:pPr>
      <w:r>
        <w:t xml:space="preserve">    CNSIId:</w:t>
      </w:r>
    </w:p>
    <w:p w14:paraId="701D4098" w14:textId="77777777" w:rsidR="000F6345" w:rsidRDefault="000F6345" w:rsidP="000F6345">
      <w:pPr>
        <w:pStyle w:val="PL"/>
      </w:pPr>
      <w:r>
        <w:t xml:space="preserve">      type: string</w:t>
      </w:r>
    </w:p>
    <w:p w14:paraId="2D43FE35" w14:textId="77777777" w:rsidR="000F6345" w:rsidRDefault="000F6345" w:rsidP="000F6345">
      <w:pPr>
        <w:pStyle w:val="PL"/>
      </w:pPr>
      <w:r>
        <w:t xml:space="preserve">      description: CNSI Id is defined in TS 29.531, only for Core Network</w:t>
      </w:r>
    </w:p>
    <w:p w14:paraId="247BFBD1" w14:textId="77777777" w:rsidR="000F6345" w:rsidRDefault="000F6345" w:rsidP="000F6345">
      <w:pPr>
        <w:pStyle w:val="PL"/>
      </w:pPr>
      <w:r>
        <w:t xml:space="preserve">    TACList:</w:t>
      </w:r>
    </w:p>
    <w:p w14:paraId="43783C1F" w14:textId="77777777" w:rsidR="000F6345" w:rsidRDefault="000F6345" w:rsidP="000F6345">
      <w:pPr>
        <w:pStyle w:val="PL"/>
      </w:pPr>
      <w:r>
        <w:t xml:space="preserve">      type: array</w:t>
      </w:r>
    </w:p>
    <w:p w14:paraId="76A737C4" w14:textId="77777777" w:rsidR="000F6345" w:rsidRDefault="000F6345" w:rsidP="000F6345">
      <w:pPr>
        <w:pStyle w:val="PL"/>
      </w:pPr>
      <w:r>
        <w:t xml:space="preserve">      items:</w:t>
      </w:r>
    </w:p>
    <w:p w14:paraId="0813577D" w14:textId="77777777" w:rsidR="000F6345" w:rsidRDefault="000F6345" w:rsidP="000F6345">
      <w:pPr>
        <w:pStyle w:val="PL"/>
      </w:pPr>
      <w:r>
        <w:t xml:space="preserve">        $ref: 'TS28541_NrNrm.yaml#/components/schemas/NrTac'</w:t>
      </w:r>
    </w:p>
    <w:p w14:paraId="690FFE7F" w14:textId="77777777" w:rsidR="000F6345" w:rsidRDefault="000F6345" w:rsidP="000F6345">
      <w:pPr>
        <w:pStyle w:val="PL"/>
      </w:pPr>
      <w:r>
        <w:t xml:space="preserve">    WeightFactor:</w:t>
      </w:r>
    </w:p>
    <w:p w14:paraId="25A32ECC" w14:textId="77777777" w:rsidR="000F6345" w:rsidRDefault="000F6345" w:rsidP="000F6345">
      <w:pPr>
        <w:pStyle w:val="PL"/>
      </w:pPr>
      <w:r>
        <w:t xml:space="preserve">      type: integer</w:t>
      </w:r>
    </w:p>
    <w:p w14:paraId="004707BA" w14:textId="77777777" w:rsidR="000F6345" w:rsidRDefault="000F6345" w:rsidP="000F6345">
      <w:pPr>
        <w:pStyle w:val="PL"/>
      </w:pPr>
      <w:r>
        <w:t xml:space="preserve">    AusfInfo:</w:t>
      </w:r>
    </w:p>
    <w:p w14:paraId="40002637" w14:textId="77777777" w:rsidR="000F6345" w:rsidRDefault="000F6345" w:rsidP="000F6345">
      <w:pPr>
        <w:pStyle w:val="PL"/>
      </w:pPr>
      <w:r>
        <w:t xml:space="preserve">      type: object</w:t>
      </w:r>
    </w:p>
    <w:p w14:paraId="60C6D5EF" w14:textId="77777777" w:rsidR="000F6345" w:rsidRDefault="000F6345" w:rsidP="000F6345">
      <w:pPr>
        <w:pStyle w:val="PL"/>
      </w:pPr>
      <w:r>
        <w:t xml:space="preserve">      properties:</w:t>
      </w:r>
    </w:p>
    <w:p w14:paraId="470A24C4" w14:textId="77777777" w:rsidR="000F6345" w:rsidRDefault="000F6345" w:rsidP="000F6345">
      <w:pPr>
        <w:pStyle w:val="PL"/>
      </w:pPr>
      <w:r>
        <w:t xml:space="preserve">        nFSrvGroupId:</w:t>
      </w:r>
    </w:p>
    <w:p w14:paraId="6B313F1A" w14:textId="77777777" w:rsidR="000F6345" w:rsidRDefault="000F6345" w:rsidP="000F6345">
      <w:pPr>
        <w:pStyle w:val="PL"/>
      </w:pPr>
      <w:r>
        <w:t xml:space="preserve">          type: string</w:t>
      </w:r>
    </w:p>
    <w:p w14:paraId="5B4EC8B9" w14:textId="77777777" w:rsidR="000F6345" w:rsidRDefault="000F6345" w:rsidP="000F6345">
      <w:pPr>
        <w:pStyle w:val="PL"/>
      </w:pPr>
      <w:r>
        <w:t xml:space="preserve">        supiRanges:</w:t>
      </w:r>
    </w:p>
    <w:p w14:paraId="787739D8" w14:textId="77777777" w:rsidR="000F6345" w:rsidRDefault="000F6345" w:rsidP="000F6345">
      <w:pPr>
        <w:pStyle w:val="PL"/>
      </w:pPr>
      <w:r>
        <w:t xml:space="preserve">          type: array</w:t>
      </w:r>
    </w:p>
    <w:p w14:paraId="10F30F1B" w14:textId="77777777" w:rsidR="000F6345" w:rsidRDefault="000F6345" w:rsidP="000F6345">
      <w:pPr>
        <w:pStyle w:val="PL"/>
      </w:pPr>
      <w:r>
        <w:t xml:space="preserve">          items:</w:t>
      </w:r>
    </w:p>
    <w:p w14:paraId="57972732" w14:textId="77777777" w:rsidR="000F6345" w:rsidRDefault="000F6345" w:rsidP="000F6345">
      <w:pPr>
        <w:pStyle w:val="PL"/>
      </w:pPr>
      <w:r>
        <w:t xml:space="preserve">            $ref: '#/components/schemas/SupiRange'</w:t>
      </w:r>
    </w:p>
    <w:p w14:paraId="5CC77F55" w14:textId="77777777" w:rsidR="000F6345" w:rsidRDefault="000F6345" w:rsidP="000F6345">
      <w:pPr>
        <w:pStyle w:val="PL"/>
      </w:pPr>
      <w:r>
        <w:t xml:space="preserve">          minItems: 1</w:t>
      </w:r>
    </w:p>
    <w:p w14:paraId="6C6CB55F" w14:textId="77777777" w:rsidR="000F6345" w:rsidRDefault="000F6345" w:rsidP="000F6345">
      <w:pPr>
        <w:pStyle w:val="PL"/>
      </w:pPr>
      <w:r>
        <w:t xml:space="preserve">        routingIndicators:</w:t>
      </w:r>
    </w:p>
    <w:p w14:paraId="2176E105" w14:textId="77777777" w:rsidR="000F6345" w:rsidRDefault="000F6345" w:rsidP="000F6345">
      <w:pPr>
        <w:pStyle w:val="PL"/>
      </w:pPr>
      <w:r>
        <w:t xml:space="preserve">          type: array</w:t>
      </w:r>
    </w:p>
    <w:p w14:paraId="68A338AF" w14:textId="77777777" w:rsidR="000F6345" w:rsidRDefault="000F6345" w:rsidP="000F6345">
      <w:pPr>
        <w:pStyle w:val="PL"/>
      </w:pPr>
      <w:r>
        <w:t xml:space="preserve">          items:</w:t>
      </w:r>
    </w:p>
    <w:p w14:paraId="58C2706F" w14:textId="77777777" w:rsidR="000F6345" w:rsidRDefault="000F6345" w:rsidP="000F6345">
      <w:pPr>
        <w:pStyle w:val="PL"/>
      </w:pPr>
      <w:r>
        <w:t xml:space="preserve">            type: string</w:t>
      </w:r>
    </w:p>
    <w:p w14:paraId="36602A84" w14:textId="77777777" w:rsidR="000F6345" w:rsidRDefault="000F6345" w:rsidP="000F6345">
      <w:pPr>
        <w:pStyle w:val="PL"/>
      </w:pPr>
      <w:r>
        <w:t xml:space="preserve">            pattern: '^[0-9]{1,4}$'</w:t>
      </w:r>
    </w:p>
    <w:p w14:paraId="224BDBC7" w14:textId="77777777" w:rsidR="000F6345" w:rsidRDefault="000F6345" w:rsidP="000F6345">
      <w:pPr>
        <w:pStyle w:val="PL"/>
      </w:pPr>
      <w:r>
        <w:t xml:space="preserve">          minItems: 1</w:t>
      </w:r>
    </w:p>
    <w:p w14:paraId="533B2241" w14:textId="77777777" w:rsidR="000F6345" w:rsidRDefault="000F6345" w:rsidP="000F6345">
      <w:pPr>
        <w:pStyle w:val="PL"/>
      </w:pPr>
      <w:r>
        <w:t xml:space="preserve">        suciInfos:</w:t>
      </w:r>
    </w:p>
    <w:p w14:paraId="1E9E03F6" w14:textId="77777777" w:rsidR="000F6345" w:rsidRDefault="000F6345" w:rsidP="000F6345">
      <w:pPr>
        <w:pStyle w:val="PL"/>
      </w:pPr>
      <w:r>
        <w:t xml:space="preserve">          type: array</w:t>
      </w:r>
    </w:p>
    <w:p w14:paraId="2F0AC0DF" w14:textId="77777777" w:rsidR="000F6345" w:rsidRDefault="000F6345" w:rsidP="000F6345">
      <w:pPr>
        <w:pStyle w:val="PL"/>
      </w:pPr>
      <w:r>
        <w:t xml:space="preserve">          items:</w:t>
      </w:r>
    </w:p>
    <w:p w14:paraId="4A95EFF2" w14:textId="77777777" w:rsidR="000F6345" w:rsidRDefault="000F6345" w:rsidP="000F6345">
      <w:pPr>
        <w:pStyle w:val="PL"/>
      </w:pPr>
      <w:r>
        <w:t xml:space="preserve">            $ref: '#/components/schemas/SuciInfo'</w:t>
      </w:r>
    </w:p>
    <w:p w14:paraId="7522F4F2" w14:textId="77777777" w:rsidR="000F6345" w:rsidRDefault="000F6345" w:rsidP="000F6345">
      <w:pPr>
        <w:pStyle w:val="PL"/>
      </w:pPr>
      <w:r>
        <w:t xml:space="preserve">          minItems: 1</w:t>
      </w:r>
    </w:p>
    <w:p w14:paraId="591BE68B" w14:textId="77777777" w:rsidR="000F6345" w:rsidRDefault="000F6345" w:rsidP="000F6345">
      <w:pPr>
        <w:pStyle w:val="PL"/>
      </w:pPr>
      <w:r>
        <w:t xml:space="preserve">    SupportedDataSet:</w:t>
      </w:r>
    </w:p>
    <w:p w14:paraId="1E683B70" w14:textId="77777777" w:rsidR="000F6345" w:rsidRDefault="000F6345" w:rsidP="000F6345">
      <w:pPr>
        <w:pStyle w:val="PL"/>
      </w:pPr>
      <w:r>
        <w:t xml:space="preserve">      type: string</w:t>
      </w:r>
    </w:p>
    <w:p w14:paraId="1FBD0278" w14:textId="77777777" w:rsidR="000F6345" w:rsidRDefault="000F6345" w:rsidP="000F6345">
      <w:pPr>
        <w:pStyle w:val="PL"/>
      </w:pPr>
      <w:r>
        <w:t xml:space="preserve">      description: any of enumrated value</w:t>
      </w:r>
    </w:p>
    <w:p w14:paraId="311473B6" w14:textId="77777777" w:rsidR="000F6345" w:rsidRDefault="000F6345" w:rsidP="000F6345">
      <w:pPr>
        <w:pStyle w:val="PL"/>
      </w:pPr>
      <w:r>
        <w:t xml:space="preserve">      enum:</w:t>
      </w:r>
    </w:p>
    <w:p w14:paraId="78A7D6D8" w14:textId="77777777" w:rsidR="000F6345" w:rsidRDefault="000F6345" w:rsidP="000F6345">
      <w:pPr>
        <w:pStyle w:val="PL"/>
      </w:pPr>
      <w:r>
        <w:t xml:space="preserve">        - SUBSCRIPTION</w:t>
      </w:r>
    </w:p>
    <w:p w14:paraId="59EA127B" w14:textId="77777777" w:rsidR="000F6345" w:rsidRDefault="000F6345" w:rsidP="000F6345">
      <w:pPr>
        <w:pStyle w:val="PL"/>
      </w:pPr>
      <w:r>
        <w:t xml:space="preserve">        - POLICY</w:t>
      </w:r>
    </w:p>
    <w:p w14:paraId="03D3D5D3" w14:textId="77777777" w:rsidR="000F6345" w:rsidRDefault="000F6345" w:rsidP="000F6345">
      <w:pPr>
        <w:pStyle w:val="PL"/>
      </w:pPr>
      <w:r>
        <w:t xml:space="preserve">        - EXPOSURE</w:t>
      </w:r>
    </w:p>
    <w:p w14:paraId="70BEAAA9" w14:textId="77777777" w:rsidR="000F6345" w:rsidRDefault="000F6345" w:rsidP="000F6345">
      <w:pPr>
        <w:pStyle w:val="PL"/>
      </w:pPr>
      <w:r>
        <w:t xml:space="preserve">        - APPLICATION</w:t>
      </w:r>
    </w:p>
    <w:p w14:paraId="5DA5F946" w14:textId="77777777" w:rsidR="000F6345" w:rsidRDefault="000F6345" w:rsidP="000F6345">
      <w:pPr>
        <w:pStyle w:val="PL"/>
      </w:pPr>
      <w:r>
        <w:t xml:space="preserve">        - A_PFD</w:t>
      </w:r>
    </w:p>
    <w:p w14:paraId="4358D137" w14:textId="77777777" w:rsidR="000F6345" w:rsidRDefault="000F6345" w:rsidP="000F6345">
      <w:pPr>
        <w:pStyle w:val="PL"/>
      </w:pPr>
      <w:r>
        <w:t xml:space="preserve">        - A_AFTI</w:t>
      </w:r>
    </w:p>
    <w:p w14:paraId="415EFC34" w14:textId="77777777" w:rsidR="000F6345" w:rsidRDefault="000F6345" w:rsidP="000F6345">
      <w:pPr>
        <w:pStyle w:val="PL"/>
      </w:pPr>
      <w:r>
        <w:t xml:space="preserve">        - A_IPTV</w:t>
      </w:r>
    </w:p>
    <w:p w14:paraId="73FE2CD5" w14:textId="77777777" w:rsidR="000F6345" w:rsidRDefault="000F6345" w:rsidP="000F6345">
      <w:pPr>
        <w:pStyle w:val="PL"/>
      </w:pPr>
      <w:r>
        <w:t xml:space="preserve">        - A_BDT</w:t>
      </w:r>
    </w:p>
    <w:p w14:paraId="790ACE54" w14:textId="77777777" w:rsidR="000F6345" w:rsidRDefault="000F6345" w:rsidP="000F6345">
      <w:pPr>
        <w:pStyle w:val="PL"/>
      </w:pPr>
      <w:r>
        <w:t xml:space="preserve">        - A_SPD</w:t>
      </w:r>
    </w:p>
    <w:p w14:paraId="2E9A5C89" w14:textId="77777777" w:rsidR="000F6345" w:rsidRDefault="000F6345" w:rsidP="000F6345">
      <w:pPr>
        <w:pStyle w:val="PL"/>
      </w:pPr>
      <w:r>
        <w:t xml:space="preserve">        - A_EASD</w:t>
      </w:r>
    </w:p>
    <w:p w14:paraId="72DCBC86" w14:textId="77777777" w:rsidR="000F6345" w:rsidRPr="00547AB4" w:rsidRDefault="000F6345" w:rsidP="000F6345">
      <w:pPr>
        <w:pStyle w:val="PL"/>
        <w:rPr>
          <w:lang w:val="es-ES"/>
        </w:rPr>
      </w:pPr>
      <w:r>
        <w:t xml:space="preserve">        </w:t>
      </w:r>
      <w:r w:rsidRPr="00547AB4">
        <w:rPr>
          <w:lang w:val="es-ES"/>
        </w:rPr>
        <w:t>- A_AMI</w:t>
      </w:r>
    </w:p>
    <w:p w14:paraId="193948D5" w14:textId="77777777" w:rsidR="000F6345" w:rsidRPr="00547AB4" w:rsidRDefault="000F6345" w:rsidP="000F6345">
      <w:pPr>
        <w:pStyle w:val="PL"/>
        <w:rPr>
          <w:lang w:val="es-ES"/>
        </w:rPr>
      </w:pPr>
      <w:r w:rsidRPr="00547AB4">
        <w:rPr>
          <w:lang w:val="es-ES"/>
        </w:rPr>
        <w:t xml:space="preserve">        - P_UE</w:t>
      </w:r>
    </w:p>
    <w:p w14:paraId="45ABD970" w14:textId="77777777" w:rsidR="000F6345" w:rsidRPr="00547AB4" w:rsidRDefault="000F6345" w:rsidP="000F6345">
      <w:pPr>
        <w:pStyle w:val="PL"/>
        <w:rPr>
          <w:lang w:val="es-ES"/>
        </w:rPr>
      </w:pPr>
      <w:r w:rsidRPr="00547AB4">
        <w:rPr>
          <w:lang w:val="es-ES"/>
        </w:rPr>
        <w:t xml:space="preserve">        - P_SCD</w:t>
      </w:r>
    </w:p>
    <w:p w14:paraId="6CC17128" w14:textId="77777777" w:rsidR="000F6345" w:rsidRPr="00547AB4" w:rsidRDefault="000F6345" w:rsidP="000F6345">
      <w:pPr>
        <w:pStyle w:val="PL"/>
        <w:rPr>
          <w:lang w:val="es-ES"/>
        </w:rPr>
      </w:pPr>
      <w:r w:rsidRPr="00547AB4">
        <w:rPr>
          <w:lang w:val="es-ES"/>
        </w:rPr>
        <w:t xml:space="preserve">        - P_BDT</w:t>
      </w:r>
    </w:p>
    <w:p w14:paraId="541EF2B5" w14:textId="77777777" w:rsidR="000F6345" w:rsidRPr="00547AB4" w:rsidRDefault="000F6345" w:rsidP="000F6345">
      <w:pPr>
        <w:pStyle w:val="PL"/>
        <w:rPr>
          <w:lang w:val="es-ES"/>
        </w:rPr>
      </w:pPr>
      <w:r w:rsidRPr="00547AB4">
        <w:rPr>
          <w:lang w:val="es-ES"/>
        </w:rPr>
        <w:t xml:space="preserve">        - P_PLMNUE</w:t>
      </w:r>
    </w:p>
    <w:p w14:paraId="4251E83D" w14:textId="77777777" w:rsidR="000F6345" w:rsidRPr="00547AB4" w:rsidRDefault="000F6345" w:rsidP="000F6345">
      <w:pPr>
        <w:pStyle w:val="PL"/>
        <w:rPr>
          <w:lang w:val="es-ES"/>
        </w:rPr>
      </w:pPr>
      <w:r w:rsidRPr="00547AB4">
        <w:rPr>
          <w:lang w:val="es-ES"/>
        </w:rPr>
        <w:t xml:space="preserve">        - P_NSSCD</w:t>
      </w:r>
    </w:p>
    <w:p w14:paraId="5B4747DF" w14:textId="77777777" w:rsidR="000F6345" w:rsidRPr="00547AB4" w:rsidRDefault="000F6345" w:rsidP="000F6345">
      <w:pPr>
        <w:pStyle w:val="PL"/>
        <w:rPr>
          <w:lang w:val="es-ES"/>
        </w:rPr>
      </w:pPr>
      <w:r w:rsidRPr="00547AB4">
        <w:rPr>
          <w:lang w:val="es-ES"/>
        </w:rPr>
        <w:t xml:space="preserve">    NotificationType:      </w:t>
      </w:r>
    </w:p>
    <w:p w14:paraId="589D1C70" w14:textId="77777777" w:rsidR="000F6345" w:rsidRPr="00547AB4" w:rsidRDefault="000F6345" w:rsidP="000F6345">
      <w:pPr>
        <w:pStyle w:val="PL"/>
        <w:rPr>
          <w:lang w:val="es-ES"/>
        </w:rPr>
      </w:pPr>
      <w:r w:rsidRPr="00547AB4">
        <w:rPr>
          <w:lang w:val="es-ES"/>
        </w:rPr>
        <w:t xml:space="preserve">      type: string</w:t>
      </w:r>
    </w:p>
    <w:p w14:paraId="1E58DA25" w14:textId="77777777" w:rsidR="000F6345" w:rsidRPr="00547AB4" w:rsidRDefault="000F6345" w:rsidP="000F6345">
      <w:pPr>
        <w:pStyle w:val="PL"/>
        <w:rPr>
          <w:lang w:val="es-ES"/>
        </w:rPr>
      </w:pPr>
      <w:r w:rsidRPr="00547AB4">
        <w:rPr>
          <w:lang w:val="es-ES"/>
        </w:rPr>
        <w:t xml:space="preserve">      enum:</w:t>
      </w:r>
    </w:p>
    <w:p w14:paraId="51B56EAB" w14:textId="77777777" w:rsidR="000F6345" w:rsidRPr="00547AB4" w:rsidRDefault="000F6345" w:rsidP="000F6345">
      <w:pPr>
        <w:pStyle w:val="PL"/>
        <w:rPr>
          <w:lang w:val="es-ES"/>
        </w:rPr>
      </w:pPr>
      <w:r w:rsidRPr="00547AB4">
        <w:rPr>
          <w:lang w:val="es-ES"/>
        </w:rPr>
        <w:t xml:space="preserve">        -  N1_MESSAGES </w:t>
      </w:r>
    </w:p>
    <w:p w14:paraId="38637CEC" w14:textId="77777777" w:rsidR="000F6345" w:rsidRPr="00547AB4" w:rsidRDefault="000F6345" w:rsidP="000F6345">
      <w:pPr>
        <w:pStyle w:val="PL"/>
        <w:rPr>
          <w:lang w:val="es-ES"/>
        </w:rPr>
      </w:pPr>
      <w:r w:rsidRPr="00547AB4">
        <w:rPr>
          <w:lang w:val="es-ES"/>
        </w:rPr>
        <w:t xml:space="preserve">        -  N2_INFORMATION</w:t>
      </w:r>
    </w:p>
    <w:p w14:paraId="5BBC4BAA" w14:textId="77777777" w:rsidR="000F6345" w:rsidRPr="00547AB4" w:rsidRDefault="000F6345" w:rsidP="000F6345">
      <w:pPr>
        <w:pStyle w:val="PL"/>
        <w:rPr>
          <w:lang w:val="es-ES"/>
        </w:rPr>
      </w:pPr>
      <w:r w:rsidRPr="00547AB4">
        <w:rPr>
          <w:lang w:val="es-ES"/>
        </w:rPr>
        <w:t xml:space="preserve">        -  LOCATION_NOTIFICATION</w:t>
      </w:r>
    </w:p>
    <w:p w14:paraId="61AFA21B" w14:textId="77777777" w:rsidR="000F6345" w:rsidRPr="00547AB4" w:rsidRDefault="000F6345" w:rsidP="000F6345">
      <w:pPr>
        <w:pStyle w:val="PL"/>
        <w:rPr>
          <w:lang w:val="es-ES"/>
        </w:rPr>
      </w:pPr>
      <w:r w:rsidRPr="00547AB4">
        <w:rPr>
          <w:lang w:val="es-ES"/>
        </w:rPr>
        <w:t xml:space="preserve">        -  DATA_REMOVAL_NOTIFICATION</w:t>
      </w:r>
    </w:p>
    <w:p w14:paraId="29EACE7C" w14:textId="77777777" w:rsidR="000F6345" w:rsidRPr="00547AB4" w:rsidRDefault="000F6345" w:rsidP="000F6345">
      <w:pPr>
        <w:pStyle w:val="PL"/>
        <w:rPr>
          <w:lang w:val="es-ES"/>
        </w:rPr>
      </w:pPr>
      <w:r w:rsidRPr="00547AB4">
        <w:rPr>
          <w:lang w:val="es-ES"/>
        </w:rPr>
        <w:t xml:space="preserve">        -  DATA_CHANGE_NOTIFICATION</w:t>
      </w:r>
    </w:p>
    <w:p w14:paraId="30003B5F" w14:textId="77777777" w:rsidR="000F6345" w:rsidRPr="00547AB4" w:rsidRDefault="000F6345" w:rsidP="000F6345">
      <w:pPr>
        <w:pStyle w:val="PL"/>
        <w:rPr>
          <w:lang w:val="es-ES"/>
        </w:rPr>
      </w:pPr>
      <w:r w:rsidRPr="00547AB4">
        <w:rPr>
          <w:lang w:val="es-ES"/>
        </w:rPr>
        <w:lastRenderedPageBreak/>
        <w:t xml:space="preserve">        -  LOCATION_UPDATE_NOTIFICATION</w:t>
      </w:r>
    </w:p>
    <w:p w14:paraId="13F27A90" w14:textId="77777777" w:rsidR="000F6345" w:rsidRPr="00547AB4" w:rsidRDefault="000F6345" w:rsidP="000F6345">
      <w:pPr>
        <w:pStyle w:val="PL"/>
        <w:rPr>
          <w:lang w:val="es-ES"/>
        </w:rPr>
      </w:pPr>
      <w:r w:rsidRPr="00547AB4">
        <w:rPr>
          <w:lang w:val="es-ES"/>
        </w:rPr>
        <w:t xml:space="preserve">        -  NSSAA_REAUTH_NOTIFICATION</w:t>
      </w:r>
    </w:p>
    <w:p w14:paraId="5854B1FD" w14:textId="77777777" w:rsidR="000F6345" w:rsidRPr="00547AB4" w:rsidRDefault="000F6345" w:rsidP="000F6345">
      <w:pPr>
        <w:pStyle w:val="PL"/>
        <w:rPr>
          <w:lang w:val="es-ES"/>
        </w:rPr>
      </w:pPr>
      <w:r w:rsidRPr="00547AB4">
        <w:rPr>
          <w:lang w:val="es-ES"/>
        </w:rPr>
        <w:t xml:space="preserve">        -  NSSAA_REVOC_NOTIFICATION</w:t>
      </w:r>
    </w:p>
    <w:p w14:paraId="443D2248" w14:textId="77777777" w:rsidR="000F6345" w:rsidRPr="00547AB4" w:rsidRDefault="000F6345" w:rsidP="000F6345">
      <w:pPr>
        <w:pStyle w:val="PL"/>
        <w:rPr>
          <w:lang w:val="es-ES"/>
        </w:rPr>
      </w:pPr>
      <w:r w:rsidRPr="00547AB4">
        <w:rPr>
          <w:lang w:val="es-ES"/>
        </w:rPr>
        <w:t xml:space="preserve">    DefaultNotificationSubscription:</w:t>
      </w:r>
    </w:p>
    <w:p w14:paraId="78590928" w14:textId="77777777" w:rsidR="000F6345" w:rsidRPr="00547AB4" w:rsidRDefault="000F6345" w:rsidP="000F6345">
      <w:pPr>
        <w:pStyle w:val="PL"/>
        <w:rPr>
          <w:lang w:val="es-ES"/>
        </w:rPr>
      </w:pPr>
      <w:r w:rsidRPr="00547AB4">
        <w:rPr>
          <w:lang w:val="es-ES"/>
        </w:rPr>
        <w:t xml:space="preserve">      type: object</w:t>
      </w:r>
    </w:p>
    <w:p w14:paraId="0AC13E0B" w14:textId="77777777" w:rsidR="000F6345" w:rsidRPr="00547AB4" w:rsidRDefault="000F6345" w:rsidP="000F6345">
      <w:pPr>
        <w:pStyle w:val="PL"/>
        <w:rPr>
          <w:lang w:val="es-ES"/>
        </w:rPr>
      </w:pPr>
      <w:r w:rsidRPr="00547AB4">
        <w:rPr>
          <w:lang w:val="es-ES"/>
        </w:rPr>
        <w:t xml:space="preserve">      properties:</w:t>
      </w:r>
    </w:p>
    <w:p w14:paraId="3275DEE0" w14:textId="77777777" w:rsidR="000F6345" w:rsidRPr="00547AB4" w:rsidRDefault="000F6345" w:rsidP="000F6345">
      <w:pPr>
        <w:pStyle w:val="PL"/>
        <w:rPr>
          <w:lang w:val="es-ES"/>
        </w:rPr>
      </w:pPr>
      <w:r w:rsidRPr="00547AB4">
        <w:rPr>
          <w:lang w:val="es-ES"/>
        </w:rPr>
        <w:t xml:space="preserve">        notificationType:</w:t>
      </w:r>
    </w:p>
    <w:p w14:paraId="6EF3F7A9" w14:textId="77777777" w:rsidR="000F6345" w:rsidRPr="00547AB4" w:rsidRDefault="000F6345" w:rsidP="000F6345">
      <w:pPr>
        <w:pStyle w:val="PL"/>
        <w:rPr>
          <w:lang w:val="es-ES"/>
        </w:rPr>
      </w:pPr>
      <w:r w:rsidRPr="00547AB4">
        <w:rPr>
          <w:lang w:val="es-ES"/>
        </w:rPr>
        <w:t xml:space="preserve">          $ref: '#/components/schemas/NotificationType'</w:t>
      </w:r>
    </w:p>
    <w:p w14:paraId="207108C1" w14:textId="77777777" w:rsidR="000F6345" w:rsidRPr="00547AB4" w:rsidRDefault="000F6345" w:rsidP="000F6345">
      <w:pPr>
        <w:pStyle w:val="PL"/>
        <w:rPr>
          <w:lang w:val="es-ES"/>
        </w:rPr>
      </w:pPr>
      <w:r w:rsidRPr="00547AB4">
        <w:rPr>
          <w:lang w:val="es-ES"/>
        </w:rPr>
        <w:t xml:space="preserve">        callbackURI:</w:t>
      </w:r>
    </w:p>
    <w:p w14:paraId="2B699F6B" w14:textId="77777777" w:rsidR="000F6345" w:rsidRPr="00547AB4" w:rsidRDefault="000F6345" w:rsidP="000F6345">
      <w:pPr>
        <w:pStyle w:val="PL"/>
        <w:rPr>
          <w:lang w:val="es-ES"/>
        </w:rPr>
      </w:pPr>
      <w:r w:rsidRPr="00547AB4">
        <w:rPr>
          <w:lang w:val="es-ES"/>
        </w:rPr>
        <w:t xml:space="preserve">          type: string</w:t>
      </w:r>
    </w:p>
    <w:p w14:paraId="0E159468" w14:textId="77777777" w:rsidR="000F6345" w:rsidRPr="00547AB4" w:rsidRDefault="000F6345" w:rsidP="000F6345">
      <w:pPr>
        <w:pStyle w:val="PL"/>
        <w:rPr>
          <w:lang w:val="es-ES"/>
        </w:rPr>
      </w:pPr>
      <w:r w:rsidRPr="00547AB4">
        <w:rPr>
          <w:lang w:val="es-ES"/>
        </w:rPr>
        <w:t xml:space="preserve">        n1MessageClass:  </w:t>
      </w:r>
    </w:p>
    <w:p w14:paraId="6CEB06A9" w14:textId="77777777" w:rsidR="000F6345" w:rsidRPr="00547AB4" w:rsidRDefault="000F6345" w:rsidP="000F6345">
      <w:pPr>
        <w:pStyle w:val="PL"/>
        <w:rPr>
          <w:lang w:val="es-ES"/>
        </w:rPr>
      </w:pPr>
      <w:r w:rsidRPr="00547AB4">
        <w:rPr>
          <w:lang w:val="es-ES"/>
        </w:rPr>
        <w:t xml:space="preserve">          type: boolean</w:t>
      </w:r>
    </w:p>
    <w:p w14:paraId="0F6B7A08" w14:textId="77777777" w:rsidR="000F6345" w:rsidRPr="00547AB4" w:rsidRDefault="000F6345" w:rsidP="000F6345">
      <w:pPr>
        <w:pStyle w:val="PL"/>
        <w:rPr>
          <w:lang w:val="es-ES"/>
        </w:rPr>
      </w:pPr>
      <w:r w:rsidRPr="00547AB4">
        <w:rPr>
          <w:lang w:val="es-ES"/>
        </w:rPr>
        <w:t xml:space="preserve">        n2InfroamtionClass:</w:t>
      </w:r>
    </w:p>
    <w:p w14:paraId="29354978" w14:textId="77777777" w:rsidR="000F6345" w:rsidRDefault="000F6345" w:rsidP="000F6345">
      <w:pPr>
        <w:pStyle w:val="PL"/>
      </w:pPr>
      <w:r w:rsidRPr="00547AB4">
        <w:rPr>
          <w:lang w:val="es-ES"/>
        </w:rPr>
        <w:t xml:space="preserve">          </w:t>
      </w:r>
      <w:r>
        <w:t>type: boolean</w:t>
      </w:r>
    </w:p>
    <w:p w14:paraId="7C503BC9" w14:textId="77777777" w:rsidR="000F6345" w:rsidRDefault="000F6345" w:rsidP="000F6345">
      <w:pPr>
        <w:pStyle w:val="PL"/>
      </w:pPr>
      <w:r>
        <w:t xml:space="preserve">        versions:</w:t>
      </w:r>
    </w:p>
    <w:p w14:paraId="2D127AE4" w14:textId="77777777" w:rsidR="000F6345" w:rsidRDefault="000F6345" w:rsidP="000F6345">
      <w:pPr>
        <w:pStyle w:val="PL"/>
      </w:pPr>
      <w:r>
        <w:t xml:space="preserve">          type: string</w:t>
      </w:r>
    </w:p>
    <w:p w14:paraId="390153D2" w14:textId="77777777" w:rsidR="000F6345" w:rsidRDefault="000F6345" w:rsidP="000F6345">
      <w:pPr>
        <w:pStyle w:val="PL"/>
      </w:pPr>
      <w:r>
        <w:t xml:space="preserve">        binding:</w:t>
      </w:r>
    </w:p>
    <w:p w14:paraId="02F974B6" w14:textId="77777777" w:rsidR="000F6345" w:rsidRDefault="000F6345" w:rsidP="000F6345">
      <w:pPr>
        <w:pStyle w:val="PL"/>
      </w:pPr>
      <w:r>
        <w:t xml:space="preserve">          type: string</w:t>
      </w:r>
    </w:p>
    <w:p w14:paraId="36FF204B" w14:textId="77777777" w:rsidR="000F6345" w:rsidRDefault="000F6345" w:rsidP="000F6345">
      <w:pPr>
        <w:pStyle w:val="PL"/>
      </w:pPr>
      <w:r>
        <w:t xml:space="preserve">    ManagedNFProfile:</w:t>
      </w:r>
    </w:p>
    <w:p w14:paraId="74869D3C" w14:textId="77777777" w:rsidR="000F6345" w:rsidRDefault="000F6345" w:rsidP="000F6345">
      <w:pPr>
        <w:pStyle w:val="PL"/>
      </w:pPr>
      <w:r>
        <w:t xml:space="preserve">      type: object</w:t>
      </w:r>
    </w:p>
    <w:p w14:paraId="6B4AFC48" w14:textId="77777777" w:rsidR="000F6345" w:rsidRDefault="000F6345" w:rsidP="000F6345">
      <w:pPr>
        <w:pStyle w:val="PL"/>
      </w:pPr>
      <w:r>
        <w:t xml:space="preserve">      properties:</w:t>
      </w:r>
    </w:p>
    <w:p w14:paraId="36BD4F2B" w14:textId="77777777" w:rsidR="000F6345" w:rsidRDefault="000F6345" w:rsidP="000F6345">
      <w:pPr>
        <w:pStyle w:val="PL"/>
      </w:pPr>
      <w:r>
        <w:t xml:space="preserve">        nfInstanceID:</w:t>
      </w:r>
    </w:p>
    <w:p w14:paraId="1792E596" w14:textId="77777777" w:rsidR="000F6345" w:rsidRDefault="000F6345" w:rsidP="000F6345">
      <w:pPr>
        <w:pStyle w:val="PL"/>
      </w:pPr>
      <w:r>
        <w:t xml:space="preserve">          type: string</w:t>
      </w:r>
    </w:p>
    <w:p w14:paraId="797E7179" w14:textId="77777777" w:rsidR="000F6345" w:rsidRDefault="000F6345" w:rsidP="000F6345">
      <w:pPr>
        <w:pStyle w:val="PL"/>
      </w:pPr>
      <w:r>
        <w:t xml:space="preserve">        nfType:</w:t>
      </w:r>
    </w:p>
    <w:p w14:paraId="02D421D3" w14:textId="77777777" w:rsidR="000F6345" w:rsidRDefault="000F6345" w:rsidP="000F6345">
      <w:pPr>
        <w:pStyle w:val="PL"/>
      </w:pPr>
      <w:r>
        <w:t xml:space="preserve">          $ref: 'TS28623_GenericNrm.yaml#/components/schemas/NFType'</w:t>
      </w:r>
    </w:p>
    <w:p w14:paraId="1F2260AA" w14:textId="77777777" w:rsidR="000F6345" w:rsidRDefault="000F6345" w:rsidP="000F6345">
      <w:pPr>
        <w:pStyle w:val="PL"/>
      </w:pPr>
      <w:r>
        <w:t xml:space="preserve">        heartbeatTimer:</w:t>
      </w:r>
    </w:p>
    <w:p w14:paraId="04E31867" w14:textId="77777777" w:rsidR="000F6345" w:rsidRDefault="000F6345" w:rsidP="000F6345">
      <w:pPr>
        <w:pStyle w:val="PL"/>
      </w:pPr>
      <w:r>
        <w:t xml:space="preserve">          type: integer</w:t>
      </w:r>
    </w:p>
    <w:p w14:paraId="172BEC34" w14:textId="77777777" w:rsidR="000F6345" w:rsidRDefault="000F6345" w:rsidP="000F6345">
      <w:pPr>
        <w:pStyle w:val="PL"/>
      </w:pPr>
      <w:r>
        <w:t xml:space="preserve">        authzInfo:</w:t>
      </w:r>
    </w:p>
    <w:p w14:paraId="0B1156FE" w14:textId="77777777" w:rsidR="000F6345" w:rsidRDefault="000F6345" w:rsidP="000F6345">
      <w:pPr>
        <w:pStyle w:val="PL"/>
      </w:pPr>
      <w:r>
        <w:t xml:space="preserve">          type: string</w:t>
      </w:r>
    </w:p>
    <w:p w14:paraId="3343086B" w14:textId="77777777" w:rsidR="000F6345" w:rsidRDefault="000F6345" w:rsidP="000F6345">
      <w:pPr>
        <w:pStyle w:val="PL"/>
      </w:pPr>
      <w:r>
        <w:t xml:space="preserve">        hostAddr:</w:t>
      </w:r>
    </w:p>
    <w:p w14:paraId="2DA6C8EA" w14:textId="77777777" w:rsidR="000F6345" w:rsidRDefault="000F6345" w:rsidP="000F6345">
      <w:pPr>
        <w:pStyle w:val="PL"/>
      </w:pPr>
      <w:r>
        <w:t xml:space="preserve">          $ref: 'TS28623_ComDefs.yaml#/components/schemas/HostAddr'</w:t>
      </w:r>
    </w:p>
    <w:p w14:paraId="72767CE4" w14:textId="77777777" w:rsidR="000F6345" w:rsidRDefault="000F6345" w:rsidP="000F6345">
      <w:pPr>
        <w:pStyle w:val="PL"/>
      </w:pPr>
      <w:r>
        <w:t xml:space="preserve">        allowedPLMNs:</w:t>
      </w:r>
    </w:p>
    <w:p w14:paraId="46A22665" w14:textId="77777777" w:rsidR="000F6345" w:rsidRDefault="000F6345" w:rsidP="000F6345">
      <w:pPr>
        <w:pStyle w:val="PL"/>
      </w:pPr>
      <w:r>
        <w:t xml:space="preserve">          type: array</w:t>
      </w:r>
    </w:p>
    <w:p w14:paraId="55A7DC5D" w14:textId="77777777" w:rsidR="000F6345" w:rsidRDefault="000F6345" w:rsidP="000F6345">
      <w:pPr>
        <w:pStyle w:val="PL"/>
      </w:pPr>
      <w:r>
        <w:t xml:space="preserve">          items:</w:t>
      </w:r>
    </w:p>
    <w:p w14:paraId="23BDB64D" w14:textId="77777777" w:rsidR="000F6345" w:rsidRDefault="000F6345" w:rsidP="000F6345">
      <w:pPr>
        <w:pStyle w:val="PL"/>
      </w:pPr>
      <w:r>
        <w:t xml:space="preserve">            $ref: 'TS28623_ComDefs.yaml#/components/schemas/PlmnId'</w:t>
      </w:r>
    </w:p>
    <w:p w14:paraId="40076BA2" w14:textId="77777777" w:rsidR="000F6345" w:rsidRDefault="000F6345" w:rsidP="000F6345">
      <w:pPr>
        <w:pStyle w:val="PL"/>
      </w:pPr>
      <w:r>
        <w:t xml:space="preserve">        allowedSNPNs:</w:t>
      </w:r>
    </w:p>
    <w:p w14:paraId="77B90083" w14:textId="77777777" w:rsidR="000F6345" w:rsidRDefault="000F6345" w:rsidP="000F6345">
      <w:pPr>
        <w:pStyle w:val="PL"/>
      </w:pPr>
      <w:r>
        <w:t xml:space="preserve">          type: array</w:t>
      </w:r>
    </w:p>
    <w:p w14:paraId="0F55998E" w14:textId="77777777" w:rsidR="000F6345" w:rsidRDefault="000F6345" w:rsidP="000F6345">
      <w:pPr>
        <w:pStyle w:val="PL"/>
      </w:pPr>
      <w:r>
        <w:t xml:space="preserve">          items:</w:t>
      </w:r>
    </w:p>
    <w:p w14:paraId="61F088B8" w14:textId="77777777" w:rsidR="000F6345" w:rsidRDefault="000F6345" w:rsidP="000F6345">
      <w:pPr>
        <w:pStyle w:val="PL"/>
      </w:pPr>
      <w:r>
        <w:t xml:space="preserve">            $ref: '#/components/schemas/SnpnInfo'</w:t>
      </w:r>
    </w:p>
    <w:p w14:paraId="63B9D428" w14:textId="77777777" w:rsidR="000F6345" w:rsidRDefault="000F6345" w:rsidP="000F6345">
      <w:pPr>
        <w:pStyle w:val="PL"/>
      </w:pPr>
      <w:r>
        <w:t xml:space="preserve">        allowedNfTypes:</w:t>
      </w:r>
    </w:p>
    <w:p w14:paraId="6B0CF026" w14:textId="77777777" w:rsidR="000F6345" w:rsidRDefault="000F6345" w:rsidP="000F6345">
      <w:pPr>
        <w:pStyle w:val="PL"/>
      </w:pPr>
      <w:r>
        <w:t xml:space="preserve">          type: array</w:t>
      </w:r>
    </w:p>
    <w:p w14:paraId="6A65D80A" w14:textId="77777777" w:rsidR="000F6345" w:rsidRDefault="000F6345" w:rsidP="000F6345">
      <w:pPr>
        <w:pStyle w:val="PL"/>
      </w:pPr>
      <w:r>
        <w:t xml:space="preserve">          items:</w:t>
      </w:r>
    </w:p>
    <w:p w14:paraId="601DE9BF" w14:textId="77777777" w:rsidR="000F6345" w:rsidRDefault="000F6345" w:rsidP="000F6345">
      <w:pPr>
        <w:pStyle w:val="PL"/>
      </w:pPr>
      <w:r>
        <w:t xml:space="preserve">            $ref: 'TS28623_GenericNrm.yaml#/components/schemas/NFType'</w:t>
      </w:r>
    </w:p>
    <w:p w14:paraId="769D36B9" w14:textId="77777777" w:rsidR="000F6345" w:rsidRDefault="000F6345" w:rsidP="000F6345">
      <w:pPr>
        <w:pStyle w:val="PL"/>
      </w:pPr>
      <w:r>
        <w:t xml:space="preserve">        allowedNfDomains:</w:t>
      </w:r>
    </w:p>
    <w:p w14:paraId="08495E75" w14:textId="77777777" w:rsidR="000F6345" w:rsidRDefault="000F6345" w:rsidP="000F6345">
      <w:pPr>
        <w:pStyle w:val="PL"/>
      </w:pPr>
      <w:r>
        <w:t xml:space="preserve">          type: array</w:t>
      </w:r>
    </w:p>
    <w:p w14:paraId="01B95CBD" w14:textId="77777777" w:rsidR="000F6345" w:rsidRDefault="000F6345" w:rsidP="000F6345">
      <w:pPr>
        <w:pStyle w:val="PL"/>
      </w:pPr>
      <w:r>
        <w:t xml:space="preserve">          items: </w:t>
      </w:r>
    </w:p>
    <w:p w14:paraId="3F2774E9" w14:textId="77777777" w:rsidR="000F6345" w:rsidRDefault="000F6345" w:rsidP="000F6345">
      <w:pPr>
        <w:pStyle w:val="PL"/>
      </w:pPr>
      <w:r>
        <w:t xml:space="preserve">            type: string</w:t>
      </w:r>
    </w:p>
    <w:p w14:paraId="67BCD59A" w14:textId="77777777" w:rsidR="000F6345" w:rsidRDefault="000F6345" w:rsidP="000F6345">
      <w:pPr>
        <w:pStyle w:val="PL"/>
      </w:pPr>
      <w:r>
        <w:t xml:space="preserve">        allowedNSSAIs:</w:t>
      </w:r>
    </w:p>
    <w:p w14:paraId="525B6650" w14:textId="77777777" w:rsidR="000F6345" w:rsidRDefault="000F6345" w:rsidP="000F6345">
      <w:pPr>
        <w:pStyle w:val="PL"/>
      </w:pPr>
      <w:r>
        <w:t xml:space="preserve">          type: array</w:t>
      </w:r>
    </w:p>
    <w:p w14:paraId="1770DE16" w14:textId="77777777" w:rsidR="000F6345" w:rsidRDefault="000F6345" w:rsidP="000F6345">
      <w:pPr>
        <w:pStyle w:val="PL"/>
      </w:pPr>
      <w:r>
        <w:t xml:space="preserve">          items:</w:t>
      </w:r>
    </w:p>
    <w:p w14:paraId="6004AF5B" w14:textId="77777777" w:rsidR="000F6345" w:rsidRDefault="000F6345" w:rsidP="000F6345">
      <w:pPr>
        <w:pStyle w:val="PL"/>
      </w:pPr>
      <w:r>
        <w:t xml:space="preserve">            $ref: 'TS28541_NrNrm.yaml#/components/schemas/Snssai'</w:t>
      </w:r>
    </w:p>
    <w:p w14:paraId="2EC82D32" w14:textId="77777777" w:rsidR="000F6345" w:rsidRDefault="000F6345" w:rsidP="000F6345">
      <w:pPr>
        <w:pStyle w:val="PL"/>
      </w:pPr>
      <w:r>
        <w:t xml:space="preserve">        locality:</w:t>
      </w:r>
    </w:p>
    <w:p w14:paraId="507AA9A9" w14:textId="77777777" w:rsidR="000F6345" w:rsidRDefault="000F6345" w:rsidP="000F6345">
      <w:pPr>
        <w:pStyle w:val="PL"/>
      </w:pPr>
      <w:r>
        <w:t xml:space="preserve">          type: string</w:t>
      </w:r>
    </w:p>
    <w:p w14:paraId="0CCB91B6" w14:textId="77777777" w:rsidR="000F6345" w:rsidRDefault="000F6345" w:rsidP="000F6345">
      <w:pPr>
        <w:pStyle w:val="PL"/>
      </w:pPr>
      <w:r>
        <w:t xml:space="preserve">        capacity:</w:t>
      </w:r>
    </w:p>
    <w:p w14:paraId="78A1BA5F" w14:textId="77777777" w:rsidR="000F6345" w:rsidRDefault="000F6345" w:rsidP="000F6345">
      <w:pPr>
        <w:pStyle w:val="PL"/>
      </w:pPr>
      <w:r>
        <w:t xml:space="preserve">          type: integer</w:t>
      </w:r>
    </w:p>
    <w:p w14:paraId="6F77C4BF" w14:textId="77777777" w:rsidR="000F6345" w:rsidRDefault="000F6345" w:rsidP="000F6345">
      <w:pPr>
        <w:pStyle w:val="PL"/>
      </w:pPr>
      <w:r>
        <w:t xml:space="preserve">        nfSetIdList:</w:t>
      </w:r>
    </w:p>
    <w:p w14:paraId="60C3C580" w14:textId="77777777" w:rsidR="000F6345" w:rsidRDefault="000F6345" w:rsidP="000F6345">
      <w:pPr>
        <w:pStyle w:val="PL"/>
      </w:pPr>
      <w:r>
        <w:t xml:space="preserve">          type: array</w:t>
      </w:r>
    </w:p>
    <w:p w14:paraId="517CB1EA" w14:textId="77777777" w:rsidR="000F6345" w:rsidRDefault="000F6345" w:rsidP="000F6345">
      <w:pPr>
        <w:pStyle w:val="PL"/>
      </w:pPr>
      <w:r>
        <w:t xml:space="preserve">          items:</w:t>
      </w:r>
    </w:p>
    <w:p w14:paraId="37C245DC" w14:textId="77777777" w:rsidR="000F6345" w:rsidRDefault="000F6345" w:rsidP="000F6345">
      <w:pPr>
        <w:pStyle w:val="PL"/>
      </w:pPr>
      <w:r>
        <w:t xml:space="preserve">            type: string</w:t>
      </w:r>
    </w:p>
    <w:p w14:paraId="32FED952" w14:textId="77777777" w:rsidR="000F6345" w:rsidRDefault="000F6345" w:rsidP="000F6345">
      <w:pPr>
        <w:pStyle w:val="PL"/>
      </w:pPr>
      <w:r>
        <w:t xml:space="preserve">        servingScope:</w:t>
      </w:r>
    </w:p>
    <w:p w14:paraId="75E3F4CE" w14:textId="77777777" w:rsidR="000F6345" w:rsidRDefault="000F6345" w:rsidP="000F6345">
      <w:pPr>
        <w:pStyle w:val="PL"/>
      </w:pPr>
      <w:r>
        <w:t xml:space="preserve">          type: array</w:t>
      </w:r>
    </w:p>
    <w:p w14:paraId="453370C1" w14:textId="77777777" w:rsidR="000F6345" w:rsidRDefault="000F6345" w:rsidP="000F6345">
      <w:pPr>
        <w:pStyle w:val="PL"/>
      </w:pPr>
      <w:r>
        <w:t xml:space="preserve">          items:</w:t>
      </w:r>
    </w:p>
    <w:p w14:paraId="617987EF" w14:textId="77777777" w:rsidR="000F6345" w:rsidRDefault="000F6345" w:rsidP="000F6345">
      <w:pPr>
        <w:pStyle w:val="PL"/>
      </w:pPr>
      <w:r>
        <w:t xml:space="preserve">            type: string</w:t>
      </w:r>
    </w:p>
    <w:p w14:paraId="0E60C447" w14:textId="77777777" w:rsidR="000F6345" w:rsidRDefault="000F6345" w:rsidP="000F6345">
      <w:pPr>
        <w:pStyle w:val="PL"/>
      </w:pPr>
      <w:r>
        <w:t xml:space="preserve">        lcHSupportInd:</w:t>
      </w:r>
    </w:p>
    <w:p w14:paraId="31569336" w14:textId="77777777" w:rsidR="000F6345" w:rsidRDefault="000F6345" w:rsidP="000F6345">
      <w:pPr>
        <w:pStyle w:val="PL"/>
      </w:pPr>
      <w:r>
        <w:t xml:space="preserve">          type: boolean</w:t>
      </w:r>
    </w:p>
    <w:p w14:paraId="615A5A07" w14:textId="77777777" w:rsidR="000F6345" w:rsidRDefault="000F6345" w:rsidP="000F6345">
      <w:pPr>
        <w:pStyle w:val="PL"/>
      </w:pPr>
      <w:r>
        <w:t xml:space="preserve">        olcHSupportInd:</w:t>
      </w:r>
    </w:p>
    <w:p w14:paraId="623CAF75" w14:textId="77777777" w:rsidR="000F6345" w:rsidRDefault="000F6345" w:rsidP="000F6345">
      <w:pPr>
        <w:pStyle w:val="PL"/>
      </w:pPr>
      <w:r>
        <w:t xml:space="preserve">          type: boolean</w:t>
      </w:r>
    </w:p>
    <w:p w14:paraId="4D241171" w14:textId="77777777" w:rsidR="000F6345" w:rsidRDefault="000F6345" w:rsidP="000F6345">
      <w:pPr>
        <w:pStyle w:val="PL"/>
      </w:pPr>
      <w:r>
        <w:t xml:space="preserve">        nfSetRecoveryTimeList:</w:t>
      </w:r>
    </w:p>
    <w:p w14:paraId="7BBDF224" w14:textId="77777777" w:rsidR="000F6345" w:rsidRDefault="000F6345" w:rsidP="000F6345">
      <w:pPr>
        <w:pStyle w:val="PL"/>
      </w:pPr>
      <w:r>
        <w:t xml:space="preserve">          type: array</w:t>
      </w:r>
    </w:p>
    <w:p w14:paraId="40FF43F7" w14:textId="77777777" w:rsidR="000F6345" w:rsidRDefault="000F6345" w:rsidP="000F6345">
      <w:pPr>
        <w:pStyle w:val="PL"/>
      </w:pPr>
      <w:r>
        <w:t xml:space="preserve">          items:</w:t>
      </w:r>
    </w:p>
    <w:p w14:paraId="1BDF425C" w14:textId="77777777" w:rsidR="000F6345" w:rsidRDefault="000F6345" w:rsidP="000F6345">
      <w:pPr>
        <w:pStyle w:val="PL"/>
      </w:pPr>
      <w:r>
        <w:t xml:space="preserve">            $ref: 'TS28623_ComDefs.yaml#/components/schemas/DateTime'</w:t>
      </w:r>
    </w:p>
    <w:p w14:paraId="5F017EEA" w14:textId="77777777" w:rsidR="000F6345" w:rsidRDefault="000F6345" w:rsidP="000F6345">
      <w:pPr>
        <w:pStyle w:val="PL"/>
      </w:pPr>
      <w:r>
        <w:t xml:space="preserve">        scpDomains:</w:t>
      </w:r>
    </w:p>
    <w:p w14:paraId="576EB963" w14:textId="77777777" w:rsidR="000F6345" w:rsidRDefault="000F6345" w:rsidP="000F6345">
      <w:pPr>
        <w:pStyle w:val="PL"/>
      </w:pPr>
      <w:r>
        <w:t xml:space="preserve">          type: array</w:t>
      </w:r>
    </w:p>
    <w:p w14:paraId="4DCAF7C3" w14:textId="77777777" w:rsidR="000F6345" w:rsidRDefault="000F6345" w:rsidP="000F6345">
      <w:pPr>
        <w:pStyle w:val="PL"/>
      </w:pPr>
      <w:r>
        <w:t xml:space="preserve">          items:</w:t>
      </w:r>
    </w:p>
    <w:p w14:paraId="7E8FC3C9" w14:textId="77777777" w:rsidR="000F6345" w:rsidRDefault="000F6345" w:rsidP="000F6345">
      <w:pPr>
        <w:pStyle w:val="PL"/>
      </w:pPr>
      <w:r>
        <w:t xml:space="preserve">            type: string</w:t>
      </w:r>
    </w:p>
    <w:p w14:paraId="6C56EEF4" w14:textId="77777777" w:rsidR="000F6345" w:rsidRDefault="000F6345" w:rsidP="000F6345">
      <w:pPr>
        <w:pStyle w:val="PL"/>
      </w:pPr>
      <w:r>
        <w:t xml:space="preserve">        recoveryTime:</w:t>
      </w:r>
    </w:p>
    <w:p w14:paraId="5E19E712" w14:textId="77777777" w:rsidR="000F6345" w:rsidRDefault="000F6345" w:rsidP="000F6345">
      <w:pPr>
        <w:pStyle w:val="PL"/>
      </w:pPr>
      <w:r>
        <w:t xml:space="preserve">           $ref: 'TS28623_ComDefs.yaml#/components/schemas/DateTime'</w:t>
      </w:r>
    </w:p>
    <w:p w14:paraId="22C2950D" w14:textId="77777777" w:rsidR="000F6345" w:rsidRDefault="000F6345" w:rsidP="000F6345">
      <w:pPr>
        <w:pStyle w:val="PL"/>
      </w:pPr>
      <w:r>
        <w:t xml:space="preserve">        nfServicePersistence:</w:t>
      </w:r>
    </w:p>
    <w:p w14:paraId="1DDCE2B3" w14:textId="77777777" w:rsidR="000F6345" w:rsidRDefault="000F6345" w:rsidP="000F6345">
      <w:pPr>
        <w:pStyle w:val="PL"/>
      </w:pPr>
      <w:r>
        <w:lastRenderedPageBreak/>
        <w:t xml:space="preserve">           type: boolean</w:t>
      </w:r>
    </w:p>
    <w:p w14:paraId="3DF1B1BD" w14:textId="77777777" w:rsidR="000F6345" w:rsidRDefault="000F6345" w:rsidP="000F6345">
      <w:pPr>
        <w:pStyle w:val="PL"/>
      </w:pPr>
      <w:r>
        <w:t xml:space="preserve">        nfProfileChangesSupportInd:</w:t>
      </w:r>
    </w:p>
    <w:p w14:paraId="7C3C68C9" w14:textId="77777777" w:rsidR="000F6345" w:rsidRDefault="000F6345" w:rsidP="000F6345">
      <w:pPr>
        <w:pStyle w:val="PL"/>
      </w:pPr>
      <w:r>
        <w:t xml:space="preserve">           type: boolean</w:t>
      </w:r>
    </w:p>
    <w:p w14:paraId="348CF203" w14:textId="77777777" w:rsidR="000F6345" w:rsidRDefault="000F6345" w:rsidP="000F6345">
      <w:pPr>
        <w:pStyle w:val="PL"/>
      </w:pPr>
      <w:r>
        <w:t xml:space="preserve">        defaultNotificationSubscriptions:</w:t>
      </w:r>
    </w:p>
    <w:p w14:paraId="1E2D34D5" w14:textId="77777777" w:rsidR="000F6345" w:rsidRDefault="000F6345" w:rsidP="000F6345">
      <w:pPr>
        <w:pStyle w:val="PL"/>
      </w:pPr>
      <w:r>
        <w:t xml:space="preserve">          type: array</w:t>
      </w:r>
    </w:p>
    <w:p w14:paraId="47509DC1" w14:textId="77777777" w:rsidR="000F6345" w:rsidRDefault="000F6345" w:rsidP="000F6345">
      <w:pPr>
        <w:pStyle w:val="PL"/>
      </w:pPr>
      <w:r>
        <w:t xml:space="preserve">          items:</w:t>
      </w:r>
    </w:p>
    <w:p w14:paraId="7AC0CECD" w14:textId="77777777" w:rsidR="000F6345" w:rsidRDefault="000F6345" w:rsidP="000F6345">
      <w:pPr>
        <w:pStyle w:val="PL"/>
      </w:pPr>
      <w:r>
        <w:t xml:space="preserve">            $ref: '#/components/schemas/DefaultNotificationSubscription'</w:t>
      </w:r>
    </w:p>
    <w:p w14:paraId="51CA7892" w14:textId="77777777" w:rsidR="000F6345" w:rsidRDefault="000F6345" w:rsidP="000F6345">
      <w:pPr>
        <w:pStyle w:val="PL"/>
      </w:pPr>
      <w:r>
        <w:t xml:space="preserve">          minItems: 1</w:t>
      </w:r>
    </w:p>
    <w:p w14:paraId="5F805AAB" w14:textId="77777777" w:rsidR="000F6345" w:rsidRDefault="000F6345" w:rsidP="000F6345">
      <w:pPr>
        <w:pStyle w:val="PL"/>
      </w:pPr>
      <w:r>
        <w:t xml:space="preserve">        serviceSetRecoveryTimeList:</w:t>
      </w:r>
    </w:p>
    <w:p w14:paraId="5A2345F5" w14:textId="77777777" w:rsidR="000F6345" w:rsidRDefault="000F6345" w:rsidP="000F6345">
      <w:pPr>
        <w:pStyle w:val="PL"/>
      </w:pPr>
      <w:r>
        <w:t xml:space="preserve">          type: array</w:t>
      </w:r>
    </w:p>
    <w:p w14:paraId="163FC12A" w14:textId="77777777" w:rsidR="000F6345" w:rsidRDefault="000F6345" w:rsidP="000F6345">
      <w:pPr>
        <w:pStyle w:val="PL"/>
      </w:pPr>
      <w:r>
        <w:t xml:space="preserve">          items:</w:t>
      </w:r>
    </w:p>
    <w:p w14:paraId="26E23716" w14:textId="77777777" w:rsidR="000F6345" w:rsidRDefault="000F6345" w:rsidP="000F6345">
      <w:pPr>
        <w:pStyle w:val="PL"/>
      </w:pPr>
      <w:r>
        <w:t xml:space="preserve">            $ref: 'TS28623_ComDefs.yaml#/components/schemas/DateTime'</w:t>
      </w:r>
    </w:p>
    <w:p w14:paraId="4F67FDC4" w14:textId="77777777" w:rsidR="000F6345" w:rsidRDefault="000F6345" w:rsidP="000F6345">
      <w:pPr>
        <w:pStyle w:val="PL"/>
      </w:pPr>
      <w:r>
        <w:t xml:space="preserve">          minItems: 1</w:t>
      </w:r>
    </w:p>
    <w:p w14:paraId="637F1993" w14:textId="77777777" w:rsidR="000F6345" w:rsidRDefault="000F6345" w:rsidP="000F6345">
      <w:pPr>
        <w:pStyle w:val="PL"/>
      </w:pPr>
      <w:r>
        <w:t xml:space="preserve">        vendorId:</w:t>
      </w:r>
    </w:p>
    <w:p w14:paraId="1E050049" w14:textId="77777777" w:rsidR="000F6345" w:rsidRDefault="000F6345" w:rsidP="000F6345">
      <w:pPr>
        <w:pStyle w:val="PL"/>
      </w:pPr>
      <w:r>
        <w:t xml:space="preserve">          type: string</w:t>
      </w:r>
    </w:p>
    <w:p w14:paraId="40E8A8DE" w14:textId="77777777" w:rsidR="000F6345" w:rsidRDefault="000F6345" w:rsidP="000F6345">
      <w:pPr>
        <w:pStyle w:val="PL"/>
      </w:pPr>
      <w:r>
        <w:t xml:space="preserve">    SEPPType:</w:t>
      </w:r>
    </w:p>
    <w:p w14:paraId="38A316E7" w14:textId="77777777" w:rsidR="000F6345" w:rsidRDefault="000F6345" w:rsidP="000F6345">
      <w:pPr>
        <w:pStyle w:val="PL"/>
      </w:pPr>
      <w:r>
        <w:t xml:space="preserve">      type: string</w:t>
      </w:r>
    </w:p>
    <w:p w14:paraId="63B275FB" w14:textId="77777777" w:rsidR="000F6345" w:rsidRDefault="000F6345" w:rsidP="000F6345">
      <w:pPr>
        <w:pStyle w:val="PL"/>
      </w:pPr>
      <w:r>
        <w:t xml:space="preserve">      description: any of enumrated value</w:t>
      </w:r>
    </w:p>
    <w:p w14:paraId="506504C2" w14:textId="77777777" w:rsidR="000F6345" w:rsidRDefault="000F6345" w:rsidP="000F6345">
      <w:pPr>
        <w:pStyle w:val="PL"/>
      </w:pPr>
      <w:r>
        <w:t xml:space="preserve">      enum:</w:t>
      </w:r>
    </w:p>
    <w:p w14:paraId="4E7479DE" w14:textId="77777777" w:rsidR="000F6345" w:rsidRDefault="000F6345" w:rsidP="000F6345">
      <w:pPr>
        <w:pStyle w:val="PL"/>
      </w:pPr>
      <w:r>
        <w:t xml:space="preserve">        - CSEPP</w:t>
      </w:r>
    </w:p>
    <w:p w14:paraId="657408FF" w14:textId="77777777" w:rsidR="000F6345" w:rsidRDefault="000F6345" w:rsidP="000F6345">
      <w:pPr>
        <w:pStyle w:val="PL"/>
      </w:pPr>
      <w:r>
        <w:t xml:space="preserve">        - PSEPP</w:t>
      </w:r>
    </w:p>
    <w:p w14:paraId="2F8A0630" w14:textId="77777777" w:rsidR="000F6345" w:rsidRDefault="000F6345" w:rsidP="000F6345">
      <w:pPr>
        <w:pStyle w:val="PL"/>
      </w:pPr>
      <w:r>
        <w:t xml:space="preserve">    SupportedFunc:</w:t>
      </w:r>
    </w:p>
    <w:p w14:paraId="5D1C3A53" w14:textId="77777777" w:rsidR="000F6345" w:rsidRDefault="000F6345" w:rsidP="000F6345">
      <w:pPr>
        <w:pStyle w:val="PL"/>
      </w:pPr>
      <w:r>
        <w:t xml:space="preserve">      type: object</w:t>
      </w:r>
    </w:p>
    <w:p w14:paraId="1EF668A8" w14:textId="77777777" w:rsidR="000F6345" w:rsidRDefault="000F6345" w:rsidP="000F6345">
      <w:pPr>
        <w:pStyle w:val="PL"/>
      </w:pPr>
      <w:r>
        <w:t xml:space="preserve">      properties:</w:t>
      </w:r>
    </w:p>
    <w:p w14:paraId="6E19BB16" w14:textId="77777777" w:rsidR="000F6345" w:rsidRDefault="000F6345" w:rsidP="000F6345">
      <w:pPr>
        <w:pStyle w:val="PL"/>
      </w:pPr>
      <w:r>
        <w:t xml:space="preserve">        function:</w:t>
      </w:r>
    </w:p>
    <w:p w14:paraId="6C2B34D3" w14:textId="77777777" w:rsidR="000F6345" w:rsidRDefault="000F6345" w:rsidP="000F6345">
      <w:pPr>
        <w:pStyle w:val="PL"/>
      </w:pPr>
      <w:r>
        <w:t xml:space="preserve">          type: string</w:t>
      </w:r>
    </w:p>
    <w:p w14:paraId="509669FA" w14:textId="77777777" w:rsidR="000F6345" w:rsidRDefault="000F6345" w:rsidP="000F6345">
      <w:pPr>
        <w:pStyle w:val="PL"/>
      </w:pPr>
      <w:r>
        <w:t xml:space="preserve">        policy:</w:t>
      </w:r>
    </w:p>
    <w:p w14:paraId="356C883E" w14:textId="77777777" w:rsidR="000F6345" w:rsidRDefault="000F6345" w:rsidP="000F6345">
      <w:pPr>
        <w:pStyle w:val="PL"/>
      </w:pPr>
      <w:r>
        <w:t xml:space="preserve">          type: string</w:t>
      </w:r>
    </w:p>
    <w:p w14:paraId="1FB385FF" w14:textId="77777777" w:rsidR="000F6345" w:rsidRDefault="000F6345" w:rsidP="000F6345">
      <w:pPr>
        <w:pStyle w:val="PL"/>
      </w:pPr>
      <w:r>
        <w:t xml:space="preserve">    SupportedFuncList:</w:t>
      </w:r>
    </w:p>
    <w:p w14:paraId="45284873" w14:textId="77777777" w:rsidR="000F6345" w:rsidRDefault="000F6345" w:rsidP="000F6345">
      <w:pPr>
        <w:pStyle w:val="PL"/>
      </w:pPr>
      <w:r>
        <w:t xml:space="preserve">      type: array</w:t>
      </w:r>
    </w:p>
    <w:p w14:paraId="35704230" w14:textId="77777777" w:rsidR="000F6345" w:rsidRDefault="000F6345" w:rsidP="000F6345">
      <w:pPr>
        <w:pStyle w:val="PL"/>
      </w:pPr>
      <w:r>
        <w:t xml:space="preserve">      items:</w:t>
      </w:r>
    </w:p>
    <w:p w14:paraId="2EA8002F" w14:textId="77777777" w:rsidR="000F6345" w:rsidRDefault="000F6345" w:rsidP="000F6345">
      <w:pPr>
        <w:pStyle w:val="PL"/>
      </w:pPr>
      <w:r>
        <w:t xml:space="preserve">        $ref: '#/components/schemas/SupportedFunc'</w:t>
      </w:r>
    </w:p>
    <w:p w14:paraId="7E1BCF41" w14:textId="77777777" w:rsidR="000F6345" w:rsidRDefault="000F6345" w:rsidP="000F6345">
      <w:pPr>
        <w:pStyle w:val="PL"/>
      </w:pPr>
      <w:r>
        <w:t xml:space="preserve">    CommModelType:</w:t>
      </w:r>
    </w:p>
    <w:p w14:paraId="0BEAFC0F" w14:textId="77777777" w:rsidR="000F6345" w:rsidRDefault="000F6345" w:rsidP="000F6345">
      <w:pPr>
        <w:pStyle w:val="PL"/>
      </w:pPr>
      <w:r>
        <w:t xml:space="preserve">      type: string</w:t>
      </w:r>
    </w:p>
    <w:p w14:paraId="50D48046" w14:textId="77777777" w:rsidR="000F6345" w:rsidRDefault="000F6345" w:rsidP="000F6345">
      <w:pPr>
        <w:pStyle w:val="PL"/>
      </w:pPr>
      <w:r>
        <w:t xml:space="preserve">      description: any of enumrated value</w:t>
      </w:r>
    </w:p>
    <w:p w14:paraId="0349D972" w14:textId="77777777" w:rsidR="000F6345" w:rsidRDefault="000F6345" w:rsidP="000F6345">
      <w:pPr>
        <w:pStyle w:val="PL"/>
      </w:pPr>
      <w:r>
        <w:t xml:space="preserve">      enum:</w:t>
      </w:r>
    </w:p>
    <w:p w14:paraId="43279FFD" w14:textId="77777777" w:rsidR="000F6345" w:rsidRDefault="000F6345" w:rsidP="000F6345">
      <w:pPr>
        <w:pStyle w:val="PL"/>
      </w:pPr>
      <w:r>
        <w:t xml:space="preserve">        - DIRECT_COMMUNICATION_WO_NRF</w:t>
      </w:r>
    </w:p>
    <w:p w14:paraId="623181E1" w14:textId="77777777" w:rsidR="000F6345" w:rsidRDefault="000F6345" w:rsidP="000F6345">
      <w:pPr>
        <w:pStyle w:val="PL"/>
      </w:pPr>
      <w:r>
        <w:t xml:space="preserve">        - DIRECT_COMMUNICATION_WITH_NRF</w:t>
      </w:r>
    </w:p>
    <w:p w14:paraId="205084D5" w14:textId="77777777" w:rsidR="000F6345" w:rsidRDefault="000F6345" w:rsidP="000F6345">
      <w:pPr>
        <w:pStyle w:val="PL"/>
      </w:pPr>
      <w:r>
        <w:t xml:space="preserve">        - INDIRECT_COMMUNICATION_WO_DEDICATED_DISCOVERY</w:t>
      </w:r>
    </w:p>
    <w:p w14:paraId="4C04AF07" w14:textId="77777777" w:rsidR="000F6345" w:rsidRDefault="000F6345" w:rsidP="000F6345">
      <w:pPr>
        <w:pStyle w:val="PL"/>
      </w:pPr>
      <w:r>
        <w:t xml:space="preserve">        - INDIRECT_COMMUNICATION_WITH_DEDICATED_DISCOVERY</w:t>
      </w:r>
    </w:p>
    <w:p w14:paraId="6ABB7C9A" w14:textId="77777777" w:rsidR="000F6345" w:rsidRDefault="000F6345" w:rsidP="000F6345">
      <w:pPr>
        <w:pStyle w:val="PL"/>
      </w:pPr>
      <w:r>
        <w:t xml:space="preserve">    CommModel:</w:t>
      </w:r>
    </w:p>
    <w:p w14:paraId="35A810B7" w14:textId="77777777" w:rsidR="000F6345" w:rsidRDefault="000F6345" w:rsidP="000F6345">
      <w:pPr>
        <w:pStyle w:val="PL"/>
      </w:pPr>
      <w:r>
        <w:t xml:space="preserve">      type: object</w:t>
      </w:r>
    </w:p>
    <w:p w14:paraId="0B95FE1F" w14:textId="77777777" w:rsidR="000F6345" w:rsidRDefault="000F6345" w:rsidP="000F6345">
      <w:pPr>
        <w:pStyle w:val="PL"/>
      </w:pPr>
      <w:r>
        <w:t xml:space="preserve">      properties:</w:t>
      </w:r>
    </w:p>
    <w:p w14:paraId="1442A33C" w14:textId="77777777" w:rsidR="000F6345" w:rsidRDefault="000F6345" w:rsidP="000F6345">
      <w:pPr>
        <w:pStyle w:val="PL"/>
      </w:pPr>
      <w:r>
        <w:t xml:space="preserve">        groupId:</w:t>
      </w:r>
    </w:p>
    <w:p w14:paraId="5B7D0292" w14:textId="77777777" w:rsidR="000F6345" w:rsidRDefault="000F6345" w:rsidP="000F6345">
      <w:pPr>
        <w:pStyle w:val="PL"/>
      </w:pPr>
      <w:r>
        <w:t xml:space="preserve">          type: integer</w:t>
      </w:r>
    </w:p>
    <w:p w14:paraId="65D889B5" w14:textId="77777777" w:rsidR="000F6345" w:rsidRDefault="000F6345" w:rsidP="000F6345">
      <w:pPr>
        <w:pStyle w:val="PL"/>
      </w:pPr>
      <w:r>
        <w:t xml:space="preserve">        commModelType:</w:t>
      </w:r>
    </w:p>
    <w:p w14:paraId="3F27C975" w14:textId="77777777" w:rsidR="000F6345" w:rsidRDefault="000F6345" w:rsidP="000F6345">
      <w:pPr>
        <w:pStyle w:val="PL"/>
      </w:pPr>
      <w:r>
        <w:t xml:space="preserve">          $ref: '#/components/schemas/CommModelType'</w:t>
      </w:r>
    </w:p>
    <w:p w14:paraId="74686C23" w14:textId="77777777" w:rsidR="000F6345" w:rsidRDefault="000F6345" w:rsidP="000F6345">
      <w:pPr>
        <w:pStyle w:val="PL"/>
      </w:pPr>
      <w:r>
        <w:t xml:space="preserve">        targetNFServiceList:</w:t>
      </w:r>
    </w:p>
    <w:p w14:paraId="6509645D" w14:textId="77777777" w:rsidR="000F6345" w:rsidRDefault="000F6345" w:rsidP="000F6345">
      <w:pPr>
        <w:pStyle w:val="PL"/>
      </w:pPr>
      <w:r>
        <w:t xml:space="preserve">          $ref: 'TS28623_ComDefs.yaml#/components/schemas/DnList'</w:t>
      </w:r>
    </w:p>
    <w:p w14:paraId="345C221F" w14:textId="77777777" w:rsidR="000F6345" w:rsidRDefault="000F6345" w:rsidP="000F6345">
      <w:pPr>
        <w:pStyle w:val="PL"/>
      </w:pPr>
      <w:r>
        <w:t xml:space="preserve">        commModelConfiguration:</w:t>
      </w:r>
    </w:p>
    <w:p w14:paraId="4D95CD09" w14:textId="77777777" w:rsidR="000F6345" w:rsidRDefault="000F6345" w:rsidP="000F6345">
      <w:pPr>
        <w:pStyle w:val="PL"/>
      </w:pPr>
      <w:r>
        <w:t xml:space="preserve">          type: string</w:t>
      </w:r>
    </w:p>
    <w:p w14:paraId="06E7C0F1" w14:textId="77777777" w:rsidR="000F6345" w:rsidRDefault="000F6345" w:rsidP="000F6345">
      <w:pPr>
        <w:pStyle w:val="PL"/>
      </w:pPr>
      <w:r>
        <w:t xml:space="preserve">    CommModelList:</w:t>
      </w:r>
    </w:p>
    <w:p w14:paraId="03E19BE5" w14:textId="77777777" w:rsidR="000F6345" w:rsidRDefault="000F6345" w:rsidP="000F6345">
      <w:pPr>
        <w:pStyle w:val="PL"/>
      </w:pPr>
      <w:r>
        <w:t xml:space="preserve">      type: array</w:t>
      </w:r>
    </w:p>
    <w:p w14:paraId="01265877" w14:textId="77777777" w:rsidR="000F6345" w:rsidRDefault="000F6345" w:rsidP="000F6345">
      <w:pPr>
        <w:pStyle w:val="PL"/>
      </w:pPr>
      <w:r>
        <w:t xml:space="preserve">      items:</w:t>
      </w:r>
    </w:p>
    <w:p w14:paraId="371C9084" w14:textId="77777777" w:rsidR="000F6345" w:rsidRDefault="000F6345" w:rsidP="000F6345">
      <w:pPr>
        <w:pStyle w:val="PL"/>
      </w:pPr>
      <w:r>
        <w:t xml:space="preserve">        $ref: '#/components/schemas/CommModel'</w:t>
      </w:r>
    </w:p>
    <w:p w14:paraId="5DE0F623" w14:textId="77777777" w:rsidR="000F6345" w:rsidRDefault="000F6345" w:rsidP="000F6345">
      <w:pPr>
        <w:pStyle w:val="PL"/>
      </w:pPr>
      <w:r>
        <w:t xml:space="preserve">    CapabilityList:</w:t>
      </w:r>
    </w:p>
    <w:p w14:paraId="1A4F8E62" w14:textId="77777777" w:rsidR="000F6345" w:rsidRDefault="000F6345" w:rsidP="000F6345">
      <w:pPr>
        <w:pStyle w:val="PL"/>
      </w:pPr>
      <w:r>
        <w:t xml:space="preserve">      type: array</w:t>
      </w:r>
    </w:p>
    <w:p w14:paraId="79160E21" w14:textId="77777777" w:rsidR="000F6345" w:rsidRDefault="000F6345" w:rsidP="000F6345">
      <w:pPr>
        <w:pStyle w:val="PL"/>
      </w:pPr>
      <w:r>
        <w:t xml:space="preserve">      items:</w:t>
      </w:r>
    </w:p>
    <w:p w14:paraId="5E290198" w14:textId="77777777" w:rsidR="000F6345" w:rsidRDefault="000F6345" w:rsidP="000F6345">
      <w:pPr>
        <w:pStyle w:val="PL"/>
      </w:pPr>
      <w:r>
        <w:t xml:space="preserve">        type: string</w:t>
      </w:r>
    </w:p>
    <w:p w14:paraId="662F1CED" w14:textId="77777777" w:rsidR="000F6345" w:rsidRDefault="000F6345" w:rsidP="000F6345">
      <w:pPr>
        <w:pStyle w:val="PL"/>
      </w:pPr>
      <w:r>
        <w:t xml:space="preserve">    FiveQiDscpMapping:</w:t>
      </w:r>
    </w:p>
    <w:p w14:paraId="3875A1D7" w14:textId="77777777" w:rsidR="000F6345" w:rsidRDefault="000F6345" w:rsidP="000F6345">
      <w:pPr>
        <w:pStyle w:val="PL"/>
      </w:pPr>
      <w:r>
        <w:t xml:space="preserve">      type: object</w:t>
      </w:r>
    </w:p>
    <w:p w14:paraId="13CE849B" w14:textId="77777777" w:rsidR="000F6345" w:rsidRDefault="000F6345" w:rsidP="000F6345">
      <w:pPr>
        <w:pStyle w:val="PL"/>
      </w:pPr>
      <w:r>
        <w:t xml:space="preserve">      properties:</w:t>
      </w:r>
    </w:p>
    <w:p w14:paraId="74C1FD6E" w14:textId="77777777" w:rsidR="000F6345" w:rsidRDefault="000F6345" w:rsidP="000F6345">
      <w:pPr>
        <w:pStyle w:val="PL"/>
      </w:pPr>
      <w:r>
        <w:t xml:space="preserve">        fiveQIValues:</w:t>
      </w:r>
    </w:p>
    <w:p w14:paraId="51245DF8" w14:textId="77777777" w:rsidR="000F6345" w:rsidRDefault="000F6345" w:rsidP="000F6345">
      <w:pPr>
        <w:pStyle w:val="PL"/>
      </w:pPr>
      <w:r>
        <w:t xml:space="preserve">          type: array</w:t>
      </w:r>
    </w:p>
    <w:p w14:paraId="7B35DA6B" w14:textId="77777777" w:rsidR="000F6345" w:rsidRDefault="000F6345" w:rsidP="000F6345">
      <w:pPr>
        <w:pStyle w:val="PL"/>
      </w:pPr>
      <w:r>
        <w:t xml:space="preserve">          items:</w:t>
      </w:r>
    </w:p>
    <w:p w14:paraId="5C092737" w14:textId="77777777" w:rsidR="000F6345" w:rsidRDefault="000F6345" w:rsidP="000F6345">
      <w:pPr>
        <w:pStyle w:val="PL"/>
      </w:pPr>
      <w:r>
        <w:t xml:space="preserve">            type: integer</w:t>
      </w:r>
    </w:p>
    <w:p w14:paraId="66325BFE" w14:textId="77777777" w:rsidR="000F6345" w:rsidRDefault="000F6345" w:rsidP="000F6345">
      <w:pPr>
        <w:pStyle w:val="PL"/>
      </w:pPr>
      <w:r>
        <w:t xml:space="preserve">        dscp:</w:t>
      </w:r>
    </w:p>
    <w:p w14:paraId="35001882" w14:textId="77777777" w:rsidR="000F6345" w:rsidRDefault="000F6345" w:rsidP="000F6345">
      <w:pPr>
        <w:pStyle w:val="PL"/>
      </w:pPr>
      <w:r>
        <w:t xml:space="preserve">          type: integer</w:t>
      </w:r>
    </w:p>
    <w:p w14:paraId="5FB90905" w14:textId="77777777" w:rsidR="000F6345" w:rsidRDefault="000F6345" w:rsidP="000F6345">
      <w:pPr>
        <w:pStyle w:val="PL"/>
      </w:pPr>
      <w:r>
        <w:t xml:space="preserve">    NetworkSliceInfo:</w:t>
      </w:r>
    </w:p>
    <w:p w14:paraId="589BDDD4" w14:textId="77777777" w:rsidR="000F6345" w:rsidRDefault="000F6345" w:rsidP="000F6345">
      <w:pPr>
        <w:pStyle w:val="PL"/>
      </w:pPr>
      <w:r>
        <w:t xml:space="preserve">      type: object</w:t>
      </w:r>
    </w:p>
    <w:p w14:paraId="6E9A0620" w14:textId="77777777" w:rsidR="000F6345" w:rsidRDefault="000F6345" w:rsidP="000F6345">
      <w:pPr>
        <w:pStyle w:val="PL"/>
      </w:pPr>
      <w:r>
        <w:t xml:space="preserve">      properties:</w:t>
      </w:r>
    </w:p>
    <w:p w14:paraId="25E9D9FC" w14:textId="77777777" w:rsidR="000F6345" w:rsidRDefault="000F6345" w:rsidP="000F6345">
      <w:pPr>
        <w:pStyle w:val="PL"/>
      </w:pPr>
      <w:r>
        <w:t xml:space="preserve">        sNSSAI:</w:t>
      </w:r>
    </w:p>
    <w:p w14:paraId="175C62CE" w14:textId="77777777" w:rsidR="000F6345" w:rsidRDefault="000F6345" w:rsidP="000F6345">
      <w:pPr>
        <w:pStyle w:val="PL"/>
      </w:pPr>
      <w:r>
        <w:t xml:space="preserve">          $ref: 'TS28541_NrNrm.yaml#/components/schemas/Snssai'</w:t>
      </w:r>
    </w:p>
    <w:p w14:paraId="4E472C89" w14:textId="77777777" w:rsidR="000F6345" w:rsidRDefault="000F6345" w:rsidP="000F6345">
      <w:pPr>
        <w:pStyle w:val="PL"/>
      </w:pPr>
      <w:r>
        <w:t xml:space="preserve">        cNSIId:</w:t>
      </w:r>
    </w:p>
    <w:p w14:paraId="1B846A59" w14:textId="77777777" w:rsidR="000F6345" w:rsidRDefault="000F6345" w:rsidP="000F6345">
      <w:pPr>
        <w:pStyle w:val="PL"/>
      </w:pPr>
      <w:r>
        <w:t xml:space="preserve">          $ref: '#/components/schemas/CNSIId'</w:t>
      </w:r>
    </w:p>
    <w:p w14:paraId="41F0A55C" w14:textId="77777777" w:rsidR="000F6345" w:rsidRDefault="000F6345" w:rsidP="000F6345">
      <w:pPr>
        <w:pStyle w:val="PL"/>
      </w:pPr>
      <w:r>
        <w:t xml:space="preserve">        networkSliceRef:</w:t>
      </w:r>
    </w:p>
    <w:p w14:paraId="480489C5" w14:textId="77777777" w:rsidR="000F6345" w:rsidRDefault="000F6345" w:rsidP="000F6345">
      <w:pPr>
        <w:pStyle w:val="PL"/>
      </w:pPr>
      <w:r>
        <w:t xml:space="preserve">          $ref: 'TS28623_ComDefs.yaml#/components/schemas/DnList'</w:t>
      </w:r>
    </w:p>
    <w:p w14:paraId="7126321D" w14:textId="77777777" w:rsidR="000F6345" w:rsidRDefault="000F6345" w:rsidP="000F6345">
      <w:pPr>
        <w:pStyle w:val="PL"/>
      </w:pPr>
      <w:r>
        <w:t xml:space="preserve">    NetworkSliceInfoList:</w:t>
      </w:r>
    </w:p>
    <w:p w14:paraId="615D83C9" w14:textId="77777777" w:rsidR="000F6345" w:rsidRDefault="000F6345" w:rsidP="000F6345">
      <w:pPr>
        <w:pStyle w:val="PL"/>
      </w:pPr>
      <w:r>
        <w:lastRenderedPageBreak/>
        <w:t xml:space="preserve">      type: array</w:t>
      </w:r>
    </w:p>
    <w:p w14:paraId="5B959C98" w14:textId="77777777" w:rsidR="000F6345" w:rsidRDefault="000F6345" w:rsidP="000F6345">
      <w:pPr>
        <w:pStyle w:val="PL"/>
      </w:pPr>
      <w:r>
        <w:t xml:space="preserve">      items:</w:t>
      </w:r>
    </w:p>
    <w:p w14:paraId="15A5669C" w14:textId="77777777" w:rsidR="000F6345" w:rsidRDefault="000F6345" w:rsidP="000F6345">
      <w:pPr>
        <w:pStyle w:val="PL"/>
      </w:pPr>
      <w:r>
        <w:t xml:space="preserve">        $ref: '#/components/schemas/NetworkSliceInfo'</w:t>
      </w:r>
    </w:p>
    <w:p w14:paraId="055E3E06" w14:textId="77777777" w:rsidR="000F6345" w:rsidRDefault="000F6345" w:rsidP="000F6345">
      <w:pPr>
        <w:pStyle w:val="PL"/>
      </w:pPr>
    </w:p>
    <w:p w14:paraId="0B7E2D5F" w14:textId="77777777" w:rsidR="000F6345" w:rsidRDefault="000F6345" w:rsidP="000F6345">
      <w:pPr>
        <w:pStyle w:val="PL"/>
      </w:pPr>
      <w:r>
        <w:t xml:space="preserve">    PacketErrorRate:</w:t>
      </w:r>
    </w:p>
    <w:p w14:paraId="029F4A0A" w14:textId="77777777" w:rsidR="000F6345" w:rsidRDefault="000F6345" w:rsidP="000F6345">
      <w:pPr>
        <w:pStyle w:val="PL"/>
      </w:pPr>
      <w:r>
        <w:t xml:space="preserve">      type: object</w:t>
      </w:r>
    </w:p>
    <w:p w14:paraId="33E821C6" w14:textId="77777777" w:rsidR="000F6345" w:rsidRDefault="000F6345" w:rsidP="000F6345">
      <w:pPr>
        <w:pStyle w:val="PL"/>
      </w:pPr>
      <w:r>
        <w:t xml:space="preserve">      properties:</w:t>
      </w:r>
    </w:p>
    <w:p w14:paraId="6B646EFD" w14:textId="77777777" w:rsidR="000F6345" w:rsidRDefault="000F6345" w:rsidP="000F6345">
      <w:pPr>
        <w:pStyle w:val="PL"/>
      </w:pPr>
      <w:r>
        <w:t xml:space="preserve">        scalar:</w:t>
      </w:r>
    </w:p>
    <w:p w14:paraId="0702CA63" w14:textId="77777777" w:rsidR="000F6345" w:rsidRDefault="000F6345" w:rsidP="000F6345">
      <w:pPr>
        <w:pStyle w:val="PL"/>
      </w:pPr>
      <w:r>
        <w:t xml:space="preserve">          type: integer</w:t>
      </w:r>
    </w:p>
    <w:p w14:paraId="111AEFCA" w14:textId="77777777" w:rsidR="000F6345" w:rsidRDefault="000F6345" w:rsidP="000F6345">
      <w:pPr>
        <w:pStyle w:val="PL"/>
      </w:pPr>
      <w:r>
        <w:t xml:space="preserve">        exponent:</w:t>
      </w:r>
    </w:p>
    <w:p w14:paraId="516DD839" w14:textId="77777777" w:rsidR="000F6345" w:rsidRDefault="000F6345" w:rsidP="000F6345">
      <w:pPr>
        <w:pStyle w:val="PL"/>
      </w:pPr>
      <w:r>
        <w:t xml:space="preserve">          type: integer</w:t>
      </w:r>
    </w:p>
    <w:p w14:paraId="7E0CD340" w14:textId="77777777" w:rsidR="000F6345" w:rsidRDefault="000F6345" w:rsidP="000F6345">
      <w:pPr>
        <w:pStyle w:val="PL"/>
      </w:pPr>
    </w:p>
    <w:p w14:paraId="4D114891" w14:textId="77777777" w:rsidR="000F6345" w:rsidRDefault="000F6345" w:rsidP="000F6345">
      <w:pPr>
        <w:pStyle w:val="PL"/>
      </w:pPr>
      <w:r>
        <w:t xml:space="preserve">    GtpUPathDelayThresholdsType:</w:t>
      </w:r>
    </w:p>
    <w:p w14:paraId="2B19C881" w14:textId="77777777" w:rsidR="000F6345" w:rsidRDefault="000F6345" w:rsidP="000F6345">
      <w:pPr>
        <w:pStyle w:val="PL"/>
      </w:pPr>
      <w:r>
        <w:t xml:space="preserve">      type: object</w:t>
      </w:r>
    </w:p>
    <w:p w14:paraId="172DD0F0" w14:textId="77777777" w:rsidR="000F6345" w:rsidRDefault="000F6345" w:rsidP="000F6345">
      <w:pPr>
        <w:pStyle w:val="PL"/>
      </w:pPr>
      <w:r>
        <w:t xml:space="preserve">      properties:</w:t>
      </w:r>
    </w:p>
    <w:p w14:paraId="53B53305" w14:textId="77777777" w:rsidR="000F6345" w:rsidRDefault="000F6345" w:rsidP="000F6345">
      <w:pPr>
        <w:pStyle w:val="PL"/>
      </w:pPr>
      <w:r>
        <w:t xml:space="preserve">        n3AveragePacketDelayThreshold:</w:t>
      </w:r>
    </w:p>
    <w:p w14:paraId="69732A9E" w14:textId="77777777" w:rsidR="000F6345" w:rsidRDefault="000F6345" w:rsidP="000F6345">
      <w:pPr>
        <w:pStyle w:val="PL"/>
      </w:pPr>
      <w:r>
        <w:t xml:space="preserve">          type: integer</w:t>
      </w:r>
    </w:p>
    <w:p w14:paraId="0236ED82" w14:textId="77777777" w:rsidR="000F6345" w:rsidRDefault="000F6345" w:rsidP="000F6345">
      <w:pPr>
        <w:pStyle w:val="PL"/>
      </w:pPr>
      <w:r>
        <w:t xml:space="preserve">        n3MinPacketDelayThreshold:</w:t>
      </w:r>
    </w:p>
    <w:p w14:paraId="10423C3E" w14:textId="77777777" w:rsidR="000F6345" w:rsidRDefault="000F6345" w:rsidP="000F6345">
      <w:pPr>
        <w:pStyle w:val="PL"/>
      </w:pPr>
      <w:r>
        <w:t xml:space="preserve">          type: integer</w:t>
      </w:r>
    </w:p>
    <w:p w14:paraId="580DC9DA" w14:textId="77777777" w:rsidR="000F6345" w:rsidRDefault="000F6345" w:rsidP="000F6345">
      <w:pPr>
        <w:pStyle w:val="PL"/>
      </w:pPr>
      <w:r>
        <w:t xml:space="preserve">        n3MaxPacketDelayThreshold:</w:t>
      </w:r>
    </w:p>
    <w:p w14:paraId="24058AEF" w14:textId="77777777" w:rsidR="000F6345" w:rsidRDefault="000F6345" w:rsidP="000F6345">
      <w:pPr>
        <w:pStyle w:val="PL"/>
      </w:pPr>
      <w:r>
        <w:t xml:space="preserve">          type: integer</w:t>
      </w:r>
    </w:p>
    <w:p w14:paraId="03AFCB65" w14:textId="77777777" w:rsidR="000F6345" w:rsidRDefault="000F6345" w:rsidP="000F6345">
      <w:pPr>
        <w:pStyle w:val="PL"/>
      </w:pPr>
      <w:r>
        <w:t xml:space="preserve">        n9AveragePacketDelayThreshold:</w:t>
      </w:r>
    </w:p>
    <w:p w14:paraId="0A1A89A2" w14:textId="77777777" w:rsidR="000F6345" w:rsidRDefault="000F6345" w:rsidP="000F6345">
      <w:pPr>
        <w:pStyle w:val="PL"/>
      </w:pPr>
      <w:r>
        <w:t xml:space="preserve">          type: integer</w:t>
      </w:r>
    </w:p>
    <w:p w14:paraId="371EB836" w14:textId="77777777" w:rsidR="000F6345" w:rsidRDefault="000F6345" w:rsidP="000F6345">
      <w:pPr>
        <w:pStyle w:val="PL"/>
      </w:pPr>
      <w:r>
        <w:t xml:space="preserve">        n9MinPacketDelayThreshold:</w:t>
      </w:r>
    </w:p>
    <w:p w14:paraId="308DB77A" w14:textId="77777777" w:rsidR="000F6345" w:rsidRDefault="000F6345" w:rsidP="000F6345">
      <w:pPr>
        <w:pStyle w:val="PL"/>
      </w:pPr>
      <w:r>
        <w:t xml:space="preserve">          type: integer</w:t>
      </w:r>
    </w:p>
    <w:p w14:paraId="47C47E37" w14:textId="77777777" w:rsidR="000F6345" w:rsidRDefault="000F6345" w:rsidP="000F6345">
      <w:pPr>
        <w:pStyle w:val="PL"/>
      </w:pPr>
      <w:r>
        <w:t xml:space="preserve">        n9MaxPacketDelayThreshold:</w:t>
      </w:r>
    </w:p>
    <w:p w14:paraId="582AD4FA" w14:textId="77777777" w:rsidR="000F6345" w:rsidRDefault="000F6345" w:rsidP="000F6345">
      <w:pPr>
        <w:pStyle w:val="PL"/>
      </w:pPr>
      <w:r>
        <w:t xml:space="preserve">          type: integer</w:t>
      </w:r>
    </w:p>
    <w:p w14:paraId="7E396238" w14:textId="77777777" w:rsidR="000F6345" w:rsidRDefault="000F6345" w:rsidP="000F6345">
      <w:pPr>
        <w:pStyle w:val="PL"/>
      </w:pPr>
      <w:r>
        <w:t xml:space="preserve">    QFPacketDelayThresholdsType:</w:t>
      </w:r>
    </w:p>
    <w:p w14:paraId="7A79F1A8" w14:textId="77777777" w:rsidR="000F6345" w:rsidRDefault="000F6345" w:rsidP="000F6345">
      <w:pPr>
        <w:pStyle w:val="PL"/>
      </w:pPr>
      <w:r>
        <w:t xml:space="preserve">      type: object</w:t>
      </w:r>
    </w:p>
    <w:p w14:paraId="3338A8DA" w14:textId="77777777" w:rsidR="000F6345" w:rsidRDefault="000F6345" w:rsidP="000F6345">
      <w:pPr>
        <w:pStyle w:val="PL"/>
      </w:pPr>
      <w:r>
        <w:t xml:space="preserve">      properties:</w:t>
      </w:r>
    </w:p>
    <w:p w14:paraId="1FB27F8D" w14:textId="77777777" w:rsidR="000F6345" w:rsidRDefault="000F6345" w:rsidP="000F6345">
      <w:pPr>
        <w:pStyle w:val="PL"/>
      </w:pPr>
      <w:r>
        <w:t xml:space="preserve">        thresholdDl:</w:t>
      </w:r>
    </w:p>
    <w:p w14:paraId="1DD3FB39" w14:textId="77777777" w:rsidR="000F6345" w:rsidRDefault="000F6345" w:rsidP="000F6345">
      <w:pPr>
        <w:pStyle w:val="PL"/>
      </w:pPr>
      <w:r>
        <w:t xml:space="preserve">          type: integer</w:t>
      </w:r>
    </w:p>
    <w:p w14:paraId="6859799E" w14:textId="77777777" w:rsidR="000F6345" w:rsidRDefault="000F6345" w:rsidP="000F6345">
      <w:pPr>
        <w:pStyle w:val="PL"/>
      </w:pPr>
      <w:r>
        <w:t xml:space="preserve">        thresholdUl:</w:t>
      </w:r>
    </w:p>
    <w:p w14:paraId="4B9BA047" w14:textId="77777777" w:rsidR="000F6345" w:rsidRDefault="000F6345" w:rsidP="000F6345">
      <w:pPr>
        <w:pStyle w:val="PL"/>
      </w:pPr>
      <w:r>
        <w:t xml:space="preserve">          type: integer</w:t>
      </w:r>
    </w:p>
    <w:p w14:paraId="2C60A3A1" w14:textId="77777777" w:rsidR="000F6345" w:rsidRDefault="000F6345" w:rsidP="000F6345">
      <w:pPr>
        <w:pStyle w:val="PL"/>
      </w:pPr>
      <w:r>
        <w:t xml:space="preserve">        thresholdRtt:</w:t>
      </w:r>
    </w:p>
    <w:p w14:paraId="1272172E" w14:textId="77777777" w:rsidR="000F6345" w:rsidRDefault="000F6345" w:rsidP="000F6345">
      <w:pPr>
        <w:pStyle w:val="PL"/>
      </w:pPr>
      <w:r>
        <w:t xml:space="preserve">          type: integer</w:t>
      </w:r>
    </w:p>
    <w:p w14:paraId="3DF00253" w14:textId="77777777" w:rsidR="000F6345" w:rsidRDefault="000F6345" w:rsidP="000F6345">
      <w:pPr>
        <w:pStyle w:val="PL"/>
      </w:pPr>
    </w:p>
    <w:p w14:paraId="3B95EFFC" w14:textId="77777777" w:rsidR="000F6345" w:rsidRDefault="000F6345" w:rsidP="000F6345">
      <w:pPr>
        <w:pStyle w:val="PL"/>
      </w:pPr>
      <w:r>
        <w:t xml:space="preserve">    QosData:</w:t>
      </w:r>
    </w:p>
    <w:p w14:paraId="02247B7B" w14:textId="77777777" w:rsidR="000F6345" w:rsidRDefault="000F6345" w:rsidP="000F6345">
      <w:pPr>
        <w:pStyle w:val="PL"/>
      </w:pPr>
      <w:r>
        <w:t xml:space="preserve">      type: object</w:t>
      </w:r>
    </w:p>
    <w:p w14:paraId="4CA1C47F" w14:textId="77777777" w:rsidR="000F6345" w:rsidRDefault="000F6345" w:rsidP="000F6345">
      <w:pPr>
        <w:pStyle w:val="PL"/>
      </w:pPr>
      <w:r>
        <w:t xml:space="preserve">      properties:</w:t>
      </w:r>
    </w:p>
    <w:p w14:paraId="74FC196C" w14:textId="77777777" w:rsidR="000F6345" w:rsidRDefault="000F6345" w:rsidP="000F6345">
      <w:pPr>
        <w:pStyle w:val="PL"/>
      </w:pPr>
      <w:r>
        <w:t xml:space="preserve">        qosId:</w:t>
      </w:r>
    </w:p>
    <w:p w14:paraId="06683A8D" w14:textId="77777777" w:rsidR="000F6345" w:rsidRDefault="000F6345" w:rsidP="000F6345">
      <w:pPr>
        <w:pStyle w:val="PL"/>
      </w:pPr>
      <w:r>
        <w:t xml:space="preserve">          type: string</w:t>
      </w:r>
    </w:p>
    <w:p w14:paraId="679ADF81" w14:textId="77777777" w:rsidR="000F6345" w:rsidRDefault="000F6345" w:rsidP="000F6345">
      <w:pPr>
        <w:pStyle w:val="PL"/>
      </w:pPr>
      <w:r>
        <w:t xml:space="preserve">        fiveQIValue:</w:t>
      </w:r>
    </w:p>
    <w:p w14:paraId="3B7D3F1D" w14:textId="77777777" w:rsidR="000F6345" w:rsidRDefault="000F6345" w:rsidP="000F6345">
      <w:pPr>
        <w:pStyle w:val="PL"/>
      </w:pPr>
      <w:r>
        <w:t xml:space="preserve">          type: integer</w:t>
      </w:r>
    </w:p>
    <w:p w14:paraId="4EEB20EA" w14:textId="77777777" w:rsidR="000F6345" w:rsidRDefault="000F6345" w:rsidP="000F6345">
      <w:pPr>
        <w:pStyle w:val="PL"/>
      </w:pPr>
      <w:r>
        <w:t xml:space="preserve">        maxbrUl:</w:t>
      </w:r>
    </w:p>
    <w:p w14:paraId="2D5A81A2" w14:textId="77777777" w:rsidR="000F6345" w:rsidRDefault="000F6345" w:rsidP="000F6345">
      <w:pPr>
        <w:pStyle w:val="PL"/>
      </w:pPr>
      <w:r>
        <w:t xml:space="preserve">          $ref: 'TS29571_CommonData.yaml#/components/schemas/BitRateRm'</w:t>
      </w:r>
    </w:p>
    <w:p w14:paraId="042BE86A" w14:textId="77777777" w:rsidR="000F6345" w:rsidRDefault="000F6345" w:rsidP="000F6345">
      <w:pPr>
        <w:pStyle w:val="PL"/>
      </w:pPr>
      <w:r>
        <w:t xml:space="preserve">        maxbrDl:</w:t>
      </w:r>
    </w:p>
    <w:p w14:paraId="237FE5B4" w14:textId="77777777" w:rsidR="000F6345" w:rsidRDefault="000F6345" w:rsidP="000F6345">
      <w:pPr>
        <w:pStyle w:val="PL"/>
      </w:pPr>
      <w:r>
        <w:t xml:space="preserve">          $ref: 'TS29571_CommonData.yaml#/components/schemas/BitRateRm'</w:t>
      </w:r>
    </w:p>
    <w:p w14:paraId="7C9BF0E5" w14:textId="77777777" w:rsidR="000F6345" w:rsidRDefault="000F6345" w:rsidP="000F6345">
      <w:pPr>
        <w:pStyle w:val="PL"/>
      </w:pPr>
      <w:r>
        <w:t xml:space="preserve">        gbrUl:</w:t>
      </w:r>
    </w:p>
    <w:p w14:paraId="05757E7A" w14:textId="77777777" w:rsidR="000F6345" w:rsidRDefault="000F6345" w:rsidP="000F6345">
      <w:pPr>
        <w:pStyle w:val="PL"/>
      </w:pPr>
      <w:r>
        <w:t xml:space="preserve">          $ref: 'TS29571_CommonData.yaml#/components/schemas/BitRateRm'</w:t>
      </w:r>
    </w:p>
    <w:p w14:paraId="0781B669" w14:textId="77777777" w:rsidR="000F6345" w:rsidRDefault="000F6345" w:rsidP="000F6345">
      <w:pPr>
        <w:pStyle w:val="PL"/>
      </w:pPr>
      <w:r>
        <w:t xml:space="preserve">        gbrDl:</w:t>
      </w:r>
    </w:p>
    <w:p w14:paraId="163F9471" w14:textId="77777777" w:rsidR="000F6345" w:rsidRDefault="000F6345" w:rsidP="000F6345">
      <w:pPr>
        <w:pStyle w:val="PL"/>
      </w:pPr>
      <w:r>
        <w:t xml:space="preserve">          $ref: 'TS29571_CommonData.yaml#/components/schemas/BitRateRm'</w:t>
      </w:r>
    </w:p>
    <w:p w14:paraId="202E72AB" w14:textId="77777777" w:rsidR="000F6345" w:rsidRDefault="000F6345" w:rsidP="000F6345">
      <w:pPr>
        <w:pStyle w:val="PL"/>
      </w:pPr>
      <w:r>
        <w:t xml:space="preserve">        arp:</w:t>
      </w:r>
    </w:p>
    <w:p w14:paraId="30F1C5C4" w14:textId="77777777" w:rsidR="000F6345" w:rsidRDefault="000F6345" w:rsidP="000F6345">
      <w:pPr>
        <w:pStyle w:val="PL"/>
      </w:pPr>
      <w:r>
        <w:t xml:space="preserve">          $ref: 'TS29571_CommonData.yaml#/components/schemas/Arp'</w:t>
      </w:r>
    </w:p>
    <w:p w14:paraId="463CBA28" w14:textId="77777777" w:rsidR="000F6345" w:rsidRDefault="000F6345" w:rsidP="000F6345">
      <w:pPr>
        <w:pStyle w:val="PL"/>
      </w:pPr>
      <w:r>
        <w:t xml:space="preserve">        qosNotificationControl:</w:t>
      </w:r>
    </w:p>
    <w:p w14:paraId="22BE7516" w14:textId="77777777" w:rsidR="000F6345" w:rsidRDefault="000F6345" w:rsidP="000F6345">
      <w:pPr>
        <w:pStyle w:val="PL"/>
      </w:pPr>
      <w:r>
        <w:t xml:space="preserve">          type: boolean</w:t>
      </w:r>
    </w:p>
    <w:p w14:paraId="7F9E9DB0" w14:textId="77777777" w:rsidR="000F6345" w:rsidRDefault="000F6345" w:rsidP="000F6345">
      <w:pPr>
        <w:pStyle w:val="PL"/>
      </w:pPr>
      <w:r>
        <w:t xml:space="preserve">        reflectiveQos:</w:t>
      </w:r>
    </w:p>
    <w:p w14:paraId="03145AD5" w14:textId="77777777" w:rsidR="000F6345" w:rsidRDefault="000F6345" w:rsidP="000F6345">
      <w:pPr>
        <w:pStyle w:val="PL"/>
      </w:pPr>
      <w:r>
        <w:t xml:space="preserve">          type: boolean</w:t>
      </w:r>
    </w:p>
    <w:p w14:paraId="3EED5474" w14:textId="77777777" w:rsidR="000F6345" w:rsidRDefault="000F6345" w:rsidP="000F6345">
      <w:pPr>
        <w:pStyle w:val="PL"/>
      </w:pPr>
      <w:r>
        <w:t xml:space="preserve">        sharingKeyDl:</w:t>
      </w:r>
    </w:p>
    <w:p w14:paraId="31CDAD07" w14:textId="77777777" w:rsidR="000F6345" w:rsidRDefault="000F6345" w:rsidP="000F6345">
      <w:pPr>
        <w:pStyle w:val="PL"/>
      </w:pPr>
      <w:r>
        <w:t xml:space="preserve">          type: string</w:t>
      </w:r>
    </w:p>
    <w:p w14:paraId="3A73A994" w14:textId="77777777" w:rsidR="000F6345" w:rsidRDefault="000F6345" w:rsidP="000F6345">
      <w:pPr>
        <w:pStyle w:val="PL"/>
      </w:pPr>
      <w:r>
        <w:t xml:space="preserve">        sharingKeyUl:</w:t>
      </w:r>
    </w:p>
    <w:p w14:paraId="023D69E9" w14:textId="77777777" w:rsidR="000F6345" w:rsidRDefault="000F6345" w:rsidP="000F6345">
      <w:pPr>
        <w:pStyle w:val="PL"/>
      </w:pPr>
      <w:r>
        <w:t xml:space="preserve">          type: string</w:t>
      </w:r>
    </w:p>
    <w:p w14:paraId="0914CCA4" w14:textId="77777777" w:rsidR="000F6345" w:rsidRDefault="000F6345" w:rsidP="000F6345">
      <w:pPr>
        <w:pStyle w:val="PL"/>
      </w:pPr>
      <w:r>
        <w:t xml:space="preserve">        maxPacketLossRateDl:</w:t>
      </w:r>
    </w:p>
    <w:p w14:paraId="7DFB5D82" w14:textId="77777777" w:rsidR="000F6345" w:rsidRDefault="000F6345" w:rsidP="000F6345">
      <w:pPr>
        <w:pStyle w:val="PL"/>
      </w:pPr>
      <w:r>
        <w:t xml:space="preserve">          $ref: 'TS29571_CommonData.yaml#/components/schemas/PacketLossRateRm'</w:t>
      </w:r>
    </w:p>
    <w:p w14:paraId="2F3F4253" w14:textId="77777777" w:rsidR="000F6345" w:rsidRDefault="000F6345" w:rsidP="000F6345">
      <w:pPr>
        <w:pStyle w:val="PL"/>
      </w:pPr>
      <w:r>
        <w:t xml:space="preserve">        maxPacketLossRateUl:</w:t>
      </w:r>
    </w:p>
    <w:p w14:paraId="28E02952" w14:textId="77777777" w:rsidR="000F6345" w:rsidRDefault="000F6345" w:rsidP="000F6345">
      <w:pPr>
        <w:pStyle w:val="PL"/>
      </w:pPr>
      <w:r>
        <w:t xml:space="preserve">          $ref: 'TS29571_CommonData.yaml#/components/schemas/PacketLossRateRm'</w:t>
      </w:r>
    </w:p>
    <w:p w14:paraId="3A9DE6FC" w14:textId="77777777" w:rsidR="000F6345" w:rsidRDefault="000F6345" w:rsidP="000F6345">
      <w:pPr>
        <w:pStyle w:val="PL"/>
      </w:pPr>
      <w:r>
        <w:t xml:space="preserve">        extMaxDataBurstVol:</w:t>
      </w:r>
    </w:p>
    <w:p w14:paraId="56B3343A" w14:textId="77777777" w:rsidR="000F6345" w:rsidRDefault="000F6345" w:rsidP="000F6345">
      <w:pPr>
        <w:pStyle w:val="PL"/>
      </w:pPr>
      <w:r>
        <w:t xml:space="preserve">          $ref: 'TS29571_CommonData.yaml#/components/schemas/ExtMaxDataBurstVolRm'</w:t>
      </w:r>
    </w:p>
    <w:p w14:paraId="33E77761" w14:textId="77777777" w:rsidR="000F6345" w:rsidRDefault="000F6345" w:rsidP="000F6345">
      <w:pPr>
        <w:pStyle w:val="PL"/>
      </w:pPr>
    </w:p>
    <w:p w14:paraId="51DB83B4" w14:textId="77777777" w:rsidR="000F6345" w:rsidRDefault="000F6345" w:rsidP="000F6345">
      <w:pPr>
        <w:pStyle w:val="PL"/>
      </w:pPr>
      <w:r>
        <w:t xml:space="preserve">    QosDataList:</w:t>
      </w:r>
    </w:p>
    <w:p w14:paraId="6D586475" w14:textId="77777777" w:rsidR="000F6345" w:rsidRDefault="000F6345" w:rsidP="000F6345">
      <w:pPr>
        <w:pStyle w:val="PL"/>
      </w:pPr>
      <w:r>
        <w:t xml:space="preserve">      type: array</w:t>
      </w:r>
    </w:p>
    <w:p w14:paraId="7312D510" w14:textId="77777777" w:rsidR="000F6345" w:rsidRDefault="000F6345" w:rsidP="000F6345">
      <w:pPr>
        <w:pStyle w:val="PL"/>
      </w:pPr>
      <w:r>
        <w:t xml:space="preserve">      items:</w:t>
      </w:r>
    </w:p>
    <w:p w14:paraId="3484AAB1" w14:textId="77777777" w:rsidR="000F6345" w:rsidRDefault="000F6345" w:rsidP="000F6345">
      <w:pPr>
        <w:pStyle w:val="PL"/>
      </w:pPr>
      <w:r>
        <w:t xml:space="preserve">        $ref: '#/components/schemas/QosData'</w:t>
      </w:r>
    </w:p>
    <w:p w14:paraId="60952715" w14:textId="77777777" w:rsidR="000F6345" w:rsidRDefault="000F6345" w:rsidP="000F6345">
      <w:pPr>
        <w:pStyle w:val="PL"/>
      </w:pPr>
    </w:p>
    <w:p w14:paraId="55094837" w14:textId="77777777" w:rsidR="000F6345" w:rsidRDefault="000F6345" w:rsidP="000F6345">
      <w:pPr>
        <w:pStyle w:val="PL"/>
      </w:pPr>
      <w:r>
        <w:t xml:space="preserve">    SteeringMode:</w:t>
      </w:r>
    </w:p>
    <w:p w14:paraId="60243BEC" w14:textId="77777777" w:rsidR="000F6345" w:rsidRDefault="000F6345" w:rsidP="000F6345">
      <w:pPr>
        <w:pStyle w:val="PL"/>
      </w:pPr>
      <w:r>
        <w:t xml:space="preserve">      type: object</w:t>
      </w:r>
    </w:p>
    <w:p w14:paraId="691BB3AF" w14:textId="77777777" w:rsidR="000F6345" w:rsidRDefault="000F6345" w:rsidP="000F6345">
      <w:pPr>
        <w:pStyle w:val="PL"/>
      </w:pPr>
      <w:r>
        <w:t xml:space="preserve">      properties:</w:t>
      </w:r>
    </w:p>
    <w:p w14:paraId="66C93071" w14:textId="77777777" w:rsidR="000F6345" w:rsidRDefault="000F6345" w:rsidP="000F6345">
      <w:pPr>
        <w:pStyle w:val="PL"/>
      </w:pPr>
      <w:r>
        <w:t xml:space="preserve">        steerModeValue:</w:t>
      </w:r>
    </w:p>
    <w:p w14:paraId="4F544028" w14:textId="77777777" w:rsidR="000F6345" w:rsidRDefault="000F6345" w:rsidP="000F6345">
      <w:pPr>
        <w:pStyle w:val="PL"/>
      </w:pPr>
      <w:r>
        <w:lastRenderedPageBreak/>
        <w:t xml:space="preserve">          $ref: 'TS29512_Npcf_SMPolicyControl.yaml#/components/schemas/SteerModeValue'</w:t>
      </w:r>
    </w:p>
    <w:p w14:paraId="6E2E27F4" w14:textId="77777777" w:rsidR="000F6345" w:rsidRDefault="000F6345" w:rsidP="000F6345">
      <w:pPr>
        <w:pStyle w:val="PL"/>
      </w:pPr>
      <w:r>
        <w:t xml:space="preserve">        active:</w:t>
      </w:r>
    </w:p>
    <w:p w14:paraId="7BBFAB48" w14:textId="77777777" w:rsidR="000F6345" w:rsidRDefault="000F6345" w:rsidP="000F6345">
      <w:pPr>
        <w:pStyle w:val="PL"/>
      </w:pPr>
      <w:r>
        <w:t xml:space="preserve">          $ref: 'TS29571_CommonData.yaml#/components/schemas/AccessType'</w:t>
      </w:r>
    </w:p>
    <w:p w14:paraId="031ADBE0" w14:textId="77777777" w:rsidR="000F6345" w:rsidRDefault="000F6345" w:rsidP="000F6345">
      <w:pPr>
        <w:pStyle w:val="PL"/>
      </w:pPr>
      <w:r>
        <w:t xml:space="preserve">        standby:</w:t>
      </w:r>
    </w:p>
    <w:p w14:paraId="3871D773" w14:textId="77777777" w:rsidR="000F6345" w:rsidRDefault="000F6345" w:rsidP="000F6345">
      <w:pPr>
        <w:pStyle w:val="PL"/>
      </w:pPr>
      <w:r>
        <w:t xml:space="preserve">          $ref: 'TS29571_CommonData.yaml#/components/schemas/AccessTypeRm'</w:t>
      </w:r>
    </w:p>
    <w:p w14:paraId="02631DAA" w14:textId="77777777" w:rsidR="000F6345" w:rsidRDefault="000F6345" w:rsidP="000F6345">
      <w:pPr>
        <w:pStyle w:val="PL"/>
      </w:pPr>
      <w:r>
        <w:t xml:space="preserve">        threeGLoad:</w:t>
      </w:r>
    </w:p>
    <w:p w14:paraId="2F75C6CB" w14:textId="77777777" w:rsidR="000F6345" w:rsidRDefault="000F6345" w:rsidP="000F6345">
      <w:pPr>
        <w:pStyle w:val="PL"/>
      </w:pPr>
      <w:r>
        <w:t xml:space="preserve">          $ref: 'TS29571_CommonData.yaml#/components/schemas/Uinteger'</w:t>
      </w:r>
    </w:p>
    <w:p w14:paraId="545830E4" w14:textId="77777777" w:rsidR="000F6345" w:rsidRDefault="000F6345" w:rsidP="000F6345">
      <w:pPr>
        <w:pStyle w:val="PL"/>
      </w:pPr>
      <w:r>
        <w:t xml:space="preserve">        prioAcc:</w:t>
      </w:r>
    </w:p>
    <w:p w14:paraId="56586ED2" w14:textId="77777777" w:rsidR="000F6345" w:rsidRDefault="000F6345" w:rsidP="000F6345">
      <w:pPr>
        <w:pStyle w:val="PL"/>
      </w:pPr>
      <w:r>
        <w:t xml:space="preserve">          $ref: 'TS29571_CommonData.yaml#/components/schemas/AccessType'</w:t>
      </w:r>
    </w:p>
    <w:p w14:paraId="19A05FE2" w14:textId="77777777" w:rsidR="000F6345" w:rsidRDefault="000F6345" w:rsidP="000F6345">
      <w:pPr>
        <w:pStyle w:val="PL"/>
      </w:pPr>
    </w:p>
    <w:p w14:paraId="388B22AA" w14:textId="77777777" w:rsidR="000F6345" w:rsidRDefault="000F6345" w:rsidP="000F6345">
      <w:pPr>
        <w:pStyle w:val="PL"/>
      </w:pPr>
      <w:r>
        <w:t xml:space="preserve">    TrafficControlData:</w:t>
      </w:r>
    </w:p>
    <w:p w14:paraId="4CBDAB20" w14:textId="77777777" w:rsidR="000F6345" w:rsidRDefault="000F6345" w:rsidP="000F6345">
      <w:pPr>
        <w:pStyle w:val="PL"/>
      </w:pPr>
      <w:r>
        <w:t xml:space="preserve">      type: object</w:t>
      </w:r>
    </w:p>
    <w:p w14:paraId="235ABC86" w14:textId="77777777" w:rsidR="000F6345" w:rsidRDefault="000F6345" w:rsidP="000F6345">
      <w:pPr>
        <w:pStyle w:val="PL"/>
      </w:pPr>
      <w:r>
        <w:t xml:space="preserve">      properties:</w:t>
      </w:r>
    </w:p>
    <w:p w14:paraId="6AFF289C" w14:textId="77777777" w:rsidR="000F6345" w:rsidRDefault="000F6345" w:rsidP="000F6345">
      <w:pPr>
        <w:pStyle w:val="PL"/>
      </w:pPr>
      <w:r>
        <w:t xml:space="preserve">        tcId:</w:t>
      </w:r>
    </w:p>
    <w:p w14:paraId="59C5D0E5" w14:textId="77777777" w:rsidR="000F6345" w:rsidRDefault="000F6345" w:rsidP="000F6345">
      <w:pPr>
        <w:pStyle w:val="PL"/>
      </w:pPr>
      <w:r>
        <w:t xml:space="preserve">          type: string</w:t>
      </w:r>
    </w:p>
    <w:p w14:paraId="14EBD482" w14:textId="77777777" w:rsidR="000F6345" w:rsidRDefault="000F6345" w:rsidP="000F6345">
      <w:pPr>
        <w:pStyle w:val="PL"/>
      </w:pPr>
      <w:r>
        <w:t xml:space="preserve">        flowStatus:</w:t>
      </w:r>
    </w:p>
    <w:p w14:paraId="3644479C" w14:textId="77777777" w:rsidR="000F6345" w:rsidRDefault="000F6345" w:rsidP="000F6345">
      <w:pPr>
        <w:pStyle w:val="PL"/>
      </w:pPr>
      <w:r>
        <w:t xml:space="preserve">          $ref: 'TS29514_Npcf_PolicyAuthorization.yaml#/components/schemas/FlowStatus'</w:t>
      </w:r>
    </w:p>
    <w:p w14:paraId="747BF0FA" w14:textId="77777777" w:rsidR="000F6345" w:rsidRDefault="000F6345" w:rsidP="000F6345">
      <w:pPr>
        <w:pStyle w:val="PL"/>
      </w:pPr>
      <w:r>
        <w:t xml:space="preserve">        redirectInfo:</w:t>
      </w:r>
    </w:p>
    <w:p w14:paraId="51D8A7B2" w14:textId="77777777" w:rsidR="000F6345" w:rsidRDefault="000F6345" w:rsidP="000F6345">
      <w:pPr>
        <w:pStyle w:val="PL"/>
      </w:pPr>
      <w:r>
        <w:t xml:space="preserve">          $ref: 'TS29512_Npcf_SMPolicyControl.yaml#/components/schemas/RedirectInformation'</w:t>
      </w:r>
    </w:p>
    <w:p w14:paraId="7FA641AF" w14:textId="77777777" w:rsidR="000F6345" w:rsidRDefault="000F6345" w:rsidP="000F6345">
      <w:pPr>
        <w:pStyle w:val="PL"/>
      </w:pPr>
      <w:r>
        <w:t xml:space="preserve">        addRedirectInfo:</w:t>
      </w:r>
    </w:p>
    <w:p w14:paraId="2832D79A" w14:textId="77777777" w:rsidR="000F6345" w:rsidRDefault="000F6345" w:rsidP="000F6345">
      <w:pPr>
        <w:pStyle w:val="PL"/>
      </w:pPr>
      <w:r>
        <w:t xml:space="preserve">          type: array</w:t>
      </w:r>
    </w:p>
    <w:p w14:paraId="418600B1" w14:textId="77777777" w:rsidR="000F6345" w:rsidRDefault="000F6345" w:rsidP="000F6345">
      <w:pPr>
        <w:pStyle w:val="PL"/>
      </w:pPr>
      <w:r>
        <w:t xml:space="preserve">          items:</w:t>
      </w:r>
    </w:p>
    <w:p w14:paraId="4CD566A8" w14:textId="77777777" w:rsidR="000F6345" w:rsidRDefault="000F6345" w:rsidP="000F6345">
      <w:pPr>
        <w:pStyle w:val="PL"/>
      </w:pPr>
      <w:r>
        <w:t xml:space="preserve">            $ref: 'TS29512_Npcf_SMPolicyControl.yaml#/components/schemas/RedirectInformation'</w:t>
      </w:r>
    </w:p>
    <w:p w14:paraId="31D02B80" w14:textId="77777777" w:rsidR="000F6345" w:rsidRDefault="000F6345" w:rsidP="000F6345">
      <w:pPr>
        <w:pStyle w:val="PL"/>
      </w:pPr>
      <w:r>
        <w:t xml:space="preserve">          minItems: 1</w:t>
      </w:r>
    </w:p>
    <w:p w14:paraId="1A2199A1" w14:textId="77777777" w:rsidR="000F6345" w:rsidRDefault="000F6345" w:rsidP="000F6345">
      <w:pPr>
        <w:pStyle w:val="PL"/>
      </w:pPr>
      <w:r>
        <w:t xml:space="preserve">        muteNotif:</w:t>
      </w:r>
    </w:p>
    <w:p w14:paraId="160F7DF2" w14:textId="77777777" w:rsidR="000F6345" w:rsidRDefault="000F6345" w:rsidP="000F6345">
      <w:pPr>
        <w:pStyle w:val="PL"/>
      </w:pPr>
      <w:r>
        <w:t xml:space="preserve">          type: boolean</w:t>
      </w:r>
    </w:p>
    <w:p w14:paraId="6B5F7930" w14:textId="77777777" w:rsidR="000F6345" w:rsidRDefault="000F6345" w:rsidP="000F6345">
      <w:pPr>
        <w:pStyle w:val="PL"/>
      </w:pPr>
      <w:r>
        <w:t xml:space="preserve">        trafficSteeringPolIdDl:</w:t>
      </w:r>
    </w:p>
    <w:p w14:paraId="48B92331" w14:textId="77777777" w:rsidR="000F6345" w:rsidRDefault="000F6345" w:rsidP="000F6345">
      <w:pPr>
        <w:pStyle w:val="PL"/>
      </w:pPr>
      <w:r>
        <w:t xml:space="preserve">          type: string</w:t>
      </w:r>
    </w:p>
    <w:p w14:paraId="0187F947" w14:textId="77777777" w:rsidR="000F6345" w:rsidRDefault="000F6345" w:rsidP="000F6345">
      <w:pPr>
        <w:pStyle w:val="PL"/>
      </w:pPr>
      <w:r>
        <w:t xml:space="preserve">          nullable: true</w:t>
      </w:r>
    </w:p>
    <w:p w14:paraId="5872D08A" w14:textId="77777777" w:rsidR="000F6345" w:rsidRDefault="000F6345" w:rsidP="000F6345">
      <w:pPr>
        <w:pStyle w:val="PL"/>
      </w:pPr>
      <w:r>
        <w:t xml:space="preserve">        trafficSteeringPolIdUl:</w:t>
      </w:r>
    </w:p>
    <w:p w14:paraId="47B71D5E" w14:textId="77777777" w:rsidR="000F6345" w:rsidRDefault="000F6345" w:rsidP="000F6345">
      <w:pPr>
        <w:pStyle w:val="PL"/>
      </w:pPr>
      <w:r>
        <w:t xml:space="preserve">          type: string</w:t>
      </w:r>
    </w:p>
    <w:p w14:paraId="56EE7F48" w14:textId="77777777" w:rsidR="000F6345" w:rsidRDefault="000F6345" w:rsidP="000F6345">
      <w:pPr>
        <w:pStyle w:val="PL"/>
      </w:pPr>
      <w:r>
        <w:t xml:space="preserve">          nullable: true</w:t>
      </w:r>
    </w:p>
    <w:p w14:paraId="1695C8B9" w14:textId="77777777" w:rsidR="000F6345" w:rsidRDefault="000F6345" w:rsidP="000F6345">
      <w:pPr>
        <w:pStyle w:val="PL"/>
      </w:pPr>
      <w:r>
        <w:t xml:space="preserve">        routeToLocs:</w:t>
      </w:r>
    </w:p>
    <w:p w14:paraId="0B421356" w14:textId="77777777" w:rsidR="000F6345" w:rsidRDefault="000F6345" w:rsidP="000F6345">
      <w:pPr>
        <w:pStyle w:val="PL"/>
      </w:pPr>
      <w:r>
        <w:t xml:space="preserve">          type: array</w:t>
      </w:r>
    </w:p>
    <w:p w14:paraId="00EC9194" w14:textId="77777777" w:rsidR="000F6345" w:rsidRDefault="000F6345" w:rsidP="000F6345">
      <w:pPr>
        <w:pStyle w:val="PL"/>
      </w:pPr>
      <w:r>
        <w:t xml:space="preserve">          items:</w:t>
      </w:r>
    </w:p>
    <w:p w14:paraId="0E998B3F" w14:textId="77777777" w:rsidR="000F6345" w:rsidRDefault="000F6345" w:rsidP="000F6345">
      <w:pPr>
        <w:pStyle w:val="PL"/>
      </w:pPr>
      <w:r>
        <w:t xml:space="preserve">            $ref: 'TS29571_CommonData.yaml#/components/schemas/RouteToLocation'</w:t>
      </w:r>
    </w:p>
    <w:p w14:paraId="337FB75F" w14:textId="77777777" w:rsidR="000F6345" w:rsidRDefault="000F6345" w:rsidP="000F6345">
      <w:pPr>
        <w:pStyle w:val="PL"/>
      </w:pPr>
      <w:r>
        <w:t xml:space="preserve">        traffCorreInd:</w:t>
      </w:r>
    </w:p>
    <w:p w14:paraId="45AA816E" w14:textId="77777777" w:rsidR="000F6345" w:rsidRDefault="000F6345" w:rsidP="000F6345">
      <w:pPr>
        <w:pStyle w:val="PL"/>
      </w:pPr>
      <w:r>
        <w:t xml:space="preserve">          type: boolean</w:t>
      </w:r>
    </w:p>
    <w:p w14:paraId="393426DA" w14:textId="77777777" w:rsidR="000F6345" w:rsidRDefault="000F6345" w:rsidP="000F6345">
      <w:pPr>
        <w:pStyle w:val="PL"/>
      </w:pPr>
      <w:r>
        <w:t xml:space="preserve">        upPathChgEvent:</w:t>
      </w:r>
    </w:p>
    <w:p w14:paraId="20C338BD" w14:textId="77777777" w:rsidR="000F6345" w:rsidRDefault="000F6345" w:rsidP="000F6345">
      <w:pPr>
        <w:pStyle w:val="PL"/>
      </w:pPr>
      <w:r>
        <w:t xml:space="preserve">          $ref: 'TS29512_Npcf_SMPolicyControl.yaml#/components/schemas/UpPathChgEvent'</w:t>
      </w:r>
    </w:p>
    <w:p w14:paraId="7C645F55" w14:textId="77777777" w:rsidR="000F6345" w:rsidRDefault="000F6345" w:rsidP="000F6345">
      <w:pPr>
        <w:pStyle w:val="PL"/>
      </w:pPr>
      <w:r>
        <w:t xml:space="preserve">        steerFun:</w:t>
      </w:r>
    </w:p>
    <w:p w14:paraId="31AA3452" w14:textId="77777777" w:rsidR="000F6345" w:rsidRDefault="000F6345" w:rsidP="000F6345">
      <w:pPr>
        <w:pStyle w:val="PL"/>
      </w:pPr>
      <w:r>
        <w:t xml:space="preserve">          $ref: 'TS29512_Npcf_SMPolicyControl.yaml#/components/schemas/SteeringFunctionality'</w:t>
      </w:r>
    </w:p>
    <w:p w14:paraId="69A5EBC1" w14:textId="77777777" w:rsidR="000F6345" w:rsidRDefault="000F6345" w:rsidP="000F6345">
      <w:pPr>
        <w:pStyle w:val="PL"/>
      </w:pPr>
      <w:r>
        <w:t xml:space="preserve">        steerModeDl:</w:t>
      </w:r>
    </w:p>
    <w:p w14:paraId="1D522D46" w14:textId="77777777" w:rsidR="000F6345" w:rsidRDefault="000F6345" w:rsidP="000F6345">
      <w:pPr>
        <w:pStyle w:val="PL"/>
      </w:pPr>
      <w:r>
        <w:t xml:space="preserve">          $ref: '#/components/schemas/SteeringMode'</w:t>
      </w:r>
    </w:p>
    <w:p w14:paraId="749F87F4" w14:textId="77777777" w:rsidR="000F6345" w:rsidRDefault="000F6345" w:rsidP="000F6345">
      <w:pPr>
        <w:pStyle w:val="PL"/>
      </w:pPr>
      <w:r>
        <w:t xml:space="preserve">        steerModeUl:</w:t>
      </w:r>
    </w:p>
    <w:p w14:paraId="272F9E51" w14:textId="77777777" w:rsidR="000F6345" w:rsidRDefault="000F6345" w:rsidP="000F6345">
      <w:pPr>
        <w:pStyle w:val="PL"/>
      </w:pPr>
      <w:r>
        <w:t xml:space="preserve">          $ref: '#/components/schemas/SteeringMode'</w:t>
      </w:r>
    </w:p>
    <w:p w14:paraId="68D95ADF" w14:textId="77777777" w:rsidR="000F6345" w:rsidRDefault="000F6345" w:rsidP="000F6345">
      <w:pPr>
        <w:pStyle w:val="PL"/>
      </w:pPr>
      <w:r>
        <w:t xml:space="preserve">        mulAccCtrl:</w:t>
      </w:r>
    </w:p>
    <w:p w14:paraId="758007DB" w14:textId="77777777" w:rsidR="000F6345" w:rsidRDefault="000F6345" w:rsidP="000F6345">
      <w:pPr>
        <w:pStyle w:val="PL"/>
      </w:pPr>
      <w:r>
        <w:t xml:space="preserve">          $ref: 'TS29512_Npcf_SMPolicyControl.yaml#/components/schemas/MulticastAccessControl'</w:t>
      </w:r>
    </w:p>
    <w:p w14:paraId="4BBA5D83" w14:textId="77777777" w:rsidR="000F6345" w:rsidRDefault="000F6345" w:rsidP="000F6345">
      <w:pPr>
        <w:pStyle w:val="PL"/>
      </w:pPr>
      <w:r>
        <w:t xml:space="preserve">        snssaiList:</w:t>
      </w:r>
    </w:p>
    <w:p w14:paraId="47A2354B" w14:textId="77777777" w:rsidR="000F6345" w:rsidRDefault="000F6345" w:rsidP="000F6345">
      <w:pPr>
        <w:pStyle w:val="PL"/>
      </w:pPr>
      <w:r>
        <w:t xml:space="preserve">          $ref: '#/components/schemas/SnssaiList'</w:t>
      </w:r>
    </w:p>
    <w:p w14:paraId="34E35BC2" w14:textId="77777777" w:rsidR="000F6345" w:rsidRDefault="000F6345" w:rsidP="000F6345">
      <w:pPr>
        <w:pStyle w:val="PL"/>
      </w:pPr>
    </w:p>
    <w:p w14:paraId="1143EF55" w14:textId="77777777" w:rsidR="000F6345" w:rsidRDefault="000F6345" w:rsidP="000F6345">
      <w:pPr>
        <w:pStyle w:val="PL"/>
      </w:pPr>
      <w:r>
        <w:t xml:space="preserve">    TrafficControlDataList:</w:t>
      </w:r>
    </w:p>
    <w:p w14:paraId="764138C9" w14:textId="77777777" w:rsidR="000F6345" w:rsidRDefault="000F6345" w:rsidP="000F6345">
      <w:pPr>
        <w:pStyle w:val="PL"/>
      </w:pPr>
      <w:r>
        <w:t xml:space="preserve">      type: array</w:t>
      </w:r>
    </w:p>
    <w:p w14:paraId="3F2C7DF7" w14:textId="77777777" w:rsidR="000F6345" w:rsidRDefault="000F6345" w:rsidP="000F6345">
      <w:pPr>
        <w:pStyle w:val="PL"/>
      </w:pPr>
      <w:r>
        <w:t xml:space="preserve">      items:</w:t>
      </w:r>
    </w:p>
    <w:p w14:paraId="28E94BD1" w14:textId="77777777" w:rsidR="000F6345" w:rsidRDefault="000F6345" w:rsidP="000F6345">
      <w:pPr>
        <w:pStyle w:val="PL"/>
      </w:pPr>
      <w:r>
        <w:t xml:space="preserve">        $ref: '#/components/schemas/TrafficControlData'</w:t>
      </w:r>
    </w:p>
    <w:p w14:paraId="190E57A9" w14:textId="77777777" w:rsidR="000F6345" w:rsidRDefault="000F6345" w:rsidP="000F6345">
      <w:pPr>
        <w:pStyle w:val="PL"/>
      </w:pPr>
    </w:p>
    <w:p w14:paraId="5645B3DA" w14:textId="77777777" w:rsidR="000F6345" w:rsidRDefault="000F6345" w:rsidP="000F6345">
      <w:pPr>
        <w:pStyle w:val="PL"/>
      </w:pPr>
      <w:r>
        <w:t xml:space="preserve">    PccRule:</w:t>
      </w:r>
    </w:p>
    <w:p w14:paraId="4B119AA5" w14:textId="77777777" w:rsidR="000F6345" w:rsidRDefault="000F6345" w:rsidP="000F6345">
      <w:pPr>
        <w:pStyle w:val="PL"/>
      </w:pPr>
      <w:r>
        <w:t xml:space="preserve">      type: object</w:t>
      </w:r>
    </w:p>
    <w:p w14:paraId="7D668DB8" w14:textId="77777777" w:rsidR="000F6345" w:rsidRDefault="000F6345" w:rsidP="000F6345">
      <w:pPr>
        <w:pStyle w:val="PL"/>
      </w:pPr>
      <w:r>
        <w:t xml:space="preserve">      properties:</w:t>
      </w:r>
    </w:p>
    <w:p w14:paraId="6257CD9E" w14:textId="77777777" w:rsidR="000F6345" w:rsidRDefault="000F6345" w:rsidP="000F6345">
      <w:pPr>
        <w:pStyle w:val="PL"/>
      </w:pPr>
      <w:r>
        <w:t xml:space="preserve">        pccRuleId:</w:t>
      </w:r>
    </w:p>
    <w:p w14:paraId="5D781750" w14:textId="77777777" w:rsidR="000F6345" w:rsidRDefault="000F6345" w:rsidP="000F6345">
      <w:pPr>
        <w:pStyle w:val="PL"/>
      </w:pPr>
      <w:r>
        <w:t xml:space="preserve">          type: string</w:t>
      </w:r>
    </w:p>
    <w:p w14:paraId="63234DFF" w14:textId="77777777" w:rsidR="000F6345" w:rsidRDefault="000F6345" w:rsidP="000F6345">
      <w:pPr>
        <w:pStyle w:val="PL"/>
      </w:pPr>
      <w:r>
        <w:t xml:space="preserve">          description: Univocally identifies the PCC rule within a PDU session.</w:t>
      </w:r>
    </w:p>
    <w:p w14:paraId="5C742C17" w14:textId="77777777" w:rsidR="000F6345" w:rsidRDefault="000F6345" w:rsidP="000F6345">
      <w:pPr>
        <w:pStyle w:val="PL"/>
      </w:pPr>
      <w:r>
        <w:t xml:space="preserve">        flowInfoList:</w:t>
      </w:r>
    </w:p>
    <w:p w14:paraId="6FCC633E" w14:textId="77777777" w:rsidR="000F6345" w:rsidRDefault="000F6345" w:rsidP="000F6345">
      <w:pPr>
        <w:pStyle w:val="PL"/>
      </w:pPr>
      <w:r>
        <w:t xml:space="preserve">          type: array</w:t>
      </w:r>
    </w:p>
    <w:p w14:paraId="0F082927" w14:textId="77777777" w:rsidR="000F6345" w:rsidRDefault="000F6345" w:rsidP="000F6345">
      <w:pPr>
        <w:pStyle w:val="PL"/>
      </w:pPr>
      <w:r>
        <w:t xml:space="preserve">          items:</w:t>
      </w:r>
    </w:p>
    <w:p w14:paraId="471F78BC" w14:textId="77777777" w:rsidR="000F6345" w:rsidRDefault="000F6345" w:rsidP="000F6345">
      <w:pPr>
        <w:pStyle w:val="PL"/>
      </w:pPr>
      <w:r>
        <w:t xml:space="preserve">            $ref: 'TS29512_Npcf_SMPolicyControl.yaml#/components/schemas/FlowInformation'</w:t>
      </w:r>
    </w:p>
    <w:p w14:paraId="1D67ADA6" w14:textId="77777777" w:rsidR="000F6345" w:rsidRDefault="000F6345" w:rsidP="000F6345">
      <w:pPr>
        <w:pStyle w:val="PL"/>
      </w:pPr>
      <w:r>
        <w:t xml:space="preserve">        applicationId:</w:t>
      </w:r>
    </w:p>
    <w:p w14:paraId="2D7D7B9E" w14:textId="77777777" w:rsidR="000F6345" w:rsidRDefault="000F6345" w:rsidP="000F6345">
      <w:pPr>
        <w:pStyle w:val="PL"/>
      </w:pPr>
      <w:r>
        <w:t xml:space="preserve">          type: string</w:t>
      </w:r>
    </w:p>
    <w:p w14:paraId="41FC2CB9" w14:textId="77777777" w:rsidR="000F6345" w:rsidRDefault="000F6345" w:rsidP="000F6345">
      <w:pPr>
        <w:pStyle w:val="PL"/>
      </w:pPr>
      <w:r>
        <w:t xml:space="preserve">        appDescriptor:</w:t>
      </w:r>
    </w:p>
    <w:p w14:paraId="024C8443" w14:textId="77777777" w:rsidR="000F6345" w:rsidRDefault="000F6345" w:rsidP="000F6345">
      <w:pPr>
        <w:pStyle w:val="PL"/>
      </w:pPr>
      <w:r>
        <w:t xml:space="preserve">          $ref: 'TS29512_Npcf_SMPolicyControl.yaml#/components/schemas/ApplicationDescriptor'</w:t>
      </w:r>
    </w:p>
    <w:p w14:paraId="4C7AA3A7" w14:textId="77777777" w:rsidR="000F6345" w:rsidRDefault="000F6345" w:rsidP="000F6345">
      <w:pPr>
        <w:pStyle w:val="PL"/>
      </w:pPr>
      <w:r>
        <w:t xml:space="preserve">        contentVersion:</w:t>
      </w:r>
    </w:p>
    <w:p w14:paraId="17E5290C" w14:textId="77777777" w:rsidR="000F6345" w:rsidRDefault="000F6345" w:rsidP="000F6345">
      <w:pPr>
        <w:pStyle w:val="PL"/>
      </w:pPr>
      <w:r>
        <w:t xml:space="preserve">          $ref: 'TS29514_Npcf_PolicyAuthorization.yaml#/components/schemas/ContentVersion'</w:t>
      </w:r>
    </w:p>
    <w:p w14:paraId="4D6460A3" w14:textId="77777777" w:rsidR="000F6345" w:rsidRDefault="000F6345" w:rsidP="000F6345">
      <w:pPr>
        <w:pStyle w:val="PL"/>
      </w:pPr>
      <w:r>
        <w:t xml:space="preserve">        precedence:</w:t>
      </w:r>
    </w:p>
    <w:p w14:paraId="1EDC3EA9" w14:textId="77777777" w:rsidR="000F6345" w:rsidRDefault="000F6345" w:rsidP="000F6345">
      <w:pPr>
        <w:pStyle w:val="PL"/>
      </w:pPr>
      <w:r>
        <w:t xml:space="preserve">          $ref: 'TS29571_CommonData.yaml#/components/schemas/Uinteger'</w:t>
      </w:r>
    </w:p>
    <w:p w14:paraId="025C8D06" w14:textId="77777777" w:rsidR="000F6345" w:rsidRDefault="000F6345" w:rsidP="000F6345">
      <w:pPr>
        <w:pStyle w:val="PL"/>
      </w:pPr>
      <w:r>
        <w:t xml:space="preserve">        afSigProtocol:</w:t>
      </w:r>
    </w:p>
    <w:p w14:paraId="339AD86D" w14:textId="77777777" w:rsidR="000F6345" w:rsidRDefault="000F6345" w:rsidP="000F6345">
      <w:pPr>
        <w:pStyle w:val="PL"/>
      </w:pPr>
      <w:r>
        <w:t xml:space="preserve">          $ref: 'TS29512_Npcf_SMPolicyControl.yaml#/components/schemas/AfSigProtocol'</w:t>
      </w:r>
    </w:p>
    <w:p w14:paraId="566D9EBF" w14:textId="77777777" w:rsidR="000F6345" w:rsidRDefault="000F6345" w:rsidP="000F6345">
      <w:pPr>
        <w:pStyle w:val="PL"/>
      </w:pPr>
      <w:r>
        <w:t xml:space="preserve">        isAppRelocatable:</w:t>
      </w:r>
    </w:p>
    <w:p w14:paraId="466FEB5D" w14:textId="77777777" w:rsidR="000F6345" w:rsidRDefault="000F6345" w:rsidP="000F6345">
      <w:pPr>
        <w:pStyle w:val="PL"/>
      </w:pPr>
      <w:r>
        <w:t xml:space="preserve">          type: boolean</w:t>
      </w:r>
    </w:p>
    <w:p w14:paraId="4EA530CA" w14:textId="77777777" w:rsidR="000F6345" w:rsidRDefault="000F6345" w:rsidP="000F6345">
      <w:pPr>
        <w:pStyle w:val="PL"/>
      </w:pPr>
      <w:r>
        <w:lastRenderedPageBreak/>
        <w:t xml:space="preserve">        isUeAddrPreserved:</w:t>
      </w:r>
    </w:p>
    <w:p w14:paraId="324DA5B4" w14:textId="77777777" w:rsidR="000F6345" w:rsidRDefault="000F6345" w:rsidP="000F6345">
      <w:pPr>
        <w:pStyle w:val="PL"/>
      </w:pPr>
      <w:r>
        <w:t xml:space="preserve">          type: boolean</w:t>
      </w:r>
    </w:p>
    <w:p w14:paraId="67DAA894" w14:textId="77777777" w:rsidR="000F6345" w:rsidRDefault="000F6345" w:rsidP="000F6345">
      <w:pPr>
        <w:pStyle w:val="PL"/>
      </w:pPr>
      <w:r>
        <w:t xml:space="preserve">        qosData:</w:t>
      </w:r>
    </w:p>
    <w:p w14:paraId="4A822CD4" w14:textId="77777777" w:rsidR="000F6345" w:rsidRDefault="000F6345" w:rsidP="000F6345">
      <w:pPr>
        <w:pStyle w:val="PL"/>
      </w:pPr>
      <w:r>
        <w:t xml:space="preserve">          type: array</w:t>
      </w:r>
    </w:p>
    <w:p w14:paraId="7EFE8C8A" w14:textId="77777777" w:rsidR="000F6345" w:rsidRDefault="000F6345" w:rsidP="000F6345">
      <w:pPr>
        <w:pStyle w:val="PL"/>
      </w:pPr>
      <w:r>
        <w:t xml:space="preserve">          items:</w:t>
      </w:r>
    </w:p>
    <w:p w14:paraId="06628DEF" w14:textId="77777777" w:rsidR="000F6345" w:rsidRDefault="000F6345" w:rsidP="000F6345">
      <w:pPr>
        <w:pStyle w:val="PL"/>
      </w:pPr>
      <w:r>
        <w:t xml:space="preserve">            $ref: '#/components/schemas/QosDataList'</w:t>
      </w:r>
    </w:p>
    <w:p w14:paraId="0DEBD0C9" w14:textId="77777777" w:rsidR="000F6345" w:rsidRDefault="000F6345" w:rsidP="000F6345">
      <w:pPr>
        <w:pStyle w:val="PL"/>
      </w:pPr>
      <w:r>
        <w:t xml:space="preserve">        altQosParams:</w:t>
      </w:r>
    </w:p>
    <w:p w14:paraId="2AB56305" w14:textId="77777777" w:rsidR="000F6345" w:rsidRDefault="000F6345" w:rsidP="000F6345">
      <w:pPr>
        <w:pStyle w:val="PL"/>
      </w:pPr>
      <w:r>
        <w:t xml:space="preserve">          type: array</w:t>
      </w:r>
    </w:p>
    <w:p w14:paraId="0BA492E8" w14:textId="77777777" w:rsidR="000F6345" w:rsidRDefault="000F6345" w:rsidP="000F6345">
      <w:pPr>
        <w:pStyle w:val="PL"/>
      </w:pPr>
      <w:r>
        <w:t xml:space="preserve">          items:</w:t>
      </w:r>
    </w:p>
    <w:p w14:paraId="43A48AD3" w14:textId="77777777" w:rsidR="000F6345" w:rsidRDefault="000F6345" w:rsidP="000F6345">
      <w:pPr>
        <w:pStyle w:val="PL"/>
      </w:pPr>
      <w:r>
        <w:t xml:space="preserve">            $ref: '#/components/schemas/QosDataList'</w:t>
      </w:r>
    </w:p>
    <w:p w14:paraId="1A6E9181" w14:textId="77777777" w:rsidR="000F6345" w:rsidRDefault="000F6345" w:rsidP="000F6345">
      <w:pPr>
        <w:pStyle w:val="PL"/>
      </w:pPr>
      <w:r>
        <w:t xml:space="preserve">        trafficControlData:</w:t>
      </w:r>
    </w:p>
    <w:p w14:paraId="1ED0B4F7" w14:textId="77777777" w:rsidR="000F6345" w:rsidRDefault="000F6345" w:rsidP="000F6345">
      <w:pPr>
        <w:pStyle w:val="PL"/>
      </w:pPr>
      <w:r>
        <w:t xml:space="preserve">          type: array</w:t>
      </w:r>
    </w:p>
    <w:p w14:paraId="47BB3CEC" w14:textId="77777777" w:rsidR="000F6345" w:rsidRDefault="000F6345" w:rsidP="000F6345">
      <w:pPr>
        <w:pStyle w:val="PL"/>
      </w:pPr>
      <w:r>
        <w:t xml:space="preserve">          items:</w:t>
      </w:r>
    </w:p>
    <w:p w14:paraId="751D17BA" w14:textId="77777777" w:rsidR="000F6345" w:rsidRDefault="000F6345" w:rsidP="000F6345">
      <w:pPr>
        <w:pStyle w:val="PL"/>
      </w:pPr>
      <w:r>
        <w:t xml:space="preserve">            $ref: '#/components/schemas/TrafficControlDataList'</w:t>
      </w:r>
    </w:p>
    <w:p w14:paraId="78242D48" w14:textId="77777777" w:rsidR="000F6345" w:rsidRDefault="000F6345" w:rsidP="000F6345">
      <w:pPr>
        <w:pStyle w:val="PL"/>
      </w:pPr>
      <w:r>
        <w:t xml:space="preserve">        conditionData:</w:t>
      </w:r>
    </w:p>
    <w:p w14:paraId="1EEA26F5" w14:textId="77777777" w:rsidR="000F6345" w:rsidRDefault="000F6345" w:rsidP="000F6345">
      <w:pPr>
        <w:pStyle w:val="PL"/>
      </w:pPr>
      <w:r>
        <w:t xml:space="preserve">            $ref: 'TS29512_Npcf_SMPolicyControl.yaml#/components/schemas/ConditionData'</w:t>
      </w:r>
    </w:p>
    <w:p w14:paraId="17E54BF7" w14:textId="77777777" w:rsidR="000F6345" w:rsidRDefault="000F6345" w:rsidP="000F6345">
      <w:pPr>
        <w:pStyle w:val="PL"/>
      </w:pPr>
      <w:r>
        <w:t xml:space="preserve">        tscaiInputDl:</w:t>
      </w:r>
    </w:p>
    <w:p w14:paraId="529FF6BB" w14:textId="77777777" w:rsidR="000F6345" w:rsidRDefault="000F6345" w:rsidP="000F6345">
      <w:pPr>
        <w:pStyle w:val="PL"/>
      </w:pPr>
      <w:r>
        <w:t xml:space="preserve">          $ref: 'TS29514_Npcf_PolicyAuthorization.yaml#/components/schemas/TscaiInputContainer'</w:t>
      </w:r>
    </w:p>
    <w:p w14:paraId="5DC94005" w14:textId="77777777" w:rsidR="000F6345" w:rsidRDefault="000F6345" w:rsidP="000F6345">
      <w:pPr>
        <w:pStyle w:val="PL"/>
      </w:pPr>
      <w:r>
        <w:t xml:space="preserve">        tscaiInputUl:</w:t>
      </w:r>
    </w:p>
    <w:p w14:paraId="0CA9E2BA" w14:textId="77777777" w:rsidR="000F6345" w:rsidRDefault="000F6345" w:rsidP="000F6345">
      <w:pPr>
        <w:pStyle w:val="PL"/>
      </w:pPr>
      <w:r>
        <w:t xml:space="preserve">          $ref: 'TS29514_Npcf_PolicyAuthorization.yaml#/components/schemas/TscaiInputContainer'</w:t>
      </w:r>
    </w:p>
    <w:p w14:paraId="6C6BA40D" w14:textId="77777777" w:rsidR="000F6345" w:rsidRDefault="000F6345" w:rsidP="000F6345">
      <w:pPr>
        <w:pStyle w:val="PL"/>
      </w:pPr>
    </w:p>
    <w:p w14:paraId="7881868C" w14:textId="77777777" w:rsidR="000F6345" w:rsidRDefault="000F6345" w:rsidP="000F6345">
      <w:pPr>
        <w:pStyle w:val="PL"/>
      </w:pPr>
      <w:r>
        <w:t xml:space="preserve">    SnssaiInfo:</w:t>
      </w:r>
    </w:p>
    <w:p w14:paraId="1C13A492" w14:textId="77777777" w:rsidR="000F6345" w:rsidRDefault="000F6345" w:rsidP="000F6345">
      <w:pPr>
        <w:pStyle w:val="PL"/>
      </w:pPr>
      <w:r>
        <w:t xml:space="preserve">      type: object</w:t>
      </w:r>
    </w:p>
    <w:p w14:paraId="389D2452" w14:textId="77777777" w:rsidR="000F6345" w:rsidRDefault="000F6345" w:rsidP="000F6345">
      <w:pPr>
        <w:pStyle w:val="PL"/>
      </w:pPr>
      <w:r>
        <w:t xml:space="preserve">      properties:</w:t>
      </w:r>
    </w:p>
    <w:p w14:paraId="7F8728DD" w14:textId="77777777" w:rsidR="000F6345" w:rsidRDefault="000F6345" w:rsidP="000F6345">
      <w:pPr>
        <w:pStyle w:val="PL"/>
      </w:pPr>
      <w:r>
        <w:t xml:space="preserve">        plmnInfo:</w:t>
      </w:r>
    </w:p>
    <w:p w14:paraId="7F37A6A2" w14:textId="77777777" w:rsidR="000F6345" w:rsidRDefault="000F6345" w:rsidP="000F6345">
      <w:pPr>
        <w:pStyle w:val="PL"/>
      </w:pPr>
      <w:r>
        <w:t xml:space="preserve">          $ref: 'TS28541_NrNrm.yaml#/components/schemas/PlmnInfo'</w:t>
      </w:r>
    </w:p>
    <w:p w14:paraId="15009AE7" w14:textId="77777777" w:rsidR="000F6345" w:rsidRDefault="000F6345" w:rsidP="000F6345">
      <w:pPr>
        <w:pStyle w:val="PL"/>
      </w:pPr>
      <w:r>
        <w:t xml:space="preserve">        administrativeState:</w:t>
      </w:r>
    </w:p>
    <w:p w14:paraId="534341BF" w14:textId="77777777" w:rsidR="000F6345" w:rsidRDefault="000F6345" w:rsidP="000F6345">
      <w:pPr>
        <w:pStyle w:val="PL"/>
      </w:pPr>
      <w:r>
        <w:t xml:space="preserve">          $ref: 'TS28623_ComDefs.yaml#/components/schemas/AdministrativeState'</w:t>
      </w:r>
    </w:p>
    <w:p w14:paraId="563E0E35" w14:textId="77777777" w:rsidR="000F6345" w:rsidRDefault="000F6345" w:rsidP="000F6345">
      <w:pPr>
        <w:pStyle w:val="PL"/>
      </w:pPr>
    </w:p>
    <w:p w14:paraId="25B3EE95" w14:textId="77777777" w:rsidR="000F6345" w:rsidRDefault="000F6345" w:rsidP="000F6345">
      <w:pPr>
        <w:pStyle w:val="PL"/>
      </w:pPr>
      <w:r>
        <w:t xml:space="preserve">    NsacfInfoSnssai:</w:t>
      </w:r>
    </w:p>
    <w:p w14:paraId="02D4901E" w14:textId="77777777" w:rsidR="000F6345" w:rsidRDefault="000F6345" w:rsidP="000F6345">
      <w:pPr>
        <w:pStyle w:val="PL"/>
      </w:pPr>
      <w:r>
        <w:t xml:space="preserve">      type: object</w:t>
      </w:r>
    </w:p>
    <w:p w14:paraId="2FA9750A" w14:textId="77777777" w:rsidR="000F6345" w:rsidRDefault="000F6345" w:rsidP="000F6345">
      <w:pPr>
        <w:pStyle w:val="PL"/>
      </w:pPr>
      <w:r>
        <w:t xml:space="preserve">      properties:</w:t>
      </w:r>
    </w:p>
    <w:p w14:paraId="12FBC592" w14:textId="77777777" w:rsidR="000F6345" w:rsidRDefault="000F6345" w:rsidP="000F6345">
      <w:pPr>
        <w:pStyle w:val="PL"/>
      </w:pPr>
      <w:r>
        <w:t xml:space="preserve">        SnssaiInfo:</w:t>
      </w:r>
    </w:p>
    <w:p w14:paraId="5FD740B6" w14:textId="77777777" w:rsidR="000F6345" w:rsidRDefault="000F6345" w:rsidP="000F6345">
      <w:pPr>
        <w:pStyle w:val="PL"/>
      </w:pPr>
      <w:r>
        <w:t xml:space="preserve">          $ref: '#/components/schemas/SnssaiInfo'</w:t>
      </w:r>
    </w:p>
    <w:p w14:paraId="5FDA7BAE" w14:textId="77777777" w:rsidR="000F6345" w:rsidRDefault="000F6345" w:rsidP="000F6345">
      <w:pPr>
        <w:pStyle w:val="PL"/>
      </w:pPr>
      <w:r>
        <w:t xml:space="preserve">        isSubjectToNsac:</w:t>
      </w:r>
    </w:p>
    <w:p w14:paraId="5BC79BD3" w14:textId="77777777" w:rsidR="000F6345" w:rsidRDefault="000F6345" w:rsidP="000F6345">
      <w:pPr>
        <w:pStyle w:val="PL"/>
      </w:pPr>
      <w:r>
        <w:t xml:space="preserve">          type: boolean</w:t>
      </w:r>
    </w:p>
    <w:p w14:paraId="13B1D0C9" w14:textId="77777777" w:rsidR="000F6345" w:rsidRDefault="000F6345" w:rsidP="000F6345">
      <w:pPr>
        <w:pStyle w:val="PL"/>
      </w:pPr>
      <w:r>
        <w:t xml:space="preserve">        maxNumberofUEs:</w:t>
      </w:r>
    </w:p>
    <w:p w14:paraId="27A36E69" w14:textId="77777777" w:rsidR="000F6345" w:rsidRDefault="000F6345" w:rsidP="000F6345">
      <w:pPr>
        <w:pStyle w:val="PL"/>
      </w:pPr>
      <w:r>
        <w:t xml:space="preserve">          type: integer</w:t>
      </w:r>
    </w:p>
    <w:p w14:paraId="43CF7F3F" w14:textId="77777777" w:rsidR="000F6345" w:rsidRDefault="000F6345" w:rsidP="000F6345">
      <w:pPr>
        <w:pStyle w:val="PL"/>
      </w:pPr>
      <w:r>
        <w:t xml:space="preserve">        eACMode:</w:t>
      </w:r>
    </w:p>
    <w:p w14:paraId="0A516A35" w14:textId="77777777" w:rsidR="000F6345" w:rsidRDefault="000F6345" w:rsidP="000F6345">
      <w:pPr>
        <w:pStyle w:val="PL"/>
      </w:pPr>
      <w:r>
        <w:t xml:space="preserve">          type: string</w:t>
      </w:r>
    </w:p>
    <w:p w14:paraId="70643051" w14:textId="77777777" w:rsidR="000F6345" w:rsidRDefault="000F6345" w:rsidP="000F6345">
      <w:pPr>
        <w:pStyle w:val="PL"/>
      </w:pPr>
      <w:r>
        <w:t xml:space="preserve">          enum:</w:t>
      </w:r>
    </w:p>
    <w:p w14:paraId="4E9E950D" w14:textId="77777777" w:rsidR="000F6345" w:rsidRDefault="000F6345" w:rsidP="000F6345">
      <w:pPr>
        <w:pStyle w:val="PL"/>
      </w:pPr>
      <w:r>
        <w:t xml:space="preserve">            - INACTIVE</w:t>
      </w:r>
    </w:p>
    <w:p w14:paraId="34C8F6DB" w14:textId="77777777" w:rsidR="000F6345" w:rsidRDefault="000F6345" w:rsidP="000F6345">
      <w:pPr>
        <w:pStyle w:val="PL"/>
      </w:pPr>
      <w:r>
        <w:t xml:space="preserve">            - ACTIVE</w:t>
      </w:r>
    </w:p>
    <w:p w14:paraId="1CB2EEF3" w14:textId="77777777" w:rsidR="000F6345" w:rsidRDefault="000F6345" w:rsidP="000F6345">
      <w:pPr>
        <w:pStyle w:val="PL"/>
      </w:pPr>
      <w:r>
        <w:t xml:space="preserve">        activeEacThreshhold:</w:t>
      </w:r>
    </w:p>
    <w:p w14:paraId="1785AD62" w14:textId="77777777" w:rsidR="000F6345" w:rsidRDefault="000F6345" w:rsidP="000F6345">
      <w:pPr>
        <w:pStyle w:val="PL"/>
      </w:pPr>
      <w:r>
        <w:t xml:space="preserve">          type: integer</w:t>
      </w:r>
    </w:p>
    <w:p w14:paraId="7E59388D" w14:textId="77777777" w:rsidR="000F6345" w:rsidRDefault="000F6345" w:rsidP="000F6345">
      <w:pPr>
        <w:pStyle w:val="PL"/>
      </w:pPr>
      <w:r>
        <w:t xml:space="preserve">        deactiveEacThreshhold:</w:t>
      </w:r>
    </w:p>
    <w:p w14:paraId="3FDB8304" w14:textId="77777777" w:rsidR="000F6345" w:rsidRDefault="000F6345" w:rsidP="000F6345">
      <w:pPr>
        <w:pStyle w:val="PL"/>
      </w:pPr>
      <w:r>
        <w:t xml:space="preserve">          type: integer</w:t>
      </w:r>
    </w:p>
    <w:p w14:paraId="633E0BCA" w14:textId="77777777" w:rsidR="000F6345" w:rsidRDefault="000F6345" w:rsidP="000F6345">
      <w:pPr>
        <w:pStyle w:val="PL"/>
      </w:pPr>
      <w:r>
        <w:t xml:space="preserve">        numberofUEs:</w:t>
      </w:r>
    </w:p>
    <w:p w14:paraId="5E572E54" w14:textId="77777777" w:rsidR="000F6345" w:rsidRDefault="000F6345" w:rsidP="000F6345">
      <w:pPr>
        <w:pStyle w:val="PL"/>
      </w:pPr>
      <w:r>
        <w:t xml:space="preserve">          type: integer</w:t>
      </w:r>
    </w:p>
    <w:p w14:paraId="51994693" w14:textId="77777777" w:rsidR="000F6345" w:rsidRDefault="000F6345" w:rsidP="000F6345">
      <w:pPr>
        <w:pStyle w:val="PL"/>
      </w:pPr>
      <w:r>
        <w:t xml:space="preserve">        uEIdList:</w:t>
      </w:r>
    </w:p>
    <w:p w14:paraId="00354B20" w14:textId="77777777" w:rsidR="000F6345" w:rsidRDefault="000F6345" w:rsidP="000F6345">
      <w:pPr>
        <w:pStyle w:val="PL"/>
      </w:pPr>
      <w:r>
        <w:t xml:space="preserve">          type: array</w:t>
      </w:r>
    </w:p>
    <w:p w14:paraId="178FB650" w14:textId="77777777" w:rsidR="000F6345" w:rsidRDefault="000F6345" w:rsidP="000F6345">
      <w:pPr>
        <w:pStyle w:val="PL"/>
      </w:pPr>
      <w:r>
        <w:t xml:space="preserve">          items:</w:t>
      </w:r>
    </w:p>
    <w:p w14:paraId="7F51CA91" w14:textId="77777777" w:rsidR="000F6345" w:rsidRDefault="000F6345" w:rsidP="000F6345">
      <w:pPr>
        <w:pStyle w:val="PL"/>
      </w:pPr>
      <w:r>
        <w:t xml:space="preserve">            type: string</w:t>
      </w:r>
    </w:p>
    <w:p w14:paraId="7FD50B06" w14:textId="77777777" w:rsidR="000F6345" w:rsidRDefault="000F6345" w:rsidP="000F6345">
      <w:pPr>
        <w:pStyle w:val="PL"/>
      </w:pPr>
      <w:r>
        <w:t xml:space="preserve">        maxNumberofPDUSessions:</w:t>
      </w:r>
    </w:p>
    <w:p w14:paraId="2B14DC3E" w14:textId="77777777" w:rsidR="000F6345" w:rsidRDefault="000F6345" w:rsidP="000F6345">
      <w:pPr>
        <w:pStyle w:val="PL"/>
      </w:pPr>
      <w:r>
        <w:t xml:space="preserve">          type: integer</w:t>
      </w:r>
    </w:p>
    <w:p w14:paraId="5A520220" w14:textId="77777777" w:rsidR="000F6345" w:rsidRDefault="000F6345" w:rsidP="000F6345">
      <w:pPr>
        <w:pStyle w:val="PL"/>
      </w:pPr>
      <w:r>
        <w:t xml:space="preserve">     </w:t>
      </w:r>
    </w:p>
    <w:p w14:paraId="17286A08" w14:textId="77777777" w:rsidR="000F6345" w:rsidRDefault="000F6345" w:rsidP="000F6345">
      <w:pPr>
        <w:pStyle w:val="PL"/>
      </w:pPr>
      <w:r>
        <w:t xml:space="preserve">    NRTACRange:</w:t>
      </w:r>
    </w:p>
    <w:p w14:paraId="047877AC" w14:textId="77777777" w:rsidR="000F6345" w:rsidRDefault="000F6345" w:rsidP="000F6345">
      <w:pPr>
        <w:pStyle w:val="PL"/>
      </w:pPr>
      <w:r>
        <w:t xml:space="preserve">      type: object</w:t>
      </w:r>
    </w:p>
    <w:p w14:paraId="1C93AEE5" w14:textId="77777777" w:rsidR="000F6345" w:rsidRDefault="000F6345" w:rsidP="000F6345">
      <w:pPr>
        <w:pStyle w:val="PL"/>
      </w:pPr>
      <w:r>
        <w:t xml:space="preserve">      properties:</w:t>
      </w:r>
    </w:p>
    <w:p w14:paraId="68A93D83" w14:textId="77777777" w:rsidR="000F6345" w:rsidRDefault="000F6345" w:rsidP="000F6345">
      <w:pPr>
        <w:pStyle w:val="PL"/>
      </w:pPr>
      <w:r>
        <w:t xml:space="preserve">        nRTACstart:</w:t>
      </w:r>
    </w:p>
    <w:p w14:paraId="3FA9BEE1" w14:textId="77777777" w:rsidR="000F6345" w:rsidRDefault="000F6345" w:rsidP="000F6345">
      <w:pPr>
        <w:pStyle w:val="PL"/>
      </w:pPr>
      <w:r>
        <w:t xml:space="preserve">          type: string</w:t>
      </w:r>
    </w:p>
    <w:p w14:paraId="6E0C93FA" w14:textId="77777777" w:rsidR="000F6345" w:rsidRDefault="000F6345" w:rsidP="000F6345">
      <w:pPr>
        <w:pStyle w:val="PL"/>
      </w:pPr>
      <w:r>
        <w:t xml:space="preserve">        nRTACend:</w:t>
      </w:r>
    </w:p>
    <w:p w14:paraId="7395E0A4" w14:textId="77777777" w:rsidR="000F6345" w:rsidRDefault="000F6345" w:rsidP="000F6345">
      <w:pPr>
        <w:pStyle w:val="PL"/>
      </w:pPr>
      <w:r>
        <w:t xml:space="preserve">          type: string</w:t>
      </w:r>
    </w:p>
    <w:p w14:paraId="57D7F979" w14:textId="77777777" w:rsidR="000F6345" w:rsidRDefault="000F6345" w:rsidP="000F6345">
      <w:pPr>
        <w:pStyle w:val="PL"/>
      </w:pPr>
      <w:r>
        <w:t xml:space="preserve">        nRTACpattern:</w:t>
      </w:r>
    </w:p>
    <w:p w14:paraId="138A8794" w14:textId="77777777" w:rsidR="000F6345" w:rsidRDefault="000F6345" w:rsidP="000F6345">
      <w:pPr>
        <w:pStyle w:val="PL"/>
      </w:pPr>
      <w:r>
        <w:t xml:space="preserve">          type: string</w:t>
      </w:r>
    </w:p>
    <w:p w14:paraId="447FEC77" w14:textId="77777777" w:rsidR="000F6345" w:rsidRDefault="000F6345" w:rsidP="000F6345">
      <w:pPr>
        <w:pStyle w:val="PL"/>
      </w:pPr>
      <w:r>
        <w:t xml:space="preserve">  </w:t>
      </w:r>
    </w:p>
    <w:p w14:paraId="7A9F77CE" w14:textId="77777777" w:rsidR="000F6345" w:rsidRDefault="000F6345" w:rsidP="000F6345">
      <w:pPr>
        <w:pStyle w:val="PL"/>
      </w:pPr>
      <w:r>
        <w:t xml:space="preserve">    TaiRange:</w:t>
      </w:r>
    </w:p>
    <w:p w14:paraId="52C40D3A" w14:textId="77777777" w:rsidR="000F6345" w:rsidRDefault="000F6345" w:rsidP="000F6345">
      <w:pPr>
        <w:pStyle w:val="PL"/>
      </w:pPr>
      <w:r>
        <w:t xml:space="preserve">      type: object</w:t>
      </w:r>
    </w:p>
    <w:p w14:paraId="463C396B" w14:textId="77777777" w:rsidR="000F6345" w:rsidRDefault="000F6345" w:rsidP="000F6345">
      <w:pPr>
        <w:pStyle w:val="PL"/>
      </w:pPr>
      <w:r>
        <w:t xml:space="preserve">      properties:</w:t>
      </w:r>
    </w:p>
    <w:p w14:paraId="0F73A56D" w14:textId="77777777" w:rsidR="000F6345" w:rsidRDefault="000F6345" w:rsidP="000F6345">
      <w:pPr>
        <w:pStyle w:val="PL"/>
      </w:pPr>
      <w:r>
        <w:t xml:space="preserve">        plmnId:</w:t>
      </w:r>
    </w:p>
    <w:p w14:paraId="629DFB1F" w14:textId="77777777" w:rsidR="000F6345" w:rsidRDefault="000F6345" w:rsidP="000F6345">
      <w:pPr>
        <w:pStyle w:val="PL"/>
      </w:pPr>
      <w:r>
        <w:t xml:space="preserve">          $ref: 'TS28623_ComDefs.yaml#/components/schemas/PlmnId'</w:t>
      </w:r>
    </w:p>
    <w:p w14:paraId="61B7BAC3" w14:textId="77777777" w:rsidR="000F6345" w:rsidRDefault="000F6345" w:rsidP="000F6345">
      <w:pPr>
        <w:pStyle w:val="PL"/>
      </w:pPr>
      <w:r>
        <w:t xml:space="preserve">        nRTACRangelist:</w:t>
      </w:r>
    </w:p>
    <w:p w14:paraId="6084B742" w14:textId="77777777" w:rsidR="000F6345" w:rsidRDefault="000F6345" w:rsidP="000F6345">
      <w:pPr>
        <w:pStyle w:val="PL"/>
      </w:pPr>
      <w:r>
        <w:t xml:space="preserve">          type: array</w:t>
      </w:r>
    </w:p>
    <w:p w14:paraId="5E7758CF" w14:textId="77777777" w:rsidR="000F6345" w:rsidRDefault="000F6345" w:rsidP="000F6345">
      <w:pPr>
        <w:pStyle w:val="PL"/>
      </w:pPr>
      <w:r>
        <w:t xml:space="preserve">          items:</w:t>
      </w:r>
    </w:p>
    <w:p w14:paraId="2396E461" w14:textId="77777777" w:rsidR="000F6345" w:rsidRDefault="000F6345" w:rsidP="000F6345">
      <w:pPr>
        <w:pStyle w:val="PL"/>
      </w:pPr>
      <w:r>
        <w:t xml:space="preserve">            $ref: '#/components/schemas/NRTACRange'</w:t>
      </w:r>
    </w:p>
    <w:p w14:paraId="6EC41548" w14:textId="77777777" w:rsidR="000F6345" w:rsidRDefault="000F6345" w:rsidP="000F6345">
      <w:pPr>
        <w:pStyle w:val="PL"/>
      </w:pPr>
      <w:r>
        <w:t xml:space="preserve">   </w:t>
      </w:r>
    </w:p>
    <w:p w14:paraId="73716643" w14:textId="77777777" w:rsidR="000F6345" w:rsidRDefault="000F6345" w:rsidP="000F6345">
      <w:pPr>
        <w:pStyle w:val="PL"/>
      </w:pPr>
      <w:r>
        <w:t xml:space="preserve">    GUAMInfo:</w:t>
      </w:r>
    </w:p>
    <w:p w14:paraId="606D02F6" w14:textId="77777777" w:rsidR="000F6345" w:rsidRDefault="000F6345" w:rsidP="000F6345">
      <w:pPr>
        <w:pStyle w:val="PL"/>
      </w:pPr>
      <w:r>
        <w:t xml:space="preserve">      type: object</w:t>
      </w:r>
    </w:p>
    <w:p w14:paraId="5117837D" w14:textId="77777777" w:rsidR="000F6345" w:rsidRDefault="000F6345" w:rsidP="000F6345">
      <w:pPr>
        <w:pStyle w:val="PL"/>
      </w:pPr>
      <w:r>
        <w:lastRenderedPageBreak/>
        <w:t xml:space="preserve">      properties:</w:t>
      </w:r>
    </w:p>
    <w:p w14:paraId="0E1C3060" w14:textId="77777777" w:rsidR="000F6345" w:rsidRDefault="000F6345" w:rsidP="000F6345">
      <w:pPr>
        <w:pStyle w:val="PL"/>
      </w:pPr>
      <w:r>
        <w:t xml:space="preserve">          pLMNId: </w:t>
      </w:r>
    </w:p>
    <w:p w14:paraId="6A787DCF" w14:textId="77777777" w:rsidR="000F6345" w:rsidRDefault="000F6345" w:rsidP="000F6345">
      <w:pPr>
        <w:pStyle w:val="PL"/>
      </w:pPr>
      <w:r>
        <w:t xml:space="preserve">            $ref: 'TS28623_ComDefs.yaml#/components/schemas/PlmnId'</w:t>
      </w:r>
    </w:p>
    <w:p w14:paraId="2B7F4B1D" w14:textId="77777777" w:rsidR="000F6345" w:rsidRDefault="000F6345" w:rsidP="000F6345">
      <w:pPr>
        <w:pStyle w:val="PL"/>
      </w:pPr>
      <w:r>
        <w:t xml:space="preserve">          aMFIdentifier:</w:t>
      </w:r>
    </w:p>
    <w:p w14:paraId="4D715400" w14:textId="77777777" w:rsidR="000F6345" w:rsidRDefault="000F6345" w:rsidP="000F6345">
      <w:pPr>
        <w:pStyle w:val="PL"/>
      </w:pPr>
      <w:r>
        <w:t xml:space="preserve">            type: integer   </w:t>
      </w:r>
    </w:p>
    <w:p w14:paraId="0FB0743F" w14:textId="77777777" w:rsidR="000F6345" w:rsidRDefault="000F6345" w:rsidP="000F6345">
      <w:pPr>
        <w:pStyle w:val="PL"/>
      </w:pPr>
      <w:r>
        <w:t xml:space="preserve">       </w:t>
      </w:r>
    </w:p>
    <w:p w14:paraId="7F684C1B" w14:textId="77777777" w:rsidR="000F6345" w:rsidRDefault="000F6345" w:rsidP="000F6345">
      <w:pPr>
        <w:pStyle w:val="PL"/>
      </w:pPr>
      <w:r>
        <w:t xml:space="preserve">    SupportedBMOList:</w:t>
      </w:r>
    </w:p>
    <w:p w14:paraId="5F3CA2FD" w14:textId="77777777" w:rsidR="000F6345" w:rsidRDefault="000F6345" w:rsidP="000F6345">
      <w:pPr>
        <w:pStyle w:val="PL"/>
      </w:pPr>
      <w:r>
        <w:t xml:space="preserve">      type: array</w:t>
      </w:r>
    </w:p>
    <w:p w14:paraId="3445B56D" w14:textId="77777777" w:rsidR="000F6345" w:rsidRDefault="000F6345" w:rsidP="000F6345">
      <w:pPr>
        <w:pStyle w:val="PL"/>
      </w:pPr>
      <w:r>
        <w:t xml:space="preserve">      items:</w:t>
      </w:r>
    </w:p>
    <w:p w14:paraId="714DF78D" w14:textId="77777777" w:rsidR="000F6345" w:rsidRDefault="000F6345" w:rsidP="000F6345">
      <w:pPr>
        <w:pStyle w:val="PL"/>
      </w:pPr>
      <w:r>
        <w:t xml:space="preserve">        type: string</w:t>
      </w:r>
    </w:p>
    <w:p w14:paraId="571EDE13" w14:textId="77777777" w:rsidR="000F6345" w:rsidRDefault="000F6345" w:rsidP="000F6345">
      <w:pPr>
        <w:pStyle w:val="PL"/>
      </w:pPr>
      <w:r>
        <w:t xml:space="preserve">    </w:t>
      </w:r>
    </w:p>
    <w:p w14:paraId="563A5080" w14:textId="77777777" w:rsidR="000F6345" w:rsidRDefault="000F6345" w:rsidP="000F6345">
      <w:pPr>
        <w:pStyle w:val="PL"/>
      </w:pPr>
      <w:r>
        <w:t xml:space="preserve">    ECSAddrConfigInfo:</w:t>
      </w:r>
    </w:p>
    <w:p w14:paraId="162F10ED" w14:textId="77777777" w:rsidR="000F6345" w:rsidRDefault="000F6345" w:rsidP="000F6345">
      <w:pPr>
        <w:pStyle w:val="PL"/>
      </w:pPr>
      <w:r>
        <w:t xml:space="preserve">      type: array</w:t>
      </w:r>
    </w:p>
    <w:p w14:paraId="26A90015" w14:textId="77777777" w:rsidR="000F6345" w:rsidRDefault="000F6345" w:rsidP="000F6345">
      <w:pPr>
        <w:pStyle w:val="PL"/>
      </w:pPr>
      <w:r>
        <w:t xml:space="preserve">      items:</w:t>
      </w:r>
    </w:p>
    <w:p w14:paraId="3C74F102" w14:textId="77777777" w:rsidR="000F6345" w:rsidRDefault="000F6345" w:rsidP="000F6345">
      <w:pPr>
        <w:pStyle w:val="PL"/>
      </w:pPr>
      <w:r>
        <w:t xml:space="preserve">        type: string</w:t>
      </w:r>
    </w:p>
    <w:p w14:paraId="6D4EA939" w14:textId="77777777" w:rsidR="000F6345" w:rsidRDefault="000F6345" w:rsidP="000F6345">
      <w:pPr>
        <w:pStyle w:val="PL"/>
      </w:pPr>
    </w:p>
    <w:p w14:paraId="7DBEE531" w14:textId="77777777" w:rsidR="000F6345" w:rsidRDefault="000F6345" w:rsidP="000F6345">
      <w:pPr>
        <w:pStyle w:val="PL"/>
      </w:pPr>
      <w:r>
        <w:t xml:space="preserve">    DnnSmfInfoItem:</w:t>
      </w:r>
    </w:p>
    <w:p w14:paraId="1F6B81D0" w14:textId="77777777" w:rsidR="000F6345" w:rsidRDefault="000F6345" w:rsidP="000F6345">
      <w:pPr>
        <w:pStyle w:val="PL"/>
      </w:pPr>
      <w:r>
        <w:t xml:space="preserve">      type: object</w:t>
      </w:r>
    </w:p>
    <w:p w14:paraId="7A5FC986" w14:textId="77777777" w:rsidR="000F6345" w:rsidRDefault="000F6345" w:rsidP="000F6345">
      <w:pPr>
        <w:pStyle w:val="PL"/>
      </w:pPr>
      <w:r>
        <w:t xml:space="preserve">      properties:</w:t>
      </w:r>
    </w:p>
    <w:p w14:paraId="47C30607" w14:textId="77777777" w:rsidR="000F6345" w:rsidRDefault="000F6345" w:rsidP="000F6345">
      <w:pPr>
        <w:pStyle w:val="PL"/>
      </w:pPr>
      <w:r>
        <w:t xml:space="preserve">        dnn:</w:t>
      </w:r>
    </w:p>
    <w:p w14:paraId="1FCB0732" w14:textId="77777777" w:rsidR="000F6345" w:rsidRDefault="000F6345" w:rsidP="000F6345">
      <w:pPr>
        <w:pStyle w:val="PL"/>
      </w:pPr>
      <w:r>
        <w:t xml:space="preserve">          type: string</w:t>
      </w:r>
    </w:p>
    <w:p w14:paraId="4ADFDC09" w14:textId="77777777" w:rsidR="000F6345" w:rsidRDefault="000F6345" w:rsidP="000F6345">
      <w:pPr>
        <w:pStyle w:val="PL"/>
      </w:pPr>
      <w:r>
        <w:t xml:space="preserve">        dnaiList:</w:t>
      </w:r>
    </w:p>
    <w:p w14:paraId="09091B11" w14:textId="77777777" w:rsidR="000F6345" w:rsidRDefault="000F6345" w:rsidP="000F6345">
      <w:pPr>
        <w:pStyle w:val="PL"/>
      </w:pPr>
      <w:r>
        <w:t xml:space="preserve">          type: array</w:t>
      </w:r>
    </w:p>
    <w:p w14:paraId="3D600DD4" w14:textId="77777777" w:rsidR="000F6345" w:rsidRDefault="000F6345" w:rsidP="000F6345">
      <w:pPr>
        <w:pStyle w:val="PL"/>
      </w:pPr>
      <w:r>
        <w:t xml:space="preserve">          items:</w:t>
      </w:r>
    </w:p>
    <w:p w14:paraId="28FF4FC4" w14:textId="77777777" w:rsidR="000F6345" w:rsidRDefault="000F6345" w:rsidP="000F6345">
      <w:pPr>
        <w:pStyle w:val="PL"/>
      </w:pPr>
      <w:r>
        <w:t xml:space="preserve">            type: string</w:t>
      </w:r>
    </w:p>
    <w:p w14:paraId="65A3CC32" w14:textId="77777777" w:rsidR="000F6345" w:rsidRDefault="000F6345" w:rsidP="000F6345">
      <w:pPr>
        <w:pStyle w:val="PL"/>
      </w:pPr>
      <w:r>
        <w:t xml:space="preserve">    </w:t>
      </w:r>
    </w:p>
    <w:p w14:paraId="57DD8AA1" w14:textId="2DC717B7" w:rsidR="000F6345" w:rsidRDefault="000F6345" w:rsidP="000F6345">
      <w:pPr>
        <w:pStyle w:val="PL"/>
      </w:pPr>
      <w:r>
        <w:t xml:space="preserve">    S</w:t>
      </w:r>
      <w:ins w:id="2428" w:author="Sean Sun (NSB)" w:date="2023-08-11T11:29:00Z">
        <w:r w:rsidR="001D1486">
          <w:t>n</w:t>
        </w:r>
      </w:ins>
      <w:del w:id="2429" w:author="Sean Sun (NSB)" w:date="2023-08-11T11:29:00Z">
        <w:r w:rsidDel="001D1486">
          <w:delText>N</w:delText>
        </w:r>
      </w:del>
      <w:r>
        <w:t>ssaiSmfInfoItem:</w:t>
      </w:r>
    </w:p>
    <w:p w14:paraId="691C34FA" w14:textId="77777777" w:rsidR="000F6345" w:rsidRDefault="000F6345" w:rsidP="000F6345">
      <w:pPr>
        <w:pStyle w:val="PL"/>
      </w:pPr>
      <w:r>
        <w:t xml:space="preserve">      type: object</w:t>
      </w:r>
    </w:p>
    <w:p w14:paraId="7A2949A3" w14:textId="77777777" w:rsidR="000F6345" w:rsidRDefault="000F6345" w:rsidP="000F6345">
      <w:pPr>
        <w:pStyle w:val="PL"/>
      </w:pPr>
      <w:r>
        <w:t xml:space="preserve">      properties:</w:t>
      </w:r>
    </w:p>
    <w:p w14:paraId="1CFAE4DC" w14:textId="77777777" w:rsidR="000F6345" w:rsidRDefault="000F6345" w:rsidP="000F6345">
      <w:pPr>
        <w:pStyle w:val="PL"/>
      </w:pPr>
      <w:r>
        <w:t xml:space="preserve">        sNSSAI:</w:t>
      </w:r>
    </w:p>
    <w:p w14:paraId="602A7C19" w14:textId="77777777" w:rsidR="000F6345" w:rsidRDefault="000F6345" w:rsidP="000F6345">
      <w:pPr>
        <w:pStyle w:val="PL"/>
      </w:pPr>
      <w:r>
        <w:t xml:space="preserve">          $ref: 'TS28541_NrNrm.yaml#/components/schemas/Snssai'</w:t>
      </w:r>
    </w:p>
    <w:p w14:paraId="58E7C36A" w14:textId="77777777" w:rsidR="000F6345" w:rsidRDefault="000F6345" w:rsidP="000F6345">
      <w:pPr>
        <w:pStyle w:val="PL"/>
      </w:pPr>
      <w:r>
        <w:t xml:space="preserve">        dnnSmfInfoList:</w:t>
      </w:r>
    </w:p>
    <w:p w14:paraId="4E40AEC5" w14:textId="77777777" w:rsidR="000F6345" w:rsidRDefault="000F6345" w:rsidP="000F6345">
      <w:pPr>
        <w:pStyle w:val="PL"/>
      </w:pPr>
      <w:r>
        <w:t xml:space="preserve">          type: array</w:t>
      </w:r>
    </w:p>
    <w:p w14:paraId="227D9FAC" w14:textId="77777777" w:rsidR="000F6345" w:rsidRDefault="000F6345" w:rsidP="000F6345">
      <w:pPr>
        <w:pStyle w:val="PL"/>
      </w:pPr>
      <w:r>
        <w:t xml:space="preserve">          items:</w:t>
      </w:r>
    </w:p>
    <w:p w14:paraId="486356BC" w14:textId="77777777" w:rsidR="000F6345" w:rsidRDefault="000F6345" w:rsidP="000F6345">
      <w:pPr>
        <w:pStyle w:val="PL"/>
      </w:pPr>
      <w:r>
        <w:t xml:space="preserve">            $ref: '#/components/schemas/DnnSmfInfoItem'</w:t>
      </w:r>
    </w:p>
    <w:p w14:paraId="26034E8E" w14:textId="77777777" w:rsidR="000F6345" w:rsidRDefault="000F6345" w:rsidP="000F6345">
      <w:pPr>
        <w:pStyle w:val="PL"/>
      </w:pPr>
    </w:p>
    <w:p w14:paraId="67E95269" w14:textId="77777777" w:rsidR="000F6345" w:rsidRDefault="000F6345" w:rsidP="000F6345">
      <w:pPr>
        <w:pStyle w:val="PL"/>
      </w:pPr>
      <w:r>
        <w:t xml:space="preserve">    5GCNfConnEcmInfoList:</w:t>
      </w:r>
    </w:p>
    <w:p w14:paraId="7D0B6227" w14:textId="77777777" w:rsidR="000F6345" w:rsidRDefault="000F6345" w:rsidP="000F6345">
      <w:pPr>
        <w:pStyle w:val="PL"/>
      </w:pPr>
      <w:r>
        <w:t xml:space="preserve">      type: array</w:t>
      </w:r>
    </w:p>
    <w:p w14:paraId="38C17478" w14:textId="77777777" w:rsidR="000F6345" w:rsidRDefault="000F6345" w:rsidP="000F6345">
      <w:pPr>
        <w:pStyle w:val="PL"/>
      </w:pPr>
      <w:r>
        <w:t xml:space="preserve">      items:</w:t>
      </w:r>
    </w:p>
    <w:p w14:paraId="709DF4A2" w14:textId="77777777" w:rsidR="000F6345" w:rsidRDefault="000F6345" w:rsidP="000F6345">
      <w:pPr>
        <w:pStyle w:val="PL"/>
      </w:pPr>
      <w:r>
        <w:t xml:space="preserve">        $ref: '#/components/schemas/5GCNfConnEcmInfo'</w:t>
      </w:r>
    </w:p>
    <w:p w14:paraId="76BEF145" w14:textId="77777777" w:rsidR="000F6345" w:rsidRDefault="000F6345" w:rsidP="000F6345">
      <w:pPr>
        <w:pStyle w:val="PL"/>
      </w:pPr>
      <w:r>
        <w:t xml:space="preserve">    5GCNfConnEcmInfo:</w:t>
      </w:r>
    </w:p>
    <w:p w14:paraId="163ADF2D" w14:textId="77777777" w:rsidR="000F6345" w:rsidRDefault="000F6345" w:rsidP="000F6345">
      <w:pPr>
        <w:pStyle w:val="PL"/>
      </w:pPr>
      <w:r>
        <w:t xml:space="preserve">      type: object</w:t>
      </w:r>
    </w:p>
    <w:p w14:paraId="6B90859B" w14:textId="77777777" w:rsidR="000F6345" w:rsidRDefault="000F6345" w:rsidP="000F6345">
      <w:pPr>
        <w:pStyle w:val="PL"/>
      </w:pPr>
      <w:r>
        <w:t xml:space="preserve">      description: 'Store the 5GC NF connection information'</w:t>
      </w:r>
    </w:p>
    <w:p w14:paraId="2262775B" w14:textId="77777777" w:rsidR="000F6345" w:rsidRDefault="000F6345" w:rsidP="000F6345">
      <w:pPr>
        <w:pStyle w:val="PL"/>
      </w:pPr>
      <w:r>
        <w:t xml:space="preserve">      properties:</w:t>
      </w:r>
    </w:p>
    <w:p w14:paraId="3689B533" w14:textId="77777777" w:rsidR="000F6345" w:rsidRDefault="000F6345" w:rsidP="000F6345">
      <w:pPr>
        <w:pStyle w:val="PL"/>
      </w:pPr>
      <w:r>
        <w:t xml:space="preserve">        5GCNFType:</w:t>
      </w:r>
    </w:p>
    <w:p w14:paraId="5BF948E2" w14:textId="77777777" w:rsidR="000F6345" w:rsidRDefault="000F6345" w:rsidP="000F6345">
      <w:pPr>
        <w:pStyle w:val="PL"/>
      </w:pPr>
      <w:r>
        <w:t xml:space="preserve">          type: string</w:t>
      </w:r>
    </w:p>
    <w:p w14:paraId="056DDA66" w14:textId="77777777" w:rsidR="000F6345" w:rsidRDefault="000F6345" w:rsidP="000F6345">
      <w:pPr>
        <w:pStyle w:val="PL"/>
      </w:pPr>
      <w:r>
        <w:t xml:space="preserve">          enum:</w:t>
      </w:r>
    </w:p>
    <w:p w14:paraId="62603BCA" w14:textId="77777777" w:rsidR="000F6345" w:rsidRDefault="000F6345" w:rsidP="000F6345">
      <w:pPr>
        <w:pStyle w:val="PL"/>
      </w:pPr>
      <w:r>
        <w:t xml:space="preserve">            - PCF</w:t>
      </w:r>
    </w:p>
    <w:p w14:paraId="20E2B231" w14:textId="77777777" w:rsidR="000F6345" w:rsidRDefault="000F6345" w:rsidP="000F6345">
      <w:pPr>
        <w:pStyle w:val="PL"/>
      </w:pPr>
      <w:r>
        <w:t xml:space="preserve">            - NEF</w:t>
      </w:r>
    </w:p>
    <w:p w14:paraId="33DAB44E" w14:textId="77777777" w:rsidR="000F6345" w:rsidRDefault="000F6345" w:rsidP="000F6345">
      <w:pPr>
        <w:pStyle w:val="PL"/>
      </w:pPr>
      <w:r>
        <w:t xml:space="preserve">            - SCEF</w:t>
      </w:r>
    </w:p>
    <w:p w14:paraId="6843D825" w14:textId="77777777" w:rsidR="000F6345" w:rsidRDefault="000F6345" w:rsidP="000F6345">
      <w:pPr>
        <w:pStyle w:val="PL"/>
      </w:pPr>
      <w:r>
        <w:t xml:space="preserve">        5GCNFIpAddress:</w:t>
      </w:r>
    </w:p>
    <w:p w14:paraId="0DC7EC0B" w14:textId="77777777" w:rsidR="000F6345" w:rsidRDefault="000F6345" w:rsidP="000F6345">
      <w:pPr>
        <w:pStyle w:val="PL"/>
      </w:pPr>
      <w:r>
        <w:t xml:space="preserve">          type: string</w:t>
      </w:r>
    </w:p>
    <w:p w14:paraId="49B72B5A" w14:textId="77777777" w:rsidR="000F6345" w:rsidRDefault="000F6345" w:rsidP="000F6345">
      <w:pPr>
        <w:pStyle w:val="PL"/>
      </w:pPr>
      <w:r>
        <w:t xml:space="preserve">        5GCNFRef:</w:t>
      </w:r>
    </w:p>
    <w:p w14:paraId="1306EEDE" w14:textId="77777777" w:rsidR="000F6345" w:rsidRDefault="000F6345" w:rsidP="000F6345">
      <w:pPr>
        <w:pStyle w:val="PL"/>
      </w:pPr>
      <w:r>
        <w:t xml:space="preserve">          $ref: 'TS28623_ComDefs.yaml#/components/schemas/Dn'</w:t>
      </w:r>
    </w:p>
    <w:p w14:paraId="0C0685F4" w14:textId="77777777" w:rsidR="000F6345" w:rsidRDefault="000F6345" w:rsidP="000F6345">
      <w:pPr>
        <w:pStyle w:val="PL"/>
      </w:pPr>
    </w:p>
    <w:p w14:paraId="714DAA2B" w14:textId="77777777" w:rsidR="000F6345" w:rsidRDefault="000F6345" w:rsidP="000F6345">
      <w:pPr>
        <w:pStyle w:val="PL"/>
      </w:pPr>
      <w:r>
        <w:t xml:space="preserve">    UPFConnectionInfo:</w:t>
      </w:r>
    </w:p>
    <w:p w14:paraId="4B862D3B" w14:textId="77777777" w:rsidR="000F6345" w:rsidRDefault="000F6345" w:rsidP="000F6345">
      <w:pPr>
        <w:pStyle w:val="PL"/>
      </w:pPr>
      <w:r>
        <w:t xml:space="preserve">      type: object</w:t>
      </w:r>
    </w:p>
    <w:p w14:paraId="758202C7" w14:textId="77777777" w:rsidR="000F6345" w:rsidRDefault="000F6345" w:rsidP="000F6345">
      <w:pPr>
        <w:pStyle w:val="PL"/>
      </w:pPr>
      <w:r>
        <w:t xml:space="preserve">      properties:</w:t>
      </w:r>
    </w:p>
    <w:p w14:paraId="17B17E09" w14:textId="77777777" w:rsidR="000F6345" w:rsidRDefault="000F6345" w:rsidP="000F6345">
      <w:pPr>
        <w:pStyle w:val="PL"/>
      </w:pPr>
      <w:r>
        <w:t xml:space="preserve">        uPFIpAddress:</w:t>
      </w:r>
    </w:p>
    <w:p w14:paraId="0F3CEEEC" w14:textId="77777777" w:rsidR="000F6345" w:rsidRDefault="000F6345" w:rsidP="000F6345">
      <w:pPr>
        <w:pStyle w:val="PL"/>
      </w:pPr>
      <w:r>
        <w:t xml:space="preserve">          type: string</w:t>
      </w:r>
    </w:p>
    <w:p w14:paraId="2FA68A6F" w14:textId="77777777" w:rsidR="000F6345" w:rsidRDefault="000F6345" w:rsidP="000F6345">
      <w:pPr>
        <w:pStyle w:val="PL"/>
      </w:pPr>
      <w:r>
        <w:t xml:space="preserve">        uPFRef:</w:t>
      </w:r>
    </w:p>
    <w:p w14:paraId="23198EBB" w14:textId="77777777" w:rsidR="000F6345" w:rsidRDefault="000F6345" w:rsidP="000F6345">
      <w:pPr>
        <w:pStyle w:val="PL"/>
      </w:pPr>
      <w:r>
        <w:t xml:space="preserve">          $ref: 'TS28623_ComDefs.yaml#/components/schemas/Dn'</w:t>
      </w:r>
    </w:p>
    <w:p w14:paraId="26855D93" w14:textId="77777777" w:rsidR="000F6345" w:rsidRDefault="000F6345" w:rsidP="000F6345">
      <w:pPr>
        <w:pStyle w:val="PL"/>
      </w:pPr>
      <w:r>
        <w:t xml:space="preserve">    SnssaiList:</w:t>
      </w:r>
    </w:p>
    <w:p w14:paraId="6563885F" w14:textId="77777777" w:rsidR="000F6345" w:rsidRDefault="000F6345" w:rsidP="000F6345">
      <w:pPr>
        <w:pStyle w:val="PL"/>
      </w:pPr>
      <w:r>
        <w:t xml:space="preserve">      type: array</w:t>
      </w:r>
    </w:p>
    <w:p w14:paraId="367398A7" w14:textId="77777777" w:rsidR="000F6345" w:rsidRDefault="000F6345" w:rsidP="000F6345">
      <w:pPr>
        <w:pStyle w:val="PL"/>
      </w:pPr>
      <w:r>
        <w:t xml:space="preserve">      items:</w:t>
      </w:r>
    </w:p>
    <w:p w14:paraId="0BB406FA" w14:textId="77777777" w:rsidR="000F6345" w:rsidRDefault="000F6345" w:rsidP="000F6345">
      <w:pPr>
        <w:pStyle w:val="PL"/>
      </w:pPr>
      <w:r>
        <w:t xml:space="preserve">        $ref: 'TS28541_NrNrm.yaml#/components/schemas/Snssai'</w:t>
      </w:r>
    </w:p>
    <w:p w14:paraId="147C632A" w14:textId="77777777" w:rsidR="000F6345" w:rsidRDefault="000F6345" w:rsidP="000F6345">
      <w:pPr>
        <w:pStyle w:val="PL"/>
      </w:pPr>
      <w:r>
        <w:t xml:space="preserve">    SnpnId:</w:t>
      </w:r>
    </w:p>
    <w:p w14:paraId="02F4FA88" w14:textId="77777777" w:rsidR="000F6345" w:rsidRDefault="000F6345" w:rsidP="000F6345">
      <w:pPr>
        <w:pStyle w:val="PL"/>
      </w:pPr>
      <w:r>
        <w:t xml:space="preserve">      type: object</w:t>
      </w:r>
    </w:p>
    <w:p w14:paraId="0B3BF6B2" w14:textId="77777777" w:rsidR="000F6345" w:rsidRDefault="000F6345" w:rsidP="000F6345">
      <w:pPr>
        <w:pStyle w:val="PL"/>
      </w:pPr>
      <w:r>
        <w:t xml:space="preserve">      properties:</w:t>
      </w:r>
    </w:p>
    <w:p w14:paraId="1673C27E" w14:textId="77777777" w:rsidR="000F6345" w:rsidRDefault="000F6345" w:rsidP="000F6345">
      <w:pPr>
        <w:pStyle w:val="PL"/>
      </w:pPr>
      <w:r>
        <w:t xml:space="preserve">        mcc:</w:t>
      </w:r>
    </w:p>
    <w:p w14:paraId="71F90C3D" w14:textId="77777777" w:rsidR="000F6345" w:rsidRDefault="000F6345" w:rsidP="000F6345">
      <w:pPr>
        <w:pStyle w:val="PL"/>
      </w:pPr>
      <w:r>
        <w:t xml:space="preserve">          $ref: 'TS28623_ComDefs.yaml#/components/schemas/Mcc'</w:t>
      </w:r>
    </w:p>
    <w:p w14:paraId="7A57851E" w14:textId="77777777" w:rsidR="000F6345" w:rsidRDefault="000F6345" w:rsidP="000F6345">
      <w:pPr>
        <w:pStyle w:val="PL"/>
      </w:pPr>
      <w:r>
        <w:t xml:space="preserve">        mnc:</w:t>
      </w:r>
    </w:p>
    <w:p w14:paraId="0A9AC95C" w14:textId="77777777" w:rsidR="000F6345" w:rsidRDefault="000F6345" w:rsidP="000F6345">
      <w:pPr>
        <w:pStyle w:val="PL"/>
      </w:pPr>
      <w:r>
        <w:t xml:space="preserve">          $ref: 'TS28623_ComDefs.yaml#/components/schemas/Mnc'</w:t>
      </w:r>
    </w:p>
    <w:p w14:paraId="6F2B92D4" w14:textId="77777777" w:rsidR="000F6345" w:rsidRDefault="000F6345" w:rsidP="000F6345">
      <w:pPr>
        <w:pStyle w:val="PL"/>
      </w:pPr>
      <w:r>
        <w:t xml:space="preserve">        nid:</w:t>
      </w:r>
    </w:p>
    <w:p w14:paraId="75ACC8FF" w14:textId="77777777" w:rsidR="000F6345" w:rsidRDefault="000F6345" w:rsidP="000F6345">
      <w:pPr>
        <w:pStyle w:val="PL"/>
      </w:pPr>
      <w:r>
        <w:t xml:space="preserve">          type: string</w:t>
      </w:r>
    </w:p>
    <w:p w14:paraId="00A7D3C1" w14:textId="77777777" w:rsidR="000F6345" w:rsidRDefault="000F6345" w:rsidP="000F6345">
      <w:pPr>
        <w:pStyle w:val="PL"/>
      </w:pPr>
      <w:r>
        <w:t xml:space="preserve">    SnpnInfo:</w:t>
      </w:r>
    </w:p>
    <w:p w14:paraId="417342FE" w14:textId="77777777" w:rsidR="000F6345" w:rsidRDefault="000F6345" w:rsidP="000F6345">
      <w:pPr>
        <w:pStyle w:val="PL"/>
      </w:pPr>
      <w:r>
        <w:t xml:space="preserve">      type: object</w:t>
      </w:r>
    </w:p>
    <w:p w14:paraId="7DDDE6BC" w14:textId="77777777" w:rsidR="000F6345" w:rsidRDefault="000F6345" w:rsidP="000F6345">
      <w:pPr>
        <w:pStyle w:val="PL"/>
      </w:pPr>
      <w:r>
        <w:t xml:space="preserve">      properties:</w:t>
      </w:r>
    </w:p>
    <w:p w14:paraId="44E9A525" w14:textId="77777777" w:rsidR="000F6345" w:rsidRDefault="000F6345" w:rsidP="000F6345">
      <w:pPr>
        <w:pStyle w:val="PL"/>
      </w:pPr>
      <w:r>
        <w:lastRenderedPageBreak/>
        <w:t xml:space="preserve">        snpnId:</w:t>
      </w:r>
    </w:p>
    <w:p w14:paraId="5271572E" w14:textId="77777777" w:rsidR="000F6345" w:rsidRDefault="000F6345" w:rsidP="000F6345">
      <w:pPr>
        <w:pStyle w:val="PL"/>
      </w:pPr>
      <w:r>
        <w:t xml:space="preserve">          $ref: '#/components/schemas/SnpnId'</w:t>
      </w:r>
    </w:p>
    <w:p w14:paraId="612A5846" w14:textId="77777777" w:rsidR="000F6345" w:rsidRDefault="000F6345" w:rsidP="000F6345">
      <w:pPr>
        <w:pStyle w:val="PL"/>
      </w:pPr>
      <w:r>
        <w:t xml:space="preserve">        snssai:</w:t>
      </w:r>
    </w:p>
    <w:p w14:paraId="30896A18" w14:textId="77777777" w:rsidR="000F6345" w:rsidRDefault="000F6345" w:rsidP="000F6345">
      <w:pPr>
        <w:pStyle w:val="PL"/>
      </w:pPr>
      <w:r>
        <w:t xml:space="preserve">          $ref: 'TS28541_NrNrm.yaml#/components/schemas/Snssai'</w:t>
      </w:r>
    </w:p>
    <w:p w14:paraId="22B7ED71" w14:textId="77777777" w:rsidR="000F6345" w:rsidRDefault="000F6345" w:rsidP="000F6345">
      <w:pPr>
        <w:pStyle w:val="PL"/>
      </w:pPr>
      <w:r>
        <w:t xml:space="preserve">    TaiList:</w:t>
      </w:r>
    </w:p>
    <w:p w14:paraId="051CCFE9" w14:textId="77777777" w:rsidR="000F6345" w:rsidRDefault="000F6345" w:rsidP="000F6345">
      <w:pPr>
        <w:pStyle w:val="PL"/>
      </w:pPr>
      <w:r>
        <w:t xml:space="preserve">      type: array</w:t>
      </w:r>
    </w:p>
    <w:p w14:paraId="3D60D88A" w14:textId="77777777" w:rsidR="000F6345" w:rsidRDefault="000F6345" w:rsidP="000F6345">
      <w:pPr>
        <w:pStyle w:val="PL"/>
      </w:pPr>
      <w:r>
        <w:t xml:space="preserve">      items:</w:t>
      </w:r>
    </w:p>
    <w:p w14:paraId="475FF721" w14:textId="77777777" w:rsidR="000F6345" w:rsidRDefault="000F6345" w:rsidP="000F6345">
      <w:pPr>
        <w:pStyle w:val="PL"/>
      </w:pPr>
      <w:r>
        <w:t xml:space="preserve">        $ref: 'TS28541_NrNrm.yaml#/components/schemas/Tai' </w:t>
      </w:r>
    </w:p>
    <w:p w14:paraId="47989464" w14:textId="77777777" w:rsidR="000F6345" w:rsidRDefault="000F6345" w:rsidP="000F6345">
      <w:pPr>
        <w:pStyle w:val="PL"/>
      </w:pPr>
      <w:r>
        <w:t xml:space="preserve">    SupiRange:</w:t>
      </w:r>
    </w:p>
    <w:p w14:paraId="43818D48" w14:textId="77777777" w:rsidR="000F6345" w:rsidRDefault="000F6345" w:rsidP="000F6345">
      <w:pPr>
        <w:pStyle w:val="PL"/>
      </w:pPr>
      <w:r>
        <w:t xml:space="preserve">      type: object</w:t>
      </w:r>
    </w:p>
    <w:p w14:paraId="5C15CB89" w14:textId="77777777" w:rsidR="000F6345" w:rsidRDefault="000F6345" w:rsidP="000F6345">
      <w:pPr>
        <w:pStyle w:val="PL"/>
      </w:pPr>
      <w:r>
        <w:t xml:space="preserve">      properties:</w:t>
      </w:r>
    </w:p>
    <w:p w14:paraId="4B2E3271" w14:textId="77777777" w:rsidR="000F6345" w:rsidRDefault="000F6345" w:rsidP="000F6345">
      <w:pPr>
        <w:pStyle w:val="PL"/>
      </w:pPr>
      <w:r>
        <w:t xml:space="preserve">        start:</w:t>
      </w:r>
    </w:p>
    <w:p w14:paraId="4651F390" w14:textId="77777777" w:rsidR="000F6345" w:rsidRDefault="000F6345" w:rsidP="000F6345">
      <w:pPr>
        <w:pStyle w:val="PL"/>
      </w:pPr>
      <w:r>
        <w:t xml:space="preserve">          type: string</w:t>
      </w:r>
    </w:p>
    <w:p w14:paraId="50F9C556" w14:textId="77777777" w:rsidR="000F6345" w:rsidRDefault="000F6345" w:rsidP="000F6345">
      <w:pPr>
        <w:pStyle w:val="PL"/>
      </w:pPr>
      <w:r>
        <w:t xml:space="preserve">        end:</w:t>
      </w:r>
    </w:p>
    <w:p w14:paraId="19144EE8" w14:textId="77777777" w:rsidR="000F6345" w:rsidRDefault="000F6345" w:rsidP="000F6345">
      <w:pPr>
        <w:pStyle w:val="PL"/>
      </w:pPr>
      <w:r>
        <w:t xml:space="preserve">          type: string</w:t>
      </w:r>
    </w:p>
    <w:p w14:paraId="3B23EBE1" w14:textId="77777777" w:rsidR="000F6345" w:rsidRDefault="000F6345" w:rsidP="000F6345">
      <w:pPr>
        <w:pStyle w:val="PL"/>
      </w:pPr>
      <w:r>
        <w:t xml:space="preserve">        pattern:</w:t>
      </w:r>
    </w:p>
    <w:p w14:paraId="6C1CE928" w14:textId="77777777" w:rsidR="000F6345" w:rsidRDefault="000F6345" w:rsidP="000F6345">
      <w:pPr>
        <w:pStyle w:val="PL"/>
      </w:pPr>
      <w:r>
        <w:t xml:space="preserve">          type: string</w:t>
      </w:r>
    </w:p>
    <w:p w14:paraId="2C299C3E" w14:textId="77777777" w:rsidR="000F6345" w:rsidRDefault="000F6345" w:rsidP="000F6345">
      <w:pPr>
        <w:pStyle w:val="PL"/>
      </w:pPr>
      <w:r>
        <w:t xml:space="preserve">    IdentityRange:</w:t>
      </w:r>
    </w:p>
    <w:p w14:paraId="535BC1FA" w14:textId="77777777" w:rsidR="000F6345" w:rsidRDefault="000F6345" w:rsidP="000F6345">
      <w:pPr>
        <w:pStyle w:val="PL"/>
      </w:pPr>
      <w:r>
        <w:t xml:space="preserve">      type: object</w:t>
      </w:r>
    </w:p>
    <w:p w14:paraId="022D6A4B" w14:textId="77777777" w:rsidR="000F6345" w:rsidRDefault="000F6345" w:rsidP="000F6345">
      <w:pPr>
        <w:pStyle w:val="PL"/>
      </w:pPr>
      <w:r>
        <w:t xml:space="preserve">      properties:</w:t>
      </w:r>
    </w:p>
    <w:p w14:paraId="235363E3" w14:textId="77777777" w:rsidR="000F6345" w:rsidRDefault="000F6345" w:rsidP="000F6345">
      <w:pPr>
        <w:pStyle w:val="PL"/>
      </w:pPr>
      <w:r>
        <w:t xml:space="preserve">        start:</w:t>
      </w:r>
    </w:p>
    <w:p w14:paraId="512BCE7D" w14:textId="77777777" w:rsidR="000F6345" w:rsidRDefault="000F6345" w:rsidP="000F6345">
      <w:pPr>
        <w:pStyle w:val="PL"/>
      </w:pPr>
      <w:r>
        <w:t xml:space="preserve">          type: string</w:t>
      </w:r>
    </w:p>
    <w:p w14:paraId="189D65C8" w14:textId="77777777" w:rsidR="000F6345" w:rsidRDefault="000F6345" w:rsidP="000F6345">
      <w:pPr>
        <w:pStyle w:val="PL"/>
      </w:pPr>
      <w:r>
        <w:t xml:space="preserve">        end:</w:t>
      </w:r>
    </w:p>
    <w:p w14:paraId="6956715C" w14:textId="77777777" w:rsidR="000F6345" w:rsidRDefault="000F6345" w:rsidP="000F6345">
      <w:pPr>
        <w:pStyle w:val="PL"/>
      </w:pPr>
      <w:r>
        <w:t xml:space="preserve">          type: string</w:t>
      </w:r>
    </w:p>
    <w:p w14:paraId="3447D01B" w14:textId="77777777" w:rsidR="000F6345" w:rsidRDefault="000F6345" w:rsidP="000F6345">
      <w:pPr>
        <w:pStyle w:val="PL"/>
      </w:pPr>
      <w:r>
        <w:t xml:space="preserve">        pattern:</w:t>
      </w:r>
    </w:p>
    <w:p w14:paraId="4207750C" w14:textId="77777777" w:rsidR="000F6345" w:rsidRDefault="000F6345" w:rsidP="000F6345">
      <w:pPr>
        <w:pStyle w:val="PL"/>
      </w:pPr>
      <w:r>
        <w:t xml:space="preserve">          type: string</w:t>
      </w:r>
    </w:p>
    <w:p w14:paraId="33223403" w14:textId="77777777" w:rsidR="000F6345" w:rsidRDefault="000F6345" w:rsidP="000F6345">
      <w:pPr>
        <w:pStyle w:val="PL"/>
      </w:pPr>
      <w:r>
        <w:t xml:space="preserve">    ProseCapability:</w:t>
      </w:r>
    </w:p>
    <w:p w14:paraId="42322B16" w14:textId="77777777" w:rsidR="000F6345" w:rsidRDefault="000F6345" w:rsidP="000F6345">
      <w:pPr>
        <w:pStyle w:val="PL"/>
      </w:pPr>
      <w:r>
        <w:t xml:space="preserve">      type: object</w:t>
      </w:r>
    </w:p>
    <w:p w14:paraId="19ABB639" w14:textId="77777777" w:rsidR="000F6345" w:rsidRDefault="000F6345" w:rsidP="000F6345">
      <w:pPr>
        <w:pStyle w:val="PL"/>
      </w:pPr>
      <w:r>
        <w:t xml:space="preserve">      properties:</w:t>
      </w:r>
    </w:p>
    <w:p w14:paraId="6B7A6A44" w14:textId="77777777" w:rsidR="000F6345" w:rsidRDefault="000F6345" w:rsidP="000F6345">
      <w:pPr>
        <w:pStyle w:val="PL"/>
      </w:pPr>
      <w:r>
        <w:t xml:space="preserve">        proseDirectDiscovey:</w:t>
      </w:r>
    </w:p>
    <w:p w14:paraId="524BB06F" w14:textId="77777777" w:rsidR="000F6345" w:rsidRDefault="000F6345" w:rsidP="000F6345">
      <w:pPr>
        <w:pStyle w:val="PL"/>
      </w:pPr>
      <w:r>
        <w:t xml:space="preserve">          type: boolean</w:t>
      </w:r>
    </w:p>
    <w:p w14:paraId="3CBC645F" w14:textId="77777777" w:rsidR="000F6345" w:rsidRDefault="000F6345" w:rsidP="000F6345">
      <w:pPr>
        <w:pStyle w:val="PL"/>
      </w:pPr>
      <w:r>
        <w:t xml:space="preserve">        proseDirectCommunication:</w:t>
      </w:r>
    </w:p>
    <w:p w14:paraId="22636662" w14:textId="77777777" w:rsidR="000F6345" w:rsidRDefault="000F6345" w:rsidP="000F6345">
      <w:pPr>
        <w:pStyle w:val="PL"/>
      </w:pPr>
      <w:r>
        <w:t xml:space="preserve">          type: boolean</w:t>
      </w:r>
    </w:p>
    <w:p w14:paraId="5A5B7738" w14:textId="77777777" w:rsidR="000F6345" w:rsidRDefault="000F6345" w:rsidP="000F6345">
      <w:pPr>
        <w:pStyle w:val="PL"/>
      </w:pPr>
      <w:r>
        <w:t xml:space="preserve">        proseL2UetoNetworkRelay:</w:t>
      </w:r>
    </w:p>
    <w:p w14:paraId="01F99356" w14:textId="77777777" w:rsidR="000F6345" w:rsidRDefault="000F6345" w:rsidP="000F6345">
      <w:pPr>
        <w:pStyle w:val="PL"/>
      </w:pPr>
      <w:r>
        <w:t xml:space="preserve">          type: boolean</w:t>
      </w:r>
    </w:p>
    <w:p w14:paraId="5E96049C" w14:textId="77777777" w:rsidR="000F6345" w:rsidRDefault="000F6345" w:rsidP="000F6345">
      <w:pPr>
        <w:pStyle w:val="PL"/>
      </w:pPr>
      <w:r>
        <w:t xml:space="preserve">        proseL3UetoNetworkRelay:</w:t>
      </w:r>
    </w:p>
    <w:p w14:paraId="3C3BC19F" w14:textId="77777777" w:rsidR="000F6345" w:rsidRDefault="000F6345" w:rsidP="000F6345">
      <w:pPr>
        <w:pStyle w:val="PL"/>
      </w:pPr>
      <w:r>
        <w:t xml:space="preserve">          type: boolean</w:t>
      </w:r>
    </w:p>
    <w:p w14:paraId="5B7FBF49" w14:textId="77777777" w:rsidR="000F6345" w:rsidRDefault="000F6345" w:rsidP="000F6345">
      <w:pPr>
        <w:pStyle w:val="PL"/>
      </w:pPr>
      <w:r>
        <w:t xml:space="preserve">        proseL2RemoteUe:</w:t>
      </w:r>
    </w:p>
    <w:p w14:paraId="4EDA3B25" w14:textId="77777777" w:rsidR="000F6345" w:rsidRDefault="000F6345" w:rsidP="000F6345">
      <w:pPr>
        <w:pStyle w:val="PL"/>
      </w:pPr>
      <w:r>
        <w:t xml:space="preserve">          type: boolean</w:t>
      </w:r>
    </w:p>
    <w:p w14:paraId="251BDC4D" w14:textId="77777777" w:rsidR="000F6345" w:rsidRDefault="000F6345" w:rsidP="000F6345">
      <w:pPr>
        <w:pStyle w:val="PL"/>
      </w:pPr>
      <w:r>
        <w:t xml:space="preserve">        proseL3RemoteUe:</w:t>
      </w:r>
    </w:p>
    <w:p w14:paraId="38DF31FE" w14:textId="77777777" w:rsidR="000F6345" w:rsidRDefault="000F6345" w:rsidP="000F6345">
      <w:pPr>
        <w:pStyle w:val="PL"/>
      </w:pPr>
      <w:r>
        <w:t xml:space="preserve">          type: boolean</w:t>
      </w:r>
    </w:p>
    <w:p w14:paraId="658DA3B4" w14:textId="77777777" w:rsidR="000F6345" w:rsidRDefault="000F6345" w:rsidP="000F6345">
      <w:pPr>
        <w:pStyle w:val="PL"/>
      </w:pPr>
      <w:r>
        <w:t xml:space="preserve">    V2xCapability:</w:t>
      </w:r>
    </w:p>
    <w:p w14:paraId="05CE26B5" w14:textId="77777777" w:rsidR="000F6345" w:rsidRDefault="000F6345" w:rsidP="000F6345">
      <w:pPr>
        <w:pStyle w:val="PL"/>
      </w:pPr>
      <w:r>
        <w:t xml:space="preserve">      type: object</w:t>
      </w:r>
    </w:p>
    <w:p w14:paraId="50AF99F6" w14:textId="77777777" w:rsidR="000F6345" w:rsidRDefault="000F6345" w:rsidP="000F6345">
      <w:pPr>
        <w:pStyle w:val="PL"/>
      </w:pPr>
      <w:r>
        <w:t xml:space="preserve">      properties:</w:t>
      </w:r>
    </w:p>
    <w:p w14:paraId="7BB252A6" w14:textId="77777777" w:rsidR="000F6345" w:rsidRDefault="000F6345" w:rsidP="000F6345">
      <w:pPr>
        <w:pStyle w:val="PL"/>
      </w:pPr>
      <w:r>
        <w:t xml:space="preserve">        lteV2x:</w:t>
      </w:r>
    </w:p>
    <w:p w14:paraId="031993CF" w14:textId="77777777" w:rsidR="000F6345" w:rsidRDefault="000F6345" w:rsidP="000F6345">
      <w:pPr>
        <w:pStyle w:val="PL"/>
      </w:pPr>
      <w:r>
        <w:t xml:space="preserve">          type: boolean</w:t>
      </w:r>
    </w:p>
    <w:p w14:paraId="07481617" w14:textId="77777777" w:rsidR="000F6345" w:rsidRDefault="000F6345" w:rsidP="000F6345">
      <w:pPr>
        <w:pStyle w:val="PL"/>
      </w:pPr>
      <w:r>
        <w:t xml:space="preserve">        nrV2x:</w:t>
      </w:r>
    </w:p>
    <w:p w14:paraId="73841213" w14:textId="77777777" w:rsidR="000F6345" w:rsidRDefault="000F6345" w:rsidP="000F6345">
      <w:pPr>
        <w:pStyle w:val="PL"/>
      </w:pPr>
      <w:r>
        <w:t xml:space="preserve">          type: boolean</w:t>
      </w:r>
    </w:p>
    <w:p w14:paraId="2CB649B2" w14:textId="77777777" w:rsidR="000F6345" w:rsidRDefault="000F6345" w:rsidP="000F6345">
      <w:pPr>
        <w:pStyle w:val="PL"/>
      </w:pPr>
      <w:r>
        <w:t xml:space="preserve">    InternalGroupIdRange:</w:t>
      </w:r>
    </w:p>
    <w:p w14:paraId="68360475" w14:textId="77777777" w:rsidR="000F6345" w:rsidRDefault="000F6345" w:rsidP="000F6345">
      <w:pPr>
        <w:pStyle w:val="PL"/>
      </w:pPr>
      <w:r>
        <w:t xml:space="preserve">      type: object</w:t>
      </w:r>
    </w:p>
    <w:p w14:paraId="7B55F1B0" w14:textId="77777777" w:rsidR="000F6345" w:rsidRDefault="000F6345" w:rsidP="000F6345">
      <w:pPr>
        <w:pStyle w:val="PL"/>
      </w:pPr>
      <w:r>
        <w:t xml:space="preserve">      properties:</w:t>
      </w:r>
    </w:p>
    <w:p w14:paraId="2B25F070" w14:textId="77777777" w:rsidR="000F6345" w:rsidRDefault="000F6345" w:rsidP="000F6345">
      <w:pPr>
        <w:pStyle w:val="PL"/>
      </w:pPr>
      <w:r>
        <w:t xml:space="preserve">        start:</w:t>
      </w:r>
    </w:p>
    <w:p w14:paraId="6985CA22" w14:textId="77777777" w:rsidR="000F6345" w:rsidRDefault="000F6345" w:rsidP="000F6345">
      <w:pPr>
        <w:pStyle w:val="PL"/>
      </w:pPr>
      <w:r>
        <w:t xml:space="preserve">          type: string</w:t>
      </w:r>
    </w:p>
    <w:p w14:paraId="4CA86533" w14:textId="77777777" w:rsidR="000F6345" w:rsidRDefault="000F6345" w:rsidP="000F6345">
      <w:pPr>
        <w:pStyle w:val="PL"/>
      </w:pPr>
      <w:r>
        <w:t xml:space="preserve">        end:</w:t>
      </w:r>
    </w:p>
    <w:p w14:paraId="733F301D" w14:textId="77777777" w:rsidR="000F6345" w:rsidRDefault="000F6345" w:rsidP="000F6345">
      <w:pPr>
        <w:pStyle w:val="PL"/>
      </w:pPr>
      <w:r>
        <w:t xml:space="preserve">          type: string</w:t>
      </w:r>
    </w:p>
    <w:p w14:paraId="5A25B987" w14:textId="77777777" w:rsidR="000F6345" w:rsidRDefault="000F6345" w:rsidP="000F6345">
      <w:pPr>
        <w:pStyle w:val="PL"/>
      </w:pPr>
      <w:r>
        <w:t xml:space="preserve">        pattern:</w:t>
      </w:r>
    </w:p>
    <w:p w14:paraId="744B4695" w14:textId="77777777" w:rsidR="000F6345" w:rsidRDefault="000F6345" w:rsidP="000F6345">
      <w:pPr>
        <w:pStyle w:val="PL"/>
      </w:pPr>
      <w:r>
        <w:t xml:space="preserve">          type: string</w:t>
      </w:r>
    </w:p>
    <w:p w14:paraId="06DFBA78" w14:textId="77777777" w:rsidR="000F6345" w:rsidRDefault="000F6345" w:rsidP="000F6345">
      <w:pPr>
        <w:pStyle w:val="PL"/>
      </w:pPr>
      <w:r>
        <w:t xml:space="preserve">    SuciInfo:</w:t>
      </w:r>
    </w:p>
    <w:p w14:paraId="50013647" w14:textId="77777777" w:rsidR="000F6345" w:rsidRDefault="000F6345" w:rsidP="000F6345">
      <w:pPr>
        <w:pStyle w:val="PL"/>
      </w:pPr>
      <w:r>
        <w:t xml:space="preserve">      type: object</w:t>
      </w:r>
    </w:p>
    <w:p w14:paraId="598C33D5" w14:textId="77777777" w:rsidR="000F6345" w:rsidRDefault="000F6345" w:rsidP="000F6345">
      <w:pPr>
        <w:pStyle w:val="PL"/>
      </w:pPr>
      <w:r>
        <w:t xml:space="preserve">      properties:</w:t>
      </w:r>
    </w:p>
    <w:p w14:paraId="72AD5DC0" w14:textId="77777777" w:rsidR="000F6345" w:rsidRDefault="000F6345" w:rsidP="000F6345">
      <w:pPr>
        <w:pStyle w:val="PL"/>
      </w:pPr>
      <w:r>
        <w:t xml:space="preserve">        routingInds: </w:t>
      </w:r>
    </w:p>
    <w:p w14:paraId="7FF273C0" w14:textId="77777777" w:rsidR="000F6345" w:rsidRDefault="000F6345" w:rsidP="000F6345">
      <w:pPr>
        <w:pStyle w:val="PL"/>
      </w:pPr>
      <w:r>
        <w:t xml:space="preserve">          type: array</w:t>
      </w:r>
    </w:p>
    <w:p w14:paraId="134F8743" w14:textId="77777777" w:rsidR="000F6345" w:rsidRDefault="000F6345" w:rsidP="000F6345">
      <w:pPr>
        <w:pStyle w:val="PL"/>
      </w:pPr>
      <w:r>
        <w:t xml:space="preserve">          items:</w:t>
      </w:r>
    </w:p>
    <w:p w14:paraId="6D04C837" w14:textId="77777777" w:rsidR="000F6345" w:rsidRDefault="000F6345" w:rsidP="000F6345">
      <w:pPr>
        <w:pStyle w:val="PL"/>
      </w:pPr>
      <w:r>
        <w:t xml:space="preserve">            type: string</w:t>
      </w:r>
    </w:p>
    <w:p w14:paraId="6B81CCA1" w14:textId="77777777" w:rsidR="000F6345" w:rsidRDefault="000F6345" w:rsidP="000F6345">
      <w:pPr>
        <w:pStyle w:val="PL"/>
      </w:pPr>
      <w:r>
        <w:t xml:space="preserve">        hNwPubKeyIds:</w:t>
      </w:r>
    </w:p>
    <w:p w14:paraId="6D9436FE" w14:textId="77777777" w:rsidR="000F6345" w:rsidRDefault="000F6345" w:rsidP="000F6345">
      <w:pPr>
        <w:pStyle w:val="PL"/>
      </w:pPr>
      <w:r>
        <w:t xml:space="preserve">          type: array</w:t>
      </w:r>
    </w:p>
    <w:p w14:paraId="6A0EADE0" w14:textId="77777777" w:rsidR="000F6345" w:rsidRDefault="000F6345" w:rsidP="000F6345">
      <w:pPr>
        <w:pStyle w:val="PL"/>
      </w:pPr>
      <w:r>
        <w:t xml:space="preserve">          items:</w:t>
      </w:r>
    </w:p>
    <w:p w14:paraId="5031511A" w14:textId="77777777" w:rsidR="000F6345" w:rsidRDefault="000F6345" w:rsidP="000F6345">
      <w:pPr>
        <w:pStyle w:val="PL"/>
      </w:pPr>
      <w:r>
        <w:t xml:space="preserve">            type: integer</w:t>
      </w:r>
    </w:p>
    <w:p w14:paraId="0F012D69" w14:textId="77777777" w:rsidR="000F6345" w:rsidRDefault="000F6345" w:rsidP="000F6345">
      <w:pPr>
        <w:pStyle w:val="PL"/>
      </w:pPr>
      <w:r>
        <w:t xml:space="preserve">    SuciInfoList:</w:t>
      </w:r>
    </w:p>
    <w:p w14:paraId="3B37DC41" w14:textId="77777777" w:rsidR="000F6345" w:rsidRDefault="000F6345" w:rsidP="000F6345">
      <w:pPr>
        <w:pStyle w:val="PL"/>
      </w:pPr>
      <w:r>
        <w:t xml:space="preserve">      type: array</w:t>
      </w:r>
    </w:p>
    <w:p w14:paraId="69096B8C" w14:textId="77777777" w:rsidR="000F6345" w:rsidRDefault="000F6345" w:rsidP="000F6345">
      <w:pPr>
        <w:pStyle w:val="PL"/>
      </w:pPr>
      <w:r>
        <w:t xml:space="preserve">      items:</w:t>
      </w:r>
    </w:p>
    <w:p w14:paraId="296FD412" w14:textId="77777777" w:rsidR="000F6345" w:rsidRDefault="000F6345" w:rsidP="000F6345">
      <w:pPr>
        <w:pStyle w:val="PL"/>
      </w:pPr>
      <w:r>
        <w:t xml:space="preserve">        $ref: '#/components/schemas/SuciInfo' </w:t>
      </w:r>
    </w:p>
    <w:p w14:paraId="422773D5" w14:textId="77777777" w:rsidR="000F6345" w:rsidRDefault="000F6345" w:rsidP="000F6345">
      <w:pPr>
        <w:pStyle w:val="PL"/>
      </w:pPr>
      <w:r>
        <w:t xml:space="preserve">    SharedDataIdRange:</w:t>
      </w:r>
    </w:p>
    <w:p w14:paraId="7E937C2E" w14:textId="77777777" w:rsidR="000F6345" w:rsidRDefault="000F6345" w:rsidP="000F6345">
      <w:pPr>
        <w:pStyle w:val="PL"/>
      </w:pPr>
      <w:r>
        <w:t xml:space="preserve">      type: object</w:t>
      </w:r>
    </w:p>
    <w:p w14:paraId="7B0FEDB0" w14:textId="77777777" w:rsidR="000F6345" w:rsidRDefault="000F6345" w:rsidP="000F6345">
      <w:pPr>
        <w:pStyle w:val="PL"/>
      </w:pPr>
      <w:r>
        <w:t xml:space="preserve">      properties:</w:t>
      </w:r>
    </w:p>
    <w:p w14:paraId="2D1E783E" w14:textId="77777777" w:rsidR="000F6345" w:rsidRDefault="000F6345" w:rsidP="000F6345">
      <w:pPr>
        <w:pStyle w:val="PL"/>
      </w:pPr>
      <w:r>
        <w:t xml:space="preserve">        pattern:</w:t>
      </w:r>
    </w:p>
    <w:p w14:paraId="04F7AD61" w14:textId="77777777" w:rsidR="000F6345" w:rsidRDefault="000F6345" w:rsidP="000F6345">
      <w:pPr>
        <w:pStyle w:val="PL"/>
      </w:pPr>
      <w:r>
        <w:t xml:space="preserve">          type: string</w:t>
      </w:r>
    </w:p>
    <w:p w14:paraId="2CC32753" w14:textId="77777777" w:rsidR="000F6345" w:rsidRDefault="000F6345" w:rsidP="000F6345">
      <w:pPr>
        <w:pStyle w:val="PL"/>
      </w:pPr>
      <w:r>
        <w:t xml:space="preserve">    SupiRangeList:</w:t>
      </w:r>
    </w:p>
    <w:p w14:paraId="55C860C2" w14:textId="77777777" w:rsidR="000F6345" w:rsidRDefault="000F6345" w:rsidP="000F6345">
      <w:pPr>
        <w:pStyle w:val="PL"/>
      </w:pPr>
      <w:r>
        <w:lastRenderedPageBreak/>
        <w:t xml:space="preserve">      type: array</w:t>
      </w:r>
    </w:p>
    <w:p w14:paraId="0334E8DE" w14:textId="77777777" w:rsidR="000F6345" w:rsidRDefault="000F6345" w:rsidP="000F6345">
      <w:pPr>
        <w:pStyle w:val="PL"/>
      </w:pPr>
      <w:r>
        <w:t xml:space="preserve">      items:</w:t>
      </w:r>
    </w:p>
    <w:p w14:paraId="1FD63FD4" w14:textId="77777777" w:rsidR="000F6345" w:rsidRDefault="000F6345" w:rsidP="000F6345">
      <w:pPr>
        <w:pStyle w:val="PL"/>
      </w:pPr>
      <w:r>
        <w:t xml:space="preserve">        $ref: '#/components/schemas/SupiRange'</w:t>
      </w:r>
    </w:p>
    <w:p w14:paraId="795B5DD0" w14:textId="77777777" w:rsidR="000F6345" w:rsidRDefault="000F6345" w:rsidP="000F6345">
      <w:pPr>
        <w:pStyle w:val="PL"/>
      </w:pPr>
      <w:r>
        <w:t xml:space="preserve">    IdentityRangeList:</w:t>
      </w:r>
    </w:p>
    <w:p w14:paraId="412AF570" w14:textId="77777777" w:rsidR="000F6345" w:rsidRDefault="000F6345" w:rsidP="000F6345">
      <w:pPr>
        <w:pStyle w:val="PL"/>
      </w:pPr>
      <w:r>
        <w:t xml:space="preserve">      type: array</w:t>
      </w:r>
    </w:p>
    <w:p w14:paraId="2816B3B6" w14:textId="77777777" w:rsidR="000F6345" w:rsidRDefault="000F6345" w:rsidP="000F6345">
      <w:pPr>
        <w:pStyle w:val="PL"/>
      </w:pPr>
      <w:r>
        <w:t xml:space="preserve">      items:</w:t>
      </w:r>
    </w:p>
    <w:p w14:paraId="09F927C9" w14:textId="77777777" w:rsidR="000F6345" w:rsidRDefault="000F6345" w:rsidP="000F6345">
      <w:pPr>
        <w:pStyle w:val="PL"/>
      </w:pPr>
      <w:r>
        <w:t xml:space="preserve">        $ref: '#/components/schemas/IdentityRange'</w:t>
      </w:r>
    </w:p>
    <w:p w14:paraId="3677F541" w14:textId="77777777" w:rsidR="000F6345" w:rsidRDefault="000F6345" w:rsidP="000F6345">
      <w:pPr>
        <w:pStyle w:val="PL"/>
      </w:pPr>
      <w:r>
        <w:t xml:space="preserve">    InternalGroupIdRangeList:</w:t>
      </w:r>
    </w:p>
    <w:p w14:paraId="33089109" w14:textId="77777777" w:rsidR="000F6345" w:rsidRDefault="000F6345" w:rsidP="000F6345">
      <w:pPr>
        <w:pStyle w:val="PL"/>
      </w:pPr>
      <w:r>
        <w:t xml:space="preserve">      type: array</w:t>
      </w:r>
    </w:p>
    <w:p w14:paraId="6AB0D89D" w14:textId="77777777" w:rsidR="000F6345" w:rsidRDefault="000F6345" w:rsidP="000F6345">
      <w:pPr>
        <w:pStyle w:val="PL"/>
      </w:pPr>
      <w:r>
        <w:t xml:space="preserve">      items:</w:t>
      </w:r>
    </w:p>
    <w:p w14:paraId="1D72F0C7" w14:textId="77777777" w:rsidR="000F6345" w:rsidRDefault="000F6345" w:rsidP="000F6345">
      <w:pPr>
        <w:pStyle w:val="PL"/>
      </w:pPr>
      <w:r>
        <w:t xml:space="preserve">        $ref: '#/components/schemas/InternalGroupIdRange'</w:t>
      </w:r>
    </w:p>
    <w:p w14:paraId="5D8BD1CA" w14:textId="77777777" w:rsidR="000F6345" w:rsidRDefault="000F6345" w:rsidP="000F6345">
      <w:pPr>
        <w:pStyle w:val="PL"/>
      </w:pPr>
      <w:r>
        <w:t xml:space="preserve">    SupportedDataSetList:</w:t>
      </w:r>
    </w:p>
    <w:p w14:paraId="57FC27DF" w14:textId="77777777" w:rsidR="000F6345" w:rsidRDefault="000F6345" w:rsidP="000F6345">
      <w:pPr>
        <w:pStyle w:val="PL"/>
      </w:pPr>
      <w:r>
        <w:t xml:space="preserve">      type: array</w:t>
      </w:r>
    </w:p>
    <w:p w14:paraId="7F9268A7" w14:textId="77777777" w:rsidR="000F6345" w:rsidRDefault="000F6345" w:rsidP="000F6345">
      <w:pPr>
        <w:pStyle w:val="PL"/>
      </w:pPr>
      <w:r>
        <w:t xml:space="preserve">      items:</w:t>
      </w:r>
    </w:p>
    <w:p w14:paraId="2EC5DC49" w14:textId="77777777" w:rsidR="000F6345" w:rsidRDefault="000F6345" w:rsidP="000F6345">
      <w:pPr>
        <w:pStyle w:val="PL"/>
      </w:pPr>
      <w:r>
        <w:t xml:space="preserve">        $ref: '#/components/schemas/SupportedDataSet'</w:t>
      </w:r>
    </w:p>
    <w:p w14:paraId="77A09BAE" w14:textId="77777777" w:rsidR="000F6345" w:rsidRDefault="000F6345" w:rsidP="000F6345">
      <w:pPr>
        <w:pStyle w:val="PL"/>
      </w:pPr>
      <w:r>
        <w:t xml:space="preserve">    SharedDataIdRangeList:</w:t>
      </w:r>
    </w:p>
    <w:p w14:paraId="67816722" w14:textId="77777777" w:rsidR="000F6345" w:rsidRDefault="000F6345" w:rsidP="000F6345">
      <w:pPr>
        <w:pStyle w:val="PL"/>
      </w:pPr>
      <w:r>
        <w:t xml:space="preserve">      type: array</w:t>
      </w:r>
    </w:p>
    <w:p w14:paraId="6A5E662E" w14:textId="77777777" w:rsidR="000F6345" w:rsidRDefault="000F6345" w:rsidP="000F6345">
      <w:pPr>
        <w:pStyle w:val="PL"/>
      </w:pPr>
      <w:r>
        <w:t xml:space="preserve">      items:</w:t>
      </w:r>
    </w:p>
    <w:p w14:paraId="4282E2F4" w14:textId="77777777" w:rsidR="000F6345" w:rsidRDefault="000F6345" w:rsidP="000F6345">
      <w:pPr>
        <w:pStyle w:val="PL"/>
      </w:pPr>
      <w:r>
        <w:t xml:space="preserve">        $ref: '#/components/schemas/SharedDataIdRange'</w:t>
      </w:r>
    </w:p>
    <w:p w14:paraId="3249883A" w14:textId="77777777" w:rsidR="000F6345" w:rsidRDefault="000F6345" w:rsidP="000F6345">
      <w:pPr>
        <w:pStyle w:val="PL"/>
      </w:pPr>
      <w:r>
        <w:t xml:space="preserve">    InterfaceUpfInfoItem:</w:t>
      </w:r>
    </w:p>
    <w:p w14:paraId="49FBEDE4" w14:textId="77777777" w:rsidR="000F6345" w:rsidRDefault="000F6345" w:rsidP="000F6345">
      <w:pPr>
        <w:pStyle w:val="PL"/>
      </w:pPr>
      <w:r>
        <w:t xml:space="preserve">      type: object</w:t>
      </w:r>
    </w:p>
    <w:p w14:paraId="60E20EFB" w14:textId="77777777" w:rsidR="000F6345" w:rsidRDefault="000F6345" w:rsidP="000F6345">
      <w:pPr>
        <w:pStyle w:val="PL"/>
      </w:pPr>
      <w:r>
        <w:t xml:space="preserve">      properties:</w:t>
      </w:r>
    </w:p>
    <w:p w14:paraId="5B659424" w14:textId="77777777" w:rsidR="000F6345" w:rsidRDefault="000F6345" w:rsidP="000F6345">
      <w:pPr>
        <w:pStyle w:val="PL"/>
      </w:pPr>
      <w:r>
        <w:t xml:space="preserve">        interfaceType:</w:t>
      </w:r>
    </w:p>
    <w:p w14:paraId="62F10490" w14:textId="77777777" w:rsidR="000F6345" w:rsidRDefault="000F6345" w:rsidP="000F6345">
      <w:pPr>
        <w:pStyle w:val="PL"/>
      </w:pPr>
      <w:r>
        <w:t xml:space="preserve">          type: string</w:t>
      </w:r>
    </w:p>
    <w:p w14:paraId="53490032" w14:textId="77777777" w:rsidR="000F6345" w:rsidRDefault="000F6345" w:rsidP="000F6345">
      <w:pPr>
        <w:pStyle w:val="PL"/>
      </w:pPr>
      <w:r>
        <w:t xml:space="preserve">          enum:</w:t>
      </w:r>
    </w:p>
    <w:p w14:paraId="32996FFB" w14:textId="77777777" w:rsidR="000F6345" w:rsidRDefault="000F6345" w:rsidP="000F6345">
      <w:pPr>
        <w:pStyle w:val="PL"/>
      </w:pPr>
      <w:r>
        <w:t xml:space="preserve">            - IPV4ENDPOINTADDRESSES</w:t>
      </w:r>
    </w:p>
    <w:p w14:paraId="4369C6A7" w14:textId="77777777" w:rsidR="000F6345" w:rsidRDefault="000F6345" w:rsidP="000F6345">
      <w:pPr>
        <w:pStyle w:val="PL"/>
      </w:pPr>
      <w:r>
        <w:t xml:space="preserve">            - IPV6ENDPOINTADDRESSES</w:t>
      </w:r>
    </w:p>
    <w:p w14:paraId="4BF6BFAC" w14:textId="77777777" w:rsidR="000F6345" w:rsidRDefault="000F6345" w:rsidP="000F6345">
      <w:pPr>
        <w:pStyle w:val="PL"/>
      </w:pPr>
      <w:r>
        <w:t xml:space="preserve">            - FQDN</w:t>
      </w:r>
    </w:p>
    <w:p w14:paraId="5423FC81" w14:textId="77777777" w:rsidR="000F6345" w:rsidRDefault="000F6345" w:rsidP="000F6345">
      <w:pPr>
        <w:pStyle w:val="PL"/>
      </w:pPr>
      <w:r>
        <w:t xml:space="preserve">        ipv4EndpointAddresses:</w:t>
      </w:r>
    </w:p>
    <w:p w14:paraId="039AC499" w14:textId="77777777" w:rsidR="000F6345" w:rsidRDefault="000F6345" w:rsidP="000F6345">
      <w:pPr>
        <w:pStyle w:val="PL"/>
      </w:pPr>
      <w:r>
        <w:t xml:space="preserve">          $ref: 'TS28623_ComDefs.yaml#/components/schemas/Ipv4Addr'</w:t>
      </w:r>
    </w:p>
    <w:p w14:paraId="6374CBFD" w14:textId="77777777" w:rsidR="000F6345" w:rsidRDefault="000F6345" w:rsidP="000F6345">
      <w:pPr>
        <w:pStyle w:val="PL"/>
      </w:pPr>
      <w:r>
        <w:t xml:space="preserve">        ipv6EndpointAddresses:</w:t>
      </w:r>
    </w:p>
    <w:p w14:paraId="12C2A1C6" w14:textId="77777777" w:rsidR="000F6345" w:rsidRDefault="000F6345" w:rsidP="000F6345">
      <w:pPr>
        <w:pStyle w:val="PL"/>
      </w:pPr>
      <w:r>
        <w:t xml:space="preserve">          $ref: 'TS28623_ComDefs.yaml#/components/schemas/Ipv6Addr'</w:t>
      </w:r>
    </w:p>
    <w:p w14:paraId="4FC4DBE1" w14:textId="77777777" w:rsidR="000F6345" w:rsidRDefault="000F6345" w:rsidP="000F6345">
      <w:pPr>
        <w:pStyle w:val="PL"/>
      </w:pPr>
      <w:r>
        <w:t xml:space="preserve">        fqdn:</w:t>
      </w:r>
    </w:p>
    <w:p w14:paraId="4E34345C" w14:textId="77777777" w:rsidR="000F6345" w:rsidRDefault="000F6345" w:rsidP="000F6345">
      <w:pPr>
        <w:pStyle w:val="PL"/>
      </w:pPr>
      <w:r>
        <w:t xml:space="preserve">          $ref: 'TS28623_ComDefs.yaml#/components/schemas/Fqdn'</w:t>
      </w:r>
    </w:p>
    <w:p w14:paraId="43C97D4C" w14:textId="77777777" w:rsidR="000F6345" w:rsidRDefault="000F6345" w:rsidP="000F6345">
      <w:pPr>
        <w:pStyle w:val="PL"/>
      </w:pPr>
      <w:r>
        <w:t xml:space="preserve">        networkInstance:</w:t>
      </w:r>
    </w:p>
    <w:p w14:paraId="23D89837" w14:textId="77777777" w:rsidR="000F6345" w:rsidRDefault="000F6345" w:rsidP="000F6345">
      <w:pPr>
        <w:pStyle w:val="PL"/>
      </w:pPr>
      <w:r>
        <w:t xml:space="preserve">          type: string</w:t>
      </w:r>
    </w:p>
    <w:p w14:paraId="47543405" w14:textId="77777777" w:rsidR="000F6345" w:rsidRDefault="000F6345" w:rsidP="000F6345">
      <w:pPr>
        <w:pStyle w:val="PL"/>
      </w:pPr>
    </w:p>
    <w:p w14:paraId="045C8CF2" w14:textId="77777777" w:rsidR="000F6345" w:rsidRDefault="000F6345" w:rsidP="000F6345">
      <w:pPr>
        <w:pStyle w:val="PL"/>
      </w:pPr>
      <w:r>
        <w:t xml:space="preserve">    AtsssCapability:</w:t>
      </w:r>
    </w:p>
    <w:p w14:paraId="6D97CD51" w14:textId="77777777" w:rsidR="000F6345" w:rsidRDefault="000F6345" w:rsidP="000F6345">
      <w:pPr>
        <w:pStyle w:val="PL"/>
      </w:pPr>
      <w:r>
        <w:t xml:space="preserve">      type: object</w:t>
      </w:r>
    </w:p>
    <w:p w14:paraId="73AC9F79" w14:textId="77777777" w:rsidR="000F6345" w:rsidRDefault="000F6345" w:rsidP="000F6345">
      <w:pPr>
        <w:pStyle w:val="PL"/>
      </w:pPr>
      <w:r>
        <w:t xml:space="preserve">      properties:</w:t>
      </w:r>
    </w:p>
    <w:p w14:paraId="406ED952" w14:textId="77777777" w:rsidR="000F6345" w:rsidRDefault="000F6345" w:rsidP="000F6345">
      <w:pPr>
        <w:pStyle w:val="PL"/>
      </w:pPr>
      <w:r>
        <w:t xml:space="preserve">        atsssLL:</w:t>
      </w:r>
    </w:p>
    <w:p w14:paraId="7793FC12" w14:textId="77777777" w:rsidR="000F6345" w:rsidRDefault="000F6345" w:rsidP="000F6345">
      <w:pPr>
        <w:pStyle w:val="PL"/>
      </w:pPr>
      <w:r>
        <w:t xml:space="preserve">          type: boolean</w:t>
      </w:r>
    </w:p>
    <w:p w14:paraId="033A4437" w14:textId="77777777" w:rsidR="000F6345" w:rsidRDefault="000F6345" w:rsidP="000F6345">
      <w:pPr>
        <w:pStyle w:val="PL"/>
      </w:pPr>
      <w:r>
        <w:t xml:space="preserve">        mptcp:</w:t>
      </w:r>
    </w:p>
    <w:p w14:paraId="6D57A741" w14:textId="77777777" w:rsidR="000F6345" w:rsidRDefault="000F6345" w:rsidP="000F6345">
      <w:pPr>
        <w:pStyle w:val="PL"/>
      </w:pPr>
      <w:r>
        <w:t xml:space="preserve">          type: boolean</w:t>
      </w:r>
    </w:p>
    <w:p w14:paraId="56B84813" w14:textId="77777777" w:rsidR="000F6345" w:rsidRDefault="000F6345" w:rsidP="000F6345">
      <w:pPr>
        <w:pStyle w:val="PL"/>
      </w:pPr>
      <w:r>
        <w:t xml:space="preserve">        rttWithoutPmf:</w:t>
      </w:r>
    </w:p>
    <w:p w14:paraId="76B1DB30" w14:textId="77777777" w:rsidR="000F6345" w:rsidRDefault="000F6345" w:rsidP="000F6345">
      <w:pPr>
        <w:pStyle w:val="PL"/>
      </w:pPr>
      <w:r>
        <w:t xml:space="preserve">          type: boolean</w:t>
      </w:r>
    </w:p>
    <w:p w14:paraId="2032BBEC" w14:textId="77777777" w:rsidR="000F6345" w:rsidRDefault="000F6345" w:rsidP="000F6345">
      <w:pPr>
        <w:pStyle w:val="PL"/>
      </w:pPr>
    </w:p>
    <w:p w14:paraId="55600D66" w14:textId="77777777" w:rsidR="000F6345" w:rsidRDefault="000F6345" w:rsidP="000F6345">
      <w:pPr>
        <w:pStyle w:val="PL"/>
      </w:pPr>
      <w:r>
        <w:t xml:space="preserve">    IpInterface:</w:t>
      </w:r>
    </w:p>
    <w:p w14:paraId="60EED287" w14:textId="77777777" w:rsidR="000F6345" w:rsidRDefault="000F6345" w:rsidP="000F6345">
      <w:pPr>
        <w:pStyle w:val="PL"/>
      </w:pPr>
      <w:r>
        <w:t xml:space="preserve">      type: object</w:t>
      </w:r>
    </w:p>
    <w:p w14:paraId="450F6207" w14:textId="77777777" w:rsidR="000F6345" w:rsidRDefault="000F6345" w:rsidP="000F6345">
      <w:pPr>
        <w:pStyle w:val="PL"/>
      </w:pPr>
      <w:r>
        <w:t xml:space="preserve">      properties:</w:t>
      </w:r>
    </w:p>
    <w:p w14:paraId="7A309057" w14:textId="77777777" w:rsidR="000F6345" w:rsidRDefault="000F6345" w:rsidP="000F6345">
      <w:pPr>
        <w:pStyle w:val="PL"/>
      </w:pPr>
      <w:r>
        <w:t xml:space="preserve">        ipv4EndpointAddresses:</w:t>
      </w:r>
    </w:p>
    <w:p w14:paraId="341E45BA" w14:textId="77777777" w:rsidR="000F6345" w:rsidRDefault="000F6345" w:rsidP="000F6345">
      <w:pPr>
        <w:pStyle w:val="PL"/>
      </w:pPr>
      <w:r>
        <w:t xml:space="preserve">          $ref: 'TS28623_ComDefs.yaml#/components/schemas/Ipv4Addr'</w:t>
      </w:r>
    </w:p>
    <w:p w14:paraId="0865CE9C" w14:textId="77777777" w:rsidR="000F6345" w:rsidRDefault="000F6345" w:rsidP="000F6345">
      <w:pPr>
        <w:pStyle w:val="PL"/>
      </w:pPr>
      <w:r>
        <w:t xml:space="preserve">        ipv6EndpointAddresses:</w:t>
      </w:r>
    </w:p>
    <w:p w14:paraId="44B3E893" w14:textId="77777777" w:rsidR="000F6345" w:rsidRDefault="000F6345" w:rsidP="000F6345">
      <w:pPr>
        <w:pStyle w:val="PL"/>
      </w:pPr>
      <w:r>
        <w:t xml:space="preserve">          $ref: 'TS28623_ComDefs.yaml#/components/schemas/Ipv6Addr'</w:t>
      </w:r>
    </w:p>
    <w:p w14:paraId="44EE2831" w14:textId="77777777" w:rsidR="000F6345" w:rsidRDefault="000F6345" w:rsidP="000F6345">
      <w:pPr>
        <w:pStyle w:val="PL"/>
      </w:pPr>
      <w:r>
        <w:t xml:space="preserve">        fqdn:</w:t>
      </w:r>
    </w:p>
    <w:p w14:paraId="7F88C301" w14:textId="77777777" w:rsidR="000F6345" w:rsidRDefault="000F6345" w:rsidP="000F6345">
      <w:pPr>
        <w:pStyle w:val="PL"/>
      </w:pPr>
      <w:r>
        <w:t xml:space="preserve">          $ref: 'TS28623_ComDefs.yaml#/components/schemas/Fqdn'</w:t>
      </w:r>
    </w:p>
    <w:p w14:paraId="3CADEA16" w14:textId="77777777" w:rsidR="000F6345" w:rsidRDefault="000F6345" w:rsidP="000F6345">
      <w:pPr>
        <w:pStyle w:val="PL"/>
      </w:pPr>
    </w:p>
    <w:p w14:paraId="76FA170B" w14:textId="77777777" w:rsidR="000F6345" w:rsidRDefault="000F6345" w:rsidP="000F6345">
      <w:pPr>
        <w:pStyle w:val="PL"/>
      </w:pPr>
      <w:r>
        <w:t xml:space="preserve">    Ipv4AddressRange:</w:t>
      </w:r>
    </w:p>
    <w:p w14:paraId="73530504" w14:textId="77777777" w:rsidR="000F6345" w:rsidRDefault="000F6345" w:rsidP="000F6345">
      <w:pPr>
        <w:pStyle w:val="PL"/>
      </w:pPr>
      <w:r>
        <w:t xml:space="preserve">      description: Range of IPv4 addresses</w:t>
      </w:r>
    </w:p>
    <w:p w14:paraId="52F46CC1" w14:textId="77777777" w:rsidR="000F6345" w:rsidRDefault="000F6345" w:rsidP="000F6345">
      <w:pPr>
        <w:pStyle w:val="PL"/>
      </w:pPr>
      <w:r>
        <w:t xml:space="preserve">      type: object</w:t>
      </w:r>
    </w:p>
    <w:p w14:paraId="05FCFD29" w14:textId="77777777" w:rsidR="000F6345" w:rsidRDefault="000F6345" w:rsidP="000F6345">
      <w:pPr>
        <w:pStyle w:val="PL"/>
      </w:pPr>
      <w:r>
        <w:t xml:space="preserve">      properties:</w:t>
      </w:r>
    </w:p>
    <w:p w14:paraId="5588C797" w14:textId="77777777" w:rsidR="000F6345" w:rsidRDefault="000F6345" w:rsidP="000F6345">
      <w:pPr>
        <w:pStyle w:val="PL"/>
      </w:pPr>
      <w:r>
        <w:t xml:space="preserve">        start:</w:t>
      </w:r>
    </w:p>
    <w:p w14:paraId="7B5DC072" w14:textId="77777777" w:rsidR="000F6345" w:rsidRDefault="000F6345" w:rsidP="000F6345">
      <w:pPr>
        <w:pStyle w:val="PL"/>
      </w:pPr>
      <w:r>
        <w:t xml:space="preserve">          $ref: 'TS28623_ComDefs.yaml#/components/schemas/Ipv4Addr'</w:t>
      </w:r>
    </w:p>
    <w:p w14:paraId="56ACD863" w14:textId="77777777" w:rsidR="000F6345" w:rsidRDefault="000F6345" w:rsidP="000F6345">
      <w:pPr>
        <w:pStyle w:val="PL"/>
      </w:pPr>
      <w:r>
        <w:t xml:space="preserve">        end:</w:t>
      </w:r>
    </w:p>
    <w:p w14:paraId="3FF63B49" w14:textId="77777777" w:rsidR="000F6345" w:rsidRDefault="000F6345" w:rsidP="000F6345">
      <w:pPr>
        <w:pStyle w:val="PL"/>
      </w:pPr>
      <w:r>
        <w:t xml:space="preserve">          $ref: 'TS28623_ComDefs.yaml#/components/schemas/Ipv4Addr'</w:t>
      </w:r>
    </w:p>
    <w:p w14:paraId="644D39E2" w14:textId="77777777" w:rsidR="000F6345" w:rsidRDefault="000F6345" w:rsidP="000F6345">
      <w:pPr>
        <w:pStyle w:val="PL"/>
      </w:pPr>
      <w:r>
        <w:t xml:space="preserve">    Ipv6PrefixRange:</w:t>
      </w:r>
    </w:p>
    <w:p w14:paraId="01B26F31" w14:textId="77777777" w:rsidR="000F6345" w:rsidRDefault="000F6345" w:rsidP="000F6345">
      <w:pPr>
        <w:pStyle w:val="PL"/>
      </w:pPr>
      <w:r>
        <w:t xml:space="preserve">      description: Range of IPv6 prefixes</w:t>
      </w:r>
    </w:p>
    <w:p w14:paraId="35606758" w14:textId="77777777" w:rsidR="000F6345" w:rsidRDefault="000F6345" w:rsidP="000F6345">
      <w:pPr>
        <w:pStyle w:val="PL"/>
      </w:pPr>
      <w:r>
        <w:t xml:space="preserve">      type: object</w:t>
      </w:r>
    </w:p>
    <w:p w14:paraId="4E696BD1" w14:textId="77777777" w:rsidR="000F6345" w:rsidRDefault="000F6345" w:rsidP="000F6345">
      <w:pPr>
        <w:pStyle w:val="PL"/>
      </w:pPr>
      <w:r>
        <w:t xml:space="preserve">      properties:</w:t>
      </w:r>
    </w:p>
    <w:p w14:paraId="3D5A2165" w14:textId="77777777" w:rsidR="000F6345" w:rsidRDefault="000F6345" w:rsidP="000F6345">
      <w:pPr>
        <w:pStyle w:val="PL"/>
      </w:pPr>
      <w:r>
        <w:t xml:space="preserve">        start:</w:t>
      </w:r>
    </w:p>
    <w:p w14:paraId="45BFEBD2" w14:textId="77777777" w:rsidR="000F6345" w:rsidRDefault="000F6345" w:rsidP="000F6345">
      <w:pPr>
        <w:pStyle w:val="PL"/>
      </w:pPr>
      <w:r>
        <w:t xml:space="preserve">          $ref: 'TS29571_CommonData.yaml#/components/schemas/Ipv6Prefix'</w:t>
      </w:r>
    </w:p>
    <w:p w14:paraId="6EC69FBE" w14:textId="77777777" w:rsidR="000F6345" w:rsidRDefault="000F6345" w:rsidP="000F6345">
      <w:pPr>
        <w:pStyle w:val="PL"/>
      </w:pPr>
      <w:r>
        <w:t xml:space="preserve">        end:</w:t>
      </w:r>
    </w:p>
    <w:p w14:paraId="54EB2EAA" w14:textId="77777777" w:rsidR="000F6345" w:rsidRDefault="000F6345" w:rsidP="000F6345">
      <w:pPr>
        <w:pStyle w:val="PL"/>
      </w:pPr>
      <w:r>
        <w:t xml:space="preserve">          $ref: 'TS29571_CommonData.yaml#/components/schemas/Ipv6Prefix'</w:t>
      </w:r>
    </w:p>
    <w:p w14:paraId="5D6A064C" w14:textId="77777777" w:rsidR="000F6345" w:rsidRDefault="000F6345" w:rsidP="000F6345">
      <w:pPr>
        <w:pStyle w:val="PL"/>
      </w:pPr>
      <w:r>
        <w:t xml:space="preserve">    Nid:</w:t>
      </w:r>
    </w:p>
    <w:p w14:paraId="478089F2" w14:textId="77777777" w:rsidR="000F6345" w:rsidRDefault="000F6345" w:rsidP="000F6345">
      <w:pPr>
        <w:pStyle w:val="PL"/>
      </w:pPr>
      <w:r>
        <w:t xml:space="preserve">      type: string</w:t>
      </w:r>
    </w:p>
    <w:p w14:paraId="2938D7D1" w14:textId="77777777" w:rsidR="000F6345" w:rsidRDefault="000F6345" w:rsidP="000F6345">
      <w:pPr>
        <w:pStyle w:val="PL"/>
      </w:pPr>
      <w:r>
        <w:t xml:space="preserve">      pattern: '^[A-Fa-f0-9]{11}$'</w:t>
      </w:r>
    </w:p>
    <w:p w14:paraId="04BC2AAC" w14:textId="77777777" w:rsidR="000F6345" w:rsidRDefault="000F6345" w:rsidP="000F6345">
      <w:pPr>
        <w:pStyle w:val="PL"/>
      </w:pPr>
      <w:r>
        <w:t xml:space="preserve">    PlmnIdNid:</w:t>
      </w:r>
    </w:p>
    <w:p w14:paraId="41BDAF5F" w14:textId="77777777" w:rsidR="000F6345" w:rsidRDefault="000F6345" w:rsidP="000F6345">
      <w:pPr>
        <w:pStyle w:val="PL"/>
      </w:pPr>
      <w:r>
        <w:t xml:space="preserve">      type: object</w:t>
      </w:r>
    </w:p>
    <w:p w14:paraId="24FDB3C5" w14:textId="77777777" w:rsidR="000F6345" w:rsidRDefault="000F6345" w:rsidP="000F6345">
      <w:pPr>
        <w:pStyle w:val="PL"/>
      </w:pPr>
      <w:r>
        <w:lastRenderedPageBreak/>
        <w:t xml:space="preserve">      properties:</w:t>
      </w:r>
    </w:p>
    <w:p w14:paraId="33E64164" w14:textId="77777777" w:rsidR="000F6345" w:rsidRDefault="000F6345" w:rsidP="000F6345">
      <w:pPr>
        <w:pStyle w:val="PL"/>
      </w:pPr>
      <w:r>
        <w:t xml:space="preserve">        mcc:</w:t>
      </w:r>
    </w:p>
    <w:p w14:paraId="23677558" w14:textId="77777777" w:rsidR="000F6345" w:rsidRDefault="000F6345" w:rsidP="000F6345">
      <w:pPr>
        <w:pStyle w:val="PL"/>
      </w:pPr>
      <w:r>
        <w:t xml:space="preserve">          $ref: 'TS28623_ComDefs.yaml#/components/schemas/Mcc'</w:t>
      </w:r>
    </w:p>
    <w:p w14:paraId="530D668B" w14:textId="77777777" w:rsidR="000F6345" w:rsidRDefault="000F6345" w:rsidP="000F6345">
      <w:pPr>
        <w:pStyle w:val="PL"/>
      </w:pPr>
      <w:r>
        <w:t xml:space="preserve">        mnc:</w:t>
      </w:r>
    </w:p>
    <w:p w14:paraId="4423B777" w14:textId="77777777" w:rsidR="000F6345" w:rsidRDefault="000F6345" w:rsidP="000F6345">
      <w:pPr>
        <w:pStyle w:val="PL"/>
      </w:pPr>
      <w:r>
        <w:t xml:space="preserve">          $ref: 'TS28623_ComDefs.yaml#/components/schemas/Mnc'</w:t>
      </w:r>
    </w:p>
    <w:p w14:paraId="29422952" w14:textId="77777777" w:rsidR="000F6345" w:rsidRDefault="000F6345" w:rsidP="000F6345">
      <w:pPr>
        <w:pStyle w:val="PL"/>
      </w:pPr>
      <w:r>
        <w:t xml:space="preserve">        nid:</w:t>
      </w:r>
    </w:p>
    <w:p w14:paraId="6A380780" w14:textId="77777777" w:rsidR="000F6345" w:rsidRDefault="000F6345" w:rsidP="000F6345">
      <w:pPr>
        <w:pStyle w:val="PL"/>
      </w:pPr>
      <w:r>
        <w:t xml:space="preserve">          $ref: '#/components/schemas/Nid'</w:t>
      </w:r>
    </w:p>
    <w:p w14:paraId="0284BC1B" w14:textId="77777777" w:rsidR="000F6345" w:rsidRDefault="000F6345" w:rsidP="000F6345">
      <w:pPr>
        <w:pStyle w:val="PL"/>
      </w:pPr>
      <w:r>
        <w:t xml:space="preserve">    ScpCapability:</w:t>
      </w:r>
    </w:p>
    <w:p w14:paraId="3930FBED" w14:textId="77777777" w:rsidR="000F6345" w:rsidRDefault="000F6345" w:rsidP="000F6345">
      <w:pPr>
        <w:pStyle w:val="PL"/>
      </w:pPr>
      <w:r>
        <w:t xml:space="preserve">      type: string</w:t>
      </w:r>
    </w:p>
    <w:p w14:paraId="273D7BB5" w14:textId="77777777" w:rsidR="000F6345" w:rsidRDefault="000F6345" w:rsidP="000F6345">
      <w:pPr>
        <w:pStyle w:val="PL"/>
      </w:pPr>
      <w:r>
        <w:t xml:space="preserve">      enum: </w:t>
      </w:r>
    </w:p>
    <w:p w14:paraId="7CBF999B" w14:textId="77777777" w:rsidR="000F6345" w:rsidRDefault="000F6345" w:rsidP="000F6345">
      <w:pPr>
        <w:pStyle w:val="PL"/>
      </w:pPr>
      <w:r>
        <w:t xml:space="preserve">        - INDIRECT_COM_WITH_DELEG_DISC</w:t>
      </w:r>
    </w:p>
    <w:p w14:paraId="5D74BAC1" w14:textId="77777777" w:rsidR="000F6345" w:rsidRDefault="000F6345" w:rsidP="000F6345">
      <w:pPr>
        <w:pStyle w:val="PL"/>
      </w:pPr>
      <w:r>
        <w:t xml:space="preserve">    IpReachability:</w:t>
      </w:r>
    </w:p>
    <w:p w14:paraId="622D6A3C" w14:textId="77777777" w:rsidR="000F6345" w:rsidRDefault="000F6345" w:rsidP="000F6345">
      <w:pPr>
        <w:pStyle w:val="PL"/>
      </w:pPr>
      <w:r>
        <w:t xml:space="preserve">      description: Indicates the type(s) of IP addresses reachable via an SCP</w:t>
      </w:r>
    </w:p>
    <w:p w14:paraId="03515DC3" w14:textId="77777777" w:rsidR="000F6345" w:rsidRDefault="000F6345" w:rsidP="000F6345">
      <w:pPr>
        <w:pStyle w:val="PL"/>
      </w:pPr>
      <w:r>
        <w:t xml:space="preserve">      anyOf:</w:t>
      </w:r>
    </w:p>
    <w:p w14:paraId="6386ACC6" w14:textId="77777777" w:rsidR="000F6345" w:rsidRDefault="000F6345" w:rsidP="000F6345">
      <w:pPr>
        <w:pStyle w:val="PL"/>
      </w:pPr>
      <w:r>
        <w:t xml:space="preserve">        - type: string</w:t>
      </w:r>
    </w:p>
    <w:p w14:paraId="409F04D8" w14:textId="77777777" w:rsidR="000F6345" w:rsidRDefault="000F6345" w:rsidP="000F6345">
      <w:pPr>
        <w:pStyle w:val="PL"/>
      </w:pPr>
      <w:r>
        <w:t xml:space="preserve">          enum:</w:t>
      </w:r>
    </w:p>
    <w:p w14:paraId="2F89A5F1" w14:textId="77777777" w:rsidR="000F6345" w:rsidRDefault="000F6345" w:rsidP="000F6345">
      <w:pPr>
        <w:pStyle w:val="PL"/>
      </w:pPr>
      <w:r>
        <w:t xml:space="preserve">            - IPV4</w:t>
      </w:r>
    </w:p>
    <w:p w14:paraId="4EAFCF5D" w14:textId="77777777" w:rsidR="000F6345" w:rsidRDefault="000F6345" w:rsidP="000F6345">
      <w:pPr>
        <w:pStyle w:val="PL"/>
      </w:pPr>
      <w:r>
        <w:t xml:space="preserve">            - IPV6</w:t>
      </w:r>
    </w:p>
    <w:p w14:paraId="49B30132" w14:textId="77777777" w:rsidR="000F6345" w:rsidRDefault="000F6345" w:rsidP="000F6345">
      <w:pPr>
        <w:pStyle w:val="PL"/>
      </w:pPr>
      <w:r>
        <w:t xml:space="preserve">            - IPV4V6</w:t>
      </w:r>
    </w:p>
    <w:p w14:paraId="7341AFE8" w14:textId="77777777" w:rsidR="000F6345" w:rsidRDefault="000F6345" w:rsidP="000F6345">
      <w:pPr>
        <w:pStyle w:val="PL"/>
      </w:pPr>
      <w:r>
        <w:t xml:space="preserve">        - type: string</w:t>
      </w:r>
    </w:p>
    <w:p w14:paraId="3A0641D4" w14:textId="77777777" w:rsidR="000F6345" w:rsidRDefault="000F6345" w:rsidP="000F6345">
      <w:pPr>
        <w:pStyle w:val="PL"/>
      </w:pPr>
    </w:p>
    <w:p w14:paraId="1D18473F" w14:textId="77777777" w:rsidR="000F6345" w:rsidRDefault="000F6345" w:rsidP="000F6345">
      <w:pPr>
        <w:pStyle w:val="PL"/>
      </w:pPr>
      <w:r>
        <w:t xml:space="preserve">    ScpDomainInfo:</w:t>
      </w:r>
    </w:p>
    <w:p w14:paraId="4771FE93" w14:textId="77777777" w:rsidR="000F6345" w:rsidRDefault="000F6345" w:rsidP="000F6345">
      <w:pPr>
        <w:pStyle w:val="PL"/>
      </w:pPr>
      <w:r>
        <w:t xml:space="preserve">      description: SCP Domain specific information</w:t>
      </w:r>
    </w:p>
    <w:p w14:paraId="7B401A33" w14:textId="77777777" w:rsidR="000F6345" w:rsidRDefault="000F6345" w:rsidP="000F6345">
      <w:pPr>
        <w:pStyle w:val="PL"/>
      </w:pPr>
      <w:r>
        <w:t xml:space="preserve">      type: object</w:t>
      </w:r>
    </w:p>
    <w:p w14:paraId="653A1DB2" w14:textId="77777777" w:rsidR="000F6345" w:rsidRDefault="000F6345" w:rsidP="000F6345">
      <w:pPr>
        <w:pStyle w:val="PL"/>
      </w:pPr>
      <w:r>
        <w:t xml:space="preserve">      properties:</w:t>
      </w:r>
    </w:p>
    <w:p w14:paraId="01922995" w14:textId="77777777" w:rsidR="000F6345" w:rsidRDefault="000F6345" w:rsidP="000F6345">
      <w:pPr>
        <w:pStyle w:val="PL"/>
      </w:pPr>
      <w:r>
        <w:t xml:space="preserve">        scpFqdn:</w:t>
      </w:r>
    </w:p>
    <w:p w14:paraId="5F51EC87" w14:textId="77777777" w:rsidR="000F6345" w:rsidRDefault="000F6345" w:rsidP="000F6345">
      <w:pPr>
        <w:pStyle w:val="PL"/>
      </w:pPr>
      <w:r>
        <w:t xml:space="preserve">          $ref: 'TS28623_ComDefs.yaml#/components/schemas/Fqdn'</w:t>
      </w:r>
    </w:p>
    <w:p w14:paraId="64EBE81C" w14:textId="77777777" w:rsidR="000F6345" w:rsidRDefault="000F6345" w:rsidP="000F6345">
      <w:pPr>
        <w:pStyle w:val="PL"/>
      </w:pPr>
      <w:r>
        <w:t xml:space="preserve">        scpIpEndPoints:</w:t>
      </w:r>
    </w:p>
    <w:p w14:paraId="49346325" w14:textId="77777777" w:rsidR="000F6345" w:rsidRDefault="000F6345" w:rsidP="000F6345">
      <w:pPr>
        <w:pStyle w:val="PL"/>
      </w:pPr>
      <w:r>
        <w:t xml:space="preserve">          type: array</w:t>
      </w:r>
    </w:p>
    <w:p w14:paraId="79CC6EA2" w14:textId="77777777" w:rsidR="000F6345" w:rsidRDefault="000F6345" w:rsidP="000F6345">
      <w:pPr>
        <w:pStyle w:val="PL"/>
      </w:pPr>
      <w:r>
        <w:t xml:space="preserve">          items:</w:t>
      </w:r>
    </w:p>
    <w:p w14:paraId="32BD4825" w14:textId="77777777" w:rsidR="000F6345" w:rsidRDefault="000F6345" w:rsidP="000F6345">
      <w:pPr>
        <w:pStyle w:val="PL"/>
      </w:pPr>
      <w:r>
        <w:t xml:space="preserve">            $ref: 'TS28541_5GcNrm.yaml#/components/schemas/IpEndPoint'</w:t>
      </w:r>
    </w:p>
    <w:p w14:paraId="228580B2" w14:textId="77777777" w:rsidR="000F6345" w:rsidRDefault="000F6345" w:rsidP="000F6345">
      <w:pPr>
        <w:pStyle w:val="PL"/>
      </w:pPr>
      <w:r>
        <w:t xml:space="preserve">          minItems: 1</w:t>
      </w:r>
    </w:p>
    <w:p w14:paraId="76A6EA8D" w14:textId="77777777" w:rsidR="000F6345" w:rsidRDefault="000F6345" w:rsidP="000F6345">
      <w:pPr>
        <w:pStyle w:val="PL"/>
      </w:pPr>
      <w:r>
        <w:t xml:space="preserve">        scpPrefix:</w:t>
      </w:r>
    </w:p>
    <w:p w14:paraId="7C8124C5" w14:textId="77777777" w:rsidR="000F6345" w:rsidRDefault="000F6345" w:rsidP="000F6345">
      <w:pPr>
        <w:pStyle w:val="PL"/>
      </w:pPr>
      <w:r>
        <w:t xml:space="preserve">          type: string</w:t>
      </w:r>
    </w:p>
    <w:p w14:paraId="016C9C05" w14:textId="77777777" w:rsidR="000F6345" w:rsidRDefault="000F6345" w:rsidP="000F6345">
      <w:pPr>
        <w:pStyle w:val="PL"/>
      </w:pPr>
      <w:r>
        <w:t xml:space="preserve">        scpPorts:</w:t>
      </w:r>
    </w:p>
    <w:p w14:paraId="3EAA286F" w14:textId="77777777" w:rsidR="000F6345" w:rsidRDefault="000F6345" w:rsidP="000F6345">
      <w:pPr>
        <w:pStyle w:val="PL"/>
      </w:pPr>
      <w:r>
        <w:t xml:space="preserve">          description: &gt;</w:t>
      </w:r>
    </w:p>
    <w:p w14:paraId="20DE0225" w14:textId="77777777" w:rsidR="000F6345" w:rsidRDefault="000F6345" w:rsidP="000F6345">
      <w:pPr>
        <w:pStyle w:val="PL"/>
      </w:pPr>
      <w:r>
        <w:t xml:space="preserve">            Port numbers for HTTP and HTTPS. The key of the map shall be "http" or "https".</w:t>
      </w:r>
    </w:p>
    <w:p w14:paraId="0004FFE4" w14:textId="77777777" w:rsidR="000F6345" w:rsidRDefault="000F6345" w:rsidP="000F6345">
      <w:pPr>
        <w:pStyle w:val="PL"/>
      </w:pPr>
      <w:r>
        <w:t xml:space="preserve">          type: object</w:t>
      </w:r>
    </w:p>
    <w:p w14:paraId="5AD97504" w14:textId="77777777" w:rsidR="000F6345" w:rsidRDefault="000F6345" w:rsidP="000F6345">
      <w:pPr>
        <w:pStyle w:val="PL"/>
      </w:pPr>
      <w:r>
        <w:t xml:space="preserve">          additionalProperties:</w:t>
      </w:r>
    </w:p>
    <w:p w14:paraId="636AF437" w14:textId="77777777" w:rsidR="000F6345" w:rsidRDefault="000F6345" w:rsidP="000F6345">
      <w:pPr>
        <w:pStyle w:val="PL"/>
      </w:pPr>
      <w:r>
        <w:t xml:space="preserve">            type: integer</w:t>
      </w:r>
    </w:p>
    <w:p w14:paraId="1927E0E9" w14:textId="77777777" w:rsidR="000F6345" w:rsidRDefault="000F6345" w:rsidP="000F6345">
      <w:pPr>
        <w:pStyle w:val="PL"/>
      </w:pPr>
      <w:r>
        <w:t xml:space="preserve">            minimum: 0</w:t>
      </w:r>
    </w:p>
    <w:p w14:paraId="29EC18F2" w14:textId="77777777" w:rsidR="000F6345" w:rsidRDefault="000F6345" w:rsidP="000F6345">
      <w:pPr>
        <w:pStyle w:val="PL"/>
      </w:pPr>
      <w:r>
        <w:t xml:space="preserve">            maximum: 65535</w:t>
      </w:r>
    </w:p>
    <w:p w14:paraId="6185CEA2" w14:textId="77777777" w:rsidR="000F6345" w:rsidRDefault="000F6345" w:rsidP="000F6345">
      <w:pPr>
        <w:pStyle w:val="PL"/>
      </w:pPr>
      <w:r>
        <w:t xml:space="preserve">          minProperties: 1</w:t>
      </w:r>
    </w:p>
    <w:p w14:paraId="65550B12" w14:textId="77777777" w:rsidR="000F6345" w:rsidRDefault="000F6345" w:rsidP="000F6345">
      <w:pPr>
        <w:pStyle w:val="PL"/>
      </w:pPr>
    </w:p>
    <w:p w14:paraId="0A9692CD" w14:textId="77777777" w:rsidR="000F6345" w:rsidRDefault="000F6345" w:rsidP="000F6345">
      <w:pPr>
        <w:pStyle w:val="PL"/>
      </w:pPr>
      <w:r>
        <w:t xml:space="preserve">    SeppInfo:</w:t>
      </w:r>
    </w:p>
    <w:p w14:paraId="4D8A6D1B" w14:textId="77777777" w:rsidR="000F6345" w:rsidRDefault="000F6345" w:rsidP="000F6345">
      <w:pPr>
        <w:pStyle w:val="PL"/>
      </w:pPr>
      <w:r>
        <w:t xml:space="preserve">      description: Information of a SEPP Instance</w:t>
      </w:r>
    </w:p>
    <w:p w14:paraId="52888C35" w14:textId="77777777" w:rsidR="000F6345" w:rsidRDefault="000F6345" w:rsidP="000F6345">
      <w:pPr>
        <w:pStyle w:val="PL"/>
      </w:pPr>
      <w:r>
        <w:t xml:space="preserve">      type: object</w:t>
      </w:r>
    </w:p>
    <w:p w14:paraId="5B77C091" w14:textId="77777777" w:rsidR="000F6345" w:rsidRDefault="000F6345" w:rsidP="000F6345">
      <w:pPr>
        <w:pStyle w:val="PL"/>
      </w:pPr>
      <w:r>
        <w:t xml:space="preserve">      properties:</w:t>
      </w:r>
    </w:p>
    <w:p w14:paraId="1C23696C" w14:textId="77777777" w:rsidR="000F6345" w:rsidRDefault="000F6345" w:rsidP="000F6345">
      <w:pPr>
        <w:pStyle w:val="PL"/>
      </w:pPr>
      <w:r>
        <w:t xml:space="preserve">        seppPrefix:</w:t>
      </w:r>
    </w:p>
    <w:p w14:paraId="1590198C" w14:textId="77777777" w:rsidR="000F6345" w:rsidRDefault="000F6345" w:rsidP="000F6345">
      <w:pPr>
        <w:pStyle w:val="PL"/>
      </w:pPr>
      <w:r>
        <w:t xml:space="preserve">          type: string</w:t>
      </w:r>
    </w:p>
    <w:p w14:paraId="5430C402" w14:textId="77777777" w:rsidR="000F6345" w:rsidRDefault="000F6345" w:rsidP="000F6345">
      <w:pPr>
        <w:pStyle w:val="PL"/>
      </w:pPr>
      <w:r>
        <w:t xml:space="preserve">        seppPorts:</w:t>
      </w:r>
    </w:p>
    <w:p w14:paraId="6DDC6ABF" w14:textId="77777777" w:rsidR="000F6345" w:rsidRDefault="000F6345" w:rsidP="000F6345">
      <w:pPr>
        <w:pStyle w:val="PL"/>
      </w:pPr>
      <w:r>
        <w:t xml:space="preserve">          description: &gt;</w:t>
      </w:r>
    </w:p>
    <w:p w14:paraId="3BF8226A" w14:textId="77777777" w:rsidR="000F6345" w:rsidRDefault="000F6345" w:rsidP="000F6345">
      <w:pPr>
        <w:pStyle w:val="PL"/>
      </w:pPr>
      <w:r>
        <w:t xml:space="preserve">            Port numbers for HTTP and HTTPS. The key of the map shall be "http" or "https".</w:t>
      </w:r>
    </w:p>
    <w:p w14:paraId="394D0E41" w14:textId="77777777" w:rsidR="000F6345" w:rsidRDefault="000F6345" w:rsidP="000F6345">
      <w:pPr>
        <w:pStyle w:val="PL"/>
      </w:pPr>
      <w:r>
        <w:t xml:space="preserve">          type: object</w:t>
      </w:r>
    </w:p>
    <w:p w14:paraId="5C28B3F8" w14:textId="77777777" w:rsidR="000F6345" w:rsidRDefault="000F6345" w:rsidP="000F6345">
      <w:pPr>
        <w:pStyle w:val="PL"/>
      </w:pPr>
      <w:r>
        <w:t xml:space="preserve">          additionalProperties:</w:t>
      </w:r>
    </w:p>
    <w:p w14:paraId="208D2190" w14:textId="77777777" w:rsidR="000F6345" w:rsidRDefault="000F6345" w:rsidP="000F6345">
      <w:pPr>
        <w:pStyle w:val="PL"/>
      </w:pPr>
      <w:r>
        <w:t xml:space="preserve">            type: integer</w:t>
      </w:r>
    </w:p>
    <w:p w14:paraId="614D5D70" w14:textId="77777777" w:rsidR="000F6345" w:rsidRDefault="000F6345" w:rsidP="000F6345">
      <w:pPr>
        <w:pStyle w:val="PL"/>
      </w:pPr>
      <w:r>
        <w:t xml:space="preserve">            minimum: 0</w:t>
      </w:r>
    </w:p>
    <w:p w14:paraId="70068081" w14:textId="77777777" w:rsidR="000F6345" w:rsidRDefault="000F6345" w:rsidP="000F6345">
      <w:pPr>
        <w:pStyle w:val="PL"/>
      </w:pPr>
      <w:r>
        <w:t xml:space="preserve">            maximum: 65535</w:t>
      </w:r>
    </w:p>
    <w:p w14:paraId="447CC781" w14:textId="77777777" w:rsidR="000F6345" w:rsidRDefault="000F6345" w:rsidP="000F6345">
      <w:pPr>
        <w:pStyle w:val="PL"/>
      </w:pPr>
      <w:r>
        <w:t xml:space="preserve">          minProperties: 1</w:t>
      </w:r>
    </w:p>
    <w:p w14:paraId="01FE7669" w14:textId="77777777" w:rsidR="000F6345" w:rsidRDefault="000F6345" w:rsidP="000F6345">
      <w:pPr>
        <w:pStyle w:val="PL"/>
      </w:pPr>
      <w:r>
        <w:t xml:space="preserve">        remotePlmnList:</w:t>
      </w:r>
    </w:p>
    <w:p w14:paraId="1A1145C1" w14:textId="77777777" w:rsidR="000F6345" w:rsidRDefault="000F6345" w:rsidP="000F6345">
      <w:pPr>
        <w:pStyle w:val="PL"/>
      </w:pPr>
      <w:r>
        <w:t xml:space="preserve">          type: array</w:t>
      </w:r>
    </w:p>
    <w:p w14:paraId="23ADCC04" w14:textId="77777777" w:rsidR="000F6345" w:rsidRDefault="000F6345" w:rsidP="000F6345">
      <w:pPr>
        <w:pStyle w:val="PL"/>
      </w:pPr>
      <w:r>
        <w:t xml:space="preserve">          items:</w:t>
      </w:r>
    </w:p>
    <w:p w14:paraId="5D788A32" w14:textId="77777777" w:rsidR="000F6345" w:rsidRDefault="000F6345" w:rsidP="000F6345">
      <w:pPr>
        <w:pStyle w:val="PL"/>
      </w:pPr>
      <w:r>
        <w:t xml:space="preserve">            $ref: 'TS28623_ComDefs.yaml#/components/schemas/PlmnId'</w:t>
      </w:r>
    </w:p>
    <w:p w14:paraId="745A8AB6" w14:textId="77777777" w:rsidR="000F6345" w:rsidRDefault="000F6345" w:rsidP="000F6345">
      <w:pPr>
        <w:pStyle w:val="PL"/>
      </w:pPr>
      <w:r>
        <w:t xml:space="preserve">          minItems: 1</w:t>
      </w:r>
    </w:p>
    <w:p w14:paraId="50884D32" w14:textId="77777777" w:rsidR="000F6345" w:rsidRDefault="000F6345" w:rsidP="000F6345">
      <w:pPr>
        <w:pStyle w:val="PL"/>
      </w:pPr>
      <w:r>
        <w:t xml:space="preserve">        remoteSnpnList:</w:t>
      </w:r>
    </w:p>
    <w:p w14:paraId="1806525B" w14:textId="77777777" w:rsidR="000F6345" w:rsidRDefault="000F6345" w:rsidP="000F6345">
      <w:pPr>
        <w:pStyle w:val="PL"/>
      </w:pPr>
      <w:r>
        <w:t xml:space="preserve">          type: array</w:t>
      </w:r>
    </w:p>
    <w:p w14:paraId="459222B5" w14:textId="77777777" w:rsidR="000F6345" w:rsidRDefault="000F6345" w:rsidP="000F6345">
      <w:pPr>
        <w:pStyle w:val="PL"/>
      </w:pPr>
      <w:r>
        <w:t xml:space="preserve">          items:</w:t>
      </w:r>
    </w:p>
    <w:p w14:paraId="124A55B2" w14:textId="77777777" w:rsidR="000F6345" w:rsidRDefault="000F6345" w:rsidP="000F6345">
      <w:pPr>
        <w:pStyle w:val="PL"/>
      </w:pPr>
      <w:r>
        <w:t xml:space="preserve">            $ref: 'TS29571_CommonData.yaml#/components/schemas/PlmnIdNid'</w:t>
      </w:r>
    </w:p>
    <w:p w14:paraId="48C63C45" w14:textId="77777777" w:rsidR="000F6345" w:rsidRDefault="000F6345" w:rsidP="000F6345">
      <w:pPr>
        <w:pStyle w:val="PL"/>
      </w:pPr>
      <w:r>
        <w:t xml:space="preserve">          minItems: 1</w:t>
      </w:r>
    </w:p>
    <w:p w14:paraId="7802FC27" w14:textId="77777777" w:rsidR="000F6345" w:rsidRDefault="000F6345" w:rsidP="000F6345">
      <w:pPr>
        <w:pStyle w:val="PL"/>
      </w:pPr>
    </w:p>
    <w:p w14:paraId="25906340" w14:textId="77777777" w:rsidR="000F6345" w:rsidRDefault="000F6345" w:rsidP="000F6345">
      <w:pPr>
        <w:pStyle w:val="PL"/>
      </w:pPr>
      <w:r>
        <w:t xml:space="preserve">    UdsfInfo:</w:t>
      </w:r>
    </w:p>
    <w:p w14:paraId="2F3C4420" w14:textId="77777777" w:rsidR="000F6345" w:rsidRDefault="000F6345" w:rsidP="000F6345">
      <w:pPr>
        <w:pStyle w:val="PL"/>
      </w:pPr>
      <w:r>
        <w:t xml:space="preserve">      description: Information related to UDSF</w:t>
      </w:r>
    </w:p>
    <w:p w14:paraId="360E4A1B" w14:textId="77777777" w:rsidR="000F6345" w:rsidRDefault="000F6345" w:rsidP="000F6345">
      <w:pPr>
        <w:pStyle w:val="PL"/>
      </w:pPr>
      <w:r>
        <w:t xml:space="preserve">      type: object</w:t>
      </w:r>
    </w:p>
    <w:p w14:paraId="5D3DB66A" w14:textId="77777777" w:rsidR="000F6345" w:rsidRDefault="000F6345" w:rsidP="000F6345">
      <w:pPr>
        <w:pStyle w:val="PL"/>
      </w:pPr>
      <w:r>
        <w:t xml:space="preserve">      properties:</w:t>
      </w:r>
    </w:p>
    <w:p w14:paraId="238BDAB9" w14:textId="77777777" w:rsidR="000F6345" w:rsidRDefault="000F6345" w:rsidP="000F6345">
      <w:pPr>
        <w:pStyle w:val="PL"/>
      </w:pPr>
      <w:r>
        <w:t xml:space="preserve">        groupId:</w:t>
      </w:r>
    </w:p>
    <w:p w14:paraId="4752B95B" w14:textId="77777777" w:rsidR="000F6345" w:rsidRDefault="000F6345" w:rsidP="000F6345">
      <w:pPr>
        <w:pStyle w:val="PL"/>
      </w:pPr>
      <w:r>
        <w:t xml:space="preserve">          $ref: 'TS29571_CommonData.yaml#/components/schemas/NfGroupId'</w:t>
      </w:r>
    </w:p>
    <w:p w14:paraId="4B9DC335" w14:textId="77777777" w:rsidR="000F6345" w:rsidRDefault="000F6345" w:rsidP="000F6345">
      <w:pPr>
        <w:pStyle w:val="PL"/>
      </w:pPr>
      <w:r>
        <w:t xml:space="preserve">        supiRanges:</w:t>
      </w:r>
    </w:p>
    <w:p w14:paraId="7E569859" w14:textId="77777777" w:rsidR="000F6345" w:rsidRDefault="000F6345" w:rsidP="000F6345">
      <w:pPr>
        <w:pStyle w:val="PL"/>
      </w:pPr>
      <w:r>
        <w:t xml:space="preserve">          type: array</w:t>
      </w:r>
    </w:p>
    <w:p w14:paraId="5B1F9534" w14:textId="77777777" w:rsidR="000F6345" w:rsidRDefault="000F6345" w:rsidP="000F6345">
      <w:pPr>
        <w:pStyle w:val="PL"/>
      </w:pPr>
      <w:r>
        <w:lastRenderedPageBreak/>
        <w:t xml:space="preserve">          items:</w:t>
      </w:r>
    </w:p>
    <w:p w14:paraId="65ABC3EE" w14:textId="77777777" w:rsidR="000F6345" w:rsidRDefault="000F6345" w:rsidP="000F6345">
      <w:pPr>
        <w:pStyle w:val="PL"/>
      </w:pPr>
      <w:r>
        <w:t xml:space="preserve">            $ref: '#/components/schemas/SupiRange'</w:t>
      </w:r>
    </w:p>
    <w:p w14:paraId="09886BB7" w14:textId="77777777" w:rsidR="000F6345" w:rsidRDefault="000F6345" w:rsidP="000F6345">
      <w:pPr>
        <w:pStyle w:val="PL"/>
      </w:pPr>
      <w:r>
        <w:t xml:space="preserve">          minItems: 1</w:t>
      </w:r>
    </w:p>
    <w:p w14:paraId="5198EE52" w14:textId="77777777" w:rsidR="000F6345" w:rsidRDefault="000F6345" w:rsidP="000F6345">
      <w:pPr>
        <w:pStyle w:val="PL"/>
      </w:pPr>
      <w:r>
        <w:t xml:space="preserve">        storageIdRanges:</w:t>
      </w:r>
    </w:p>
    <w:p w14:paraId="72FBAB62" w14:textId="77777777" w:rsidR="000F6345" w:rsidRDefault="000F6345" w:rsidP="000F6345">
      <w:pPr>
        <w:pStyle w:val="PL"/>
      </w:pPr>
      <w:r>
        <w:t xml:space="preserve">          description: &gt;</w:t>
      </w:r>
    </w:p>
    <w:p w14:paraId="3BEAC883" w14:textId="77777777" w:rsidR="000F6345" w:rsidRDefault="000F6345" w:rsidP="000F6345">
      <w:pPr>
        <w:pStyle w:val="PL"/>
      </w:pPr>
      <w:r>
        <w:t xml:space="preserve">            A map (list of key-value pairs) where realmId serves as key and each value in the map</w:t>
      </w:r>
    </w:p>
    <w:p w14:paraId="391B1172" w14:textId="77777777" w:rsidR="000F6345" w:rsidRDefault="000F6345" w:rsidP="000F6345">
      <w:pPr>
        <w:pStyle w:val="PL"/>
      </w:pPr>
      <w:r>
        <w:t xml:space="preserve">            is an array of IdentityRanges. Each IdentityRange is a range of storageIds.</w:t>
      </w:r>
    </w:p>
    <w:p w14:paraId="5E7923AB" w14:textId="77777777" w:rsidR="000F6345" w:rsidRDefault="000F6345" w:rsidP="000F6345">
      <w:pPr>
        <w:pStyle w:val="PL"/>
      </w:pPr>
      <w:r>
        <w:t xml:space="preserve">          type: object</w:t>
      </w:r>
    </w:p>
    <w:p w14:paraId="685A4E7B" w14:textId="77777777" w:rsidR="000F6345" w:rsidRDefault="000F6345" w:rsidP="000F6345">
      <w:pPr>
        <w:pStyle w:val="PL"/>
      </w:pPr>
      <w:r>
        <w:t xml:space="preserve">          additionalProperties:</w:t>
      </w:r>
    </w:p>
    <w:p w14:paraId="6B81AC15" w14:textId="77777777" w:rsidR="000F6345" w:rsidRDefault="000F6345" w:rsidP="000F6345">
      <w:pPr>
        <w:pStyle w:val="PL"/>
      </w:pPr>
      <w:r>
        <w:t xml:space="preserve">            type: array</w:t>
      </w:r>
    </w:p>
    <w:p w14:paraId="68B394F1" w14:textId="77777777" w:rsidR="000F6345" w:rsidRDefault="000F6345" w:rsidP="000F6345">
      <w:pPr>
        <w:pStyle w:val="PL"/>
      </w:pPr>
      <w:r>
        <w:t xml:space="preserve">            items:</w:t>
      </w:r>
    </w:p>
    <w:p w14:paraId="4C65D05F" w14:textId="77777777" w:rsidR="000F6345" w:rsidRDefault="000F6345" w:rsidP="000F6345">
      <w:pPr>
        <w:pStyle w:val="PL"/>
      </w:pPr>
      <w:r>
        <w:t xml:space="preserve">              $ref: '#/components/schemas/IdentityRange'</w:t>
      </w:r>
    </w:p>
    <w:p w14:paraId="78F798C9" w14:textId="77777777" w:rsidR="000F6345" w:rsidRDefault="000F6345" w:rsidP="000F6345">
      <w:pPr>
        <w:pStyle w:val="PL"/>
      </w:pPr>
      <w:r>
        <w:t xml:space="preserve">            minItems: 1</w:t>
      </w:r>
    </w:p>
    <w:p w14:paraId="4DAD53C6" w14:textId="77777777" w:rsidR="000F6345" w:rsidRDefault="000F6345" w:rsidP="000F6345">
      <w:pPr>
        <w:pStyle w:val="PL"/>
      </w:pPr>
      <w:r>
        <w:t xml:space="preserve">          minProperties: 1</w:t>
      </w:r>
    </w:p>
    <w:p w14:paraId="0D73BD68" w14:textId="77777777" w:rsidR="000F6345" w:rsidRDefault="000F6345" w:rsidP="000F6345">
      <w:pPr>
        <w:pStyle w:val="PL"/>
      </w:pPr>
    </w:p>
    <w:p w14:paraId="2C35F688" w14:textId="77777777" w:rsidR="000F6345" w:rsidRDefault="000F6345" w:rsidP="000F6345">
      <w:pPr>
        <w:pStyle w:val="PL"/>
      </w:pPr>
      <w:r>
        <w:t xml:space="preserve">    NsacfCapability:</w:t>
      </w:r>
    </w:p>
    <w:p w14:paraId="2D3F7847" w14:textId="77777777" w:rsidR="000F6345" w:rsidRDefault="000F6345" w:rsidP="000F6345">
      <w:pPr>
        <w:pStyle w:val="PL"/>
      </w:pPr>
      <w:r>
        <w:t xml:space="preserve">      description: &gt;</w:t>
      </w:r>
    </w:p>
    <w:p w14:paraId="76F61075" w14:textId="77777777" w:rsidR="000F6345" w:rsidRDefault="000F6345" w:rsidP="000F6345">
      <w:pPr>
        <w:pStyle w:val="PL"/>
      </w:pPr>
      <w:r>
        <w:t xml:space="preserve">        NSACF service capabilities (e.g. to monitor and control the number of registered UEs</w:t>
      </w:r>
    </w:p>
    <w:p w14:paraId="58E26272" w14:textId="77777777" w:rsidR="000F6345" w:rsidRDefault="000F6345" w:rsidP="000F6345">
      <w:pPr>
        <w:pStyle w:val="PL"/>
      </w:pPr>
      <w:r>
        <w:t xml:space="preserve">        or established PDU sessions per network slice)</w:t>
      </w:r>
    </w:p>
    <w:p w14:paraId="7FE798AF" w14:textId="77777777" w:rsidR="000F6345" w:rsidRDefault="000F6345" w:rsidP="000F6345">
      <w:pPr>
        <w:pStyle w:val="PL"/>
      </w:pPr>
      <w:r>
        <w:t xml:space="preserve">      type: object</w:t>
      </w:r>
    </w:p>
    <w:p w14:paraId="72D979A4" w14:textId="77777777" w:rsidR="000F6345" w:rsidRDefault="000F6345" w:rsidP="000F6345">
      <w:pPr>
        <w:pStyle w:val="PL"/>
      </w:pPr>
      <w:r>
        <w:t xml:space="preserve">      properties:</w:t>
      </w:r>
    </w:p>
    <w:p w14:paraId="1C1C8363" w14:textId="77777777" w:rsidR="000F6345" w:rsidRDefault="000F6345" w:rsidP="000F6345">
      <w:pPr>
        <w:pStyle w:val="PL"/>
      </w:pPr>
      <w:r>
        <w:t xml:space="preserve">        supportUeSAC:</w:t>
      </w:r>
    </w:p>
    <w:p w14:paraId="0CE93BB8" w14:textId="77777777" w:rsidR="000F6345" w:rsidRDefault="000F6345" w:rsidP="000F6345">
      <w:pPr>
        <w:pStyle w:val="PL"/>
      </w:pPr>
      <w:r>
        <w:t xml:space="preserve">          description: |</w:t>
      </w:r>
    </w:p>
    <w:p w14:paraId="6AA4B1A5" w14:textId="77777777" w:rsidR="000F6345" w:rsidRDefault="000F6345" w:rsidP="000F6345">
      <w:pPr>
        <w:pStyle w:val="PL"/>
      </w:pPr>
      <w:r>
        <w:t xml:space="preserve">            Indicates the service capability of the NSACF to monitor and control the number of</w:t>
      </w:r>
    </w:p>
    <w:p w14:paraId="4B4002CC" w14:textId="77777777" w:rsidR="000F6345" w:rsidRDefault="000F6345" w:rsidP="000F6345">
      <w:pPr>
        <w:pStyle w:val="PL"/>
      </w:pPr>
      <w:r>
        <w:t xml:space="preserve">            registered UEs per network slice for the network slice that is subject to NSAC</w:t>
      </w:r>
    </w:p>
    <w:p w14:paraId="71B82F9D" w14:textId="77777777" w:rsidR="000F6345" w:rsidRDefault="000F6345" w:rsidP="000F6345">
      <w:pPr>
        <w:pStyle w:val="PL"/>
      </w:pPr>
      <w:r>
        <w:t xml:space="preserve">            true: Supported</w:t>
      </w:r>
    </w:p>
    <w:p w14:paraId="42077C44" w14:textId="77777777" w:rsidR="000F6345" w:rsidRDefault="000F6345" w:rsidP="000F6345">
      <w:pPr>
        <w:pStyle w:val="PL"/>
      </w:pPr>
      <w:r>
        <w:t xml:space="preserve">            false (default): Not Supported</w:t>
      </w:r>
    </w:p>
    <w:p w14:paraId="34371BA3" w14:textId="77777777" w:rsidR="000F6345" w:rsidRDefault="000F6345" w:rsidP="000F6345">
      <w:pPr>
        <w:pStyle w:val="PL"/>
      </w:pPr>
      <w:r>
        <w:t xml:space="preserve">          type: boolean</w:t>
      </w:r>
    </w:p>
    <w:p w14:paraId="412C1B60" w14:textId="77777777" w:rsidR="000F6345" w:rsidRDefault="000F6345" w:rsidP="000F6345">
      <w:pPr>
        <w:pStyle w:val="PL"/>
      </w:pPr>
      <w:r>
        <w:t xml:space="preserve">          default: false</w:t>
      </w:r>
    </w:p>
    <w:p w14:paraId="5422FF93" w14:textId="77777777" w:rsidR="000F6345" w:rsidRDefault="000F6345" w:rsidP="000F6345">
      <w:pPr>
        <w:pStyle w:val="PL"/>
      </w:pPr>
      <w:r>
        <w:t xml:space="preserve">        supportPduSAC:</w:t>
      </w:r>
    </w:p>
    <w:p w14:paraId="5DB3921A" w14:textId="77777777" w:rsidR="000F6345" w:rsidRDefault="000F6345" w:rsidP="000F6345">
      <w:pPr>
        <w:pStyle w:val="PL"/>
      </w:pPr>
      <w:r>
        <w:t xml:space="preserve">          description: |</w:t>
      </w:r>
    </w:p>
    <w:p w14:paraId="4CF8D845" w14:textId="77777777" w:rsidR="000F6345" w:rsidRDefault="000F6345" w:rsidP="000F6345">
      <w:pPr>
        <w:pStyle w:val="PL"/>
      </w:pPr>
      <w:r>
        <w:t xml:space="preserve">            Indicates the service capability of the NSACF to monitor and control the number of</w:t>
      </w:r>
    </w:p>
    <w:p w14:paraId="018DAD55" w14:textId="77777777" w:rsidR="000F6345" w:rsidRDefault="000F6345" w:rsidP="000F6345">
      <w:pPr>
        <w:pStyle w:val="PL"/>
      </w:pPr>
      <w:r>
        <w:t xml:space="preserve">            established PDU sessions per network slice for the network slice that is subject to NSAC</w:t>
      </w:r>
    </w:p>
    <w:p w14:paraId="333F3653" w14:textId="77777777" w:rsidR="000F6345" w:rsidRDefault="000F6345" w:rsidP="000F6345">
      <w:pPr>
        <w:pStyle w:val="PL"/>
      </w:pPr>
      <w:r>
        <w:t xml:space="preserve">            true: Supported</w:t>
      </w:r>
    </w:p>
    <w:p w14:paraId="1B13DA95" w14:textId="77777777" w:rsidR="000F6345" w:rsidRDefault="000F6345" w:rsidP="000F6345">
      <w:pPr>
        <w:pStyle w:val="PL"/>
      </w:pPr>
      <w:r>
        <w:t xml:space="preserve">            false (default): Not Supported</w:t>
      </w:r>
    </w:p>
    <w:p w14:paraId="63B54F98" w14:textId="77777777" w:rsidR="000F6345" w:rsidRDefault="000F6345" w:rsidP="000F6345">
      <w:pPr>
        <w:pStyle w:val="PL"/>
      </w:pPr>
      <w:r>
        <w:t xml:space="preserve">          type: boolean</w:t>
      </w:r>
    </w:p>
    <w:p w14:paraId="3DBB6B06" w14:textId="77777777" w:rsidR="000F6345" w:rsidRDefault="000F6345" w:rsidP="000F6345">
      <w:pPr>
        <w:pStyle w:val="PL"/>
      </w:pPr>
      <w:r>
        <w:t xml:space="preserve">          default: false</w:t>
      </w:r>
    </w:p>
    <w:p w14:paraId="5A059D72" w14:textId="77777777" w:rsidR="000F6345" w:rsidRDefault="000F6345" w:rsidP="000F6345">
      <w:pPr>
        <w:pStyle w:val="PL"/>
      </w:pPr>
    </w:p>
    <w:p w14:paraId="2475F735" w14:textId="77777777" w:rsidR="000F6345" w:rsidRDefault="000F6345" w:rsidP="000F6345">
      <w:pPr>
        <w:pStyle w:val="PL"/>
      </w:pPr>
      <w:r>
        <w:t xml:space="preserve">    NsacfInfo:</w:t>
      </w:r>
    </w:p>
    <w:p w14:paraId="5C996918" w14:textId="77777777" w:rsidR="000F6345" w:rsidRDefault="000F6345" w:rsidP="000F6345">
      <w:pPr>
        <w:pStyle w:val="PL"/>
      </w:pPr>
      <w:r>
        <w:t xml:space="preserve">      description: Information of a NSACF NF Instance</w:t>
      </w:r>
    </w:p>
    <w:p w14:paraId="0461AA72" w14:textId="77777777" w:rsidR="000F6345" w:rsidRDefault="000F6345" w:rsidP="000F6345">
      <w:pPr>
        <w:pStyle w:val="PL"/>
      </w:pPr>
      <w:r>
        <w:t xml:space="preserve">      type: object</w:t>
      </w:r>
    </w:p>
    <w:p w14:paraId="31D47A08" w14:textId="77777777" w:rsidR="000F6345" w:rsidRDefault="000F6345" w:rsidP="000F6345">
      <w:pPr>
        <w:pStyle w:val="PL"/>
      </w:pPr>
      <w:r>
        <w:t xml:space="preserve">      required:</w:t>
      </w:r>
    </w:p>
    <w:p w14:paraId="3F5A5B99" w14:textId="77777777" w:rsidR="000F6345" w:rsidRDefault="000F6345" w:rsidP="000F6345">
      <w:pPr>
        <w:pStyle w:val="PL"/>
      </w:pPr>
      <w:r>
        <w:t xml:space="preserve">        - nsacfCapability</w:t>
      </w:r>
    </w:p>
    <w:p w14:paraId="0878DC7E" w14:textId="77777777" w:rsidR="000F6345" w:rsidRDefault="000F6345" w:rsidP="000F6345">
      <w:pPr>
        <w:pStyle w:val="PL"/>
      </w:pPr>
      <w:r>
        <w:t xml:space="preserve">      properties:</w:t>
      </w:r>
    </w:p>
    <w:p w14:paraId="1FAF946F" w14:textId="77777777" w:rsidR="000F6345" w:rsidRDefault="000F6345" w:rsidP="000F6345">
      <w:pPr>
        <w:pStyle w:val="PL"/>
      </w:pPr>
      <w:r>
        <w:t xml:space="preserve">        nsacfCapability:</w:t>
      </w:r>
    </w:p>
    <w:p w14:paraId="2DDE24D1" w14:textId="77777777" w:rsidR="000F6345" w:rsidRDefault="000F6345" w:rsidP="000F6345">
      <w:pPr>
        <w:pStyle w:val="PL"/>
      </w:pPr>
      <w:r>
        <w:t xml:space="preserve">          $ref: '#/components/schemas/NsacfCapability'</w:t>
      </w:r>
    </w:p>
    <w:p w14:paraId="3E372C22" w14:textId="77777777" w:rsidR="000F6345" w:rsidRPr="00547AB4" w:rsidRDefault="000F6345" w:rsidP="000F6345">
      <w:pPr>
        <w:pStyle w:val="PL"/>
        <w:rPr>
          <w:lang w:val="fr-FR"/>
        </w:rPr>
      </w:pPr>
      <w:r>
        <w:t xml:space="preserve">        </w:t>
      </w:r>
      <w:r w:rsidRPr="00547AB4">
        <w:rPr>
          <w:lang w:val="fr-FR"/>
        </w:rPr>
        <w:t>taiList:</w:t>
      </w:r>
    </w:p>
    <w:p w14:paraId="65A4F5C2" w14:textId="77777777" w:rsidR="000F6345" w:rsidRPr="00547AB4" w:rsidRDefault="000F6345" w:rsidP="000F6345">
      <w:pPr>
        <w:pStyle w:val="PL"/>
        <w:rPr>
          <w:lang w:val="fr-FR"/>
        </w:rPr>
      </w:pPr>
      <w:r w:rsidRPr="00547AB4">
        <w:rPr>
          <w:lang w:val="fr-FR"/>
        </w:rPr>
        <w:t xml:space="preserve">          $ref: '#/components/schemas/TaiList'</w:t>
      </w:r>
    </w:p>
    <w:p w14:paraId="0474F26A" w14:textId="77777777" w:rsidR="000F6345" w:rsidRPr="00547AB4" w:rsidRDefault="000F6345" w:rsidP="000F6345">
      <w:pPr>
        <w:pStyle w:val="PL"/>
        <w:rPr>
          <w:lang w:val="fr-FR"/>
        </w:rPr>
      </w:pPr>
      <w:r w:rsidRPr="00547AB4">
        <w:rPr>
          <w:lang w:val="fr-FR"/>
        </w:rPr>
        <w:t xml:space="preserve">        taiRangeList:</w:t>
      </w:r>
    </w:p>
    <w:p w14:paraId="1584854E" w14:textId="77777777" w:rsidR="000F6345" w:rsidRDefault="000F6345" w:rsidP="000F6345">
      <w:pPr>
        <w:pStyle w:val="PL"/>
      </w:pPr>
      <w:r w:rsidRPr="00547AB4">
        <w:rPr>
          <w:lang w:val="fr-FR"/>
        </w:rPr>
        <w:t xml:space="preserve">          </w:t>
      </w:r>
      <w:r>
        <w:t>type: array</w:t>
      </w:r>
    </w:p>
    <w:p w14:paraId="17FACF0A" w14:textId="77777777" w:rsidR="000F6345" w:rsidRDefault="000F6345" w:rsidP="000F6345">
      <w:pPr>
        <w:pStyle w:val="PL"/>
      </w:pPr>
      <w:r>
        <w:t xml:space="preserve">          items:</w:t>
      </w:r>
    </w:p>
    <w:p w14:paraId="0BE573F9" w14:textId="77777777" w:rsidR="000F6345" w:rsidRDefault="000F6345" w:rsidP="000F6345">
      <w:pPr>
        <w:pStyle w:val="PL"/>
      </w:pPr>
      <w:r>
        <w:t xml:space="preserve">            $ref: '#/components/schemas/TaiRange'</w:t>
      </w:r>
    </w:p>
    <w:p w14:paraId="7C9ED9EA" w14:textId="77777777" w:rsidR="000F6345" w:rsidRDefault="000F6345" w:rsidP="000F6345">
      <w:pPr>
        <w:pStyle w:val="PL"/>
      </w:pPr>
      <w:r>
        <w:t xml:space="preserve">          minItems: 1</w:t>
      </w:r>
    </w:p>
    <w:p w14:paraId="751AEAA1" w14:textId="77777777" w:rsidR="000F6345" w:rsidRDefault="000F6345" w:rsidP="000F6345">
      <w:pPr>
        <w:pStyle w:val="PL"/>
      </w:pPr>
    </w:p>
    <w:p w14:paraId="24A80FD0" w14:textId="77777777" w:rsidR="000F6345" w:rsidRDefault="000F6345" w:rsidP="000F6345">
      <w:pPr>
        <w:pStyle w:val="PL"/>
      </w:pPr>
      <w:r>
        <w:t xml:space="preserve">    NwdafCapability:</w:t>
      </w:r>
    </w:p>
    <w:p w14:paraId="5E7352A3" w14:textId="77777777" w:rsidR="000F6345" w:rsidRDefault="000F6345" w:rsidP="000F6345">
      <w:pPr>
        <w:pStyle w:val="PL"/>
      </w:pPr>
      <w:r>
        <w:t xml:space="preserve">      description: Indicates the capability supported by the NWDAF</w:t>
      </w:r>
    </w:p>
    <w:p w14:paraId="09361A46" w14:textId="77777777" w:rsidR="000F6345" w:rsidRDefault="000F6345" w:rsidP="000F6345">
      <w:pPr>
        <w:pStyle w:val="PL"/>
      </w:pPr>
      <w:r>
        <w:t xml:space="preserve">      type: object</w:t>
      </w:r>
    </w:p>
    <w:p w14:paraId="7B9AA7D9" w14:textId="77777777" w:rsidR="000F6345" w:rsidRDefault="000F6345" w:rsidP="000F6345">
      <w:pPr>
        <w:pStyle w:val="PL"/>
      </w:pPr>
      <w:r>
        <w:t xml:space="preserve">      properties:</w:t>
      </w:r>
    </w:p>
    <w:p w14:paraId="7726276A" w14:textId="77777777" w:rsidR="000F6345" w:rsidRDefault="000F6345" w:rsidP="000F6345">
      <w:pPr>
        <w:pStyle w:val="PL"/>
      </w:pPr>
      <w:r>
        <w:t xml:space="preserve">        analyticsAggregation:</w:t>
      </w:r>
    </w:p>
    <w:p w14:paraId="0DC309D1" w14:textId="77777777" w:rsidR="000F6345" w:rsidRDefault="000F6345" w:rsidP="000F6345">
      <w:pPr>
        <w:pStyle w:val="PL"/>
      </w:pPr>
      <w:r>
        <w:t xml:space="preserve">          type: boolean</w:t>
      </w:r>
    </w:p>
    <w:p w14:paraId="0E5C5798" w14:textId="77777777" w:rsidR="000F6345" w:rsidRDefault="000F6345" w:rsidP="000F6345">
      <w:pPr>
        <w:pStyle w:val="PL"/>
      </w:pPr>
      <w:r>
        <w:t xml:space="preserve">          default: false</w:t>
      </w:r>
    </w:p>
    <w:p w14:paraId="07990C55" w14:textId="77777777" w:rsidR="000F6345" w:rsidRDefault="000F6345" w:rsidP="000F6345">
      <w:pPr>
        <w:pStyle w:val="PL"/>
      </w:pPr>
      <w:r>
        <w:t xml:space="preserve">        analyticsMetadataProvisioning:</w:t>
      </w:r>
    </w:p>
    <w:p w14:paraId="157ACF81" w14:textId="77777777" w:rsidR="000F6345" w:rsidRDefault="000F6345" w:rsidP="000F6345">
      <w:pPr>
        <w:pStyle w:val="PL"/>
      </w:pPr>
      <w:r>
        <w:t xml:space="preserve">          type: boolean</w:t>
      </w:r>
    </w:p>
    <w:p w14:paraId="23774B4D" w14:textId="77777777" w:rsidR="000F6345" w:rsidRDefault="000F6345" w:rsidP="000F6345">
      <w:pPr>
        <w:pStyle w:val="PL"/>
      </w:pPr>
      <w:r>
        <w:t xml:space="preserve">          default: false</w:t>
      </w:r>
    </w:p>
    <w:p w14:paraId="32908EBB" w14:textId="77777777" w:rsidR="000F6345" w:rsidRDefault="000F6345" w:rsidP="000F6345">
      <w:pPr>
        <w:pStyle w:val="PL"/>
      </w:pPr>
      <w:r>
        <w:t xml:space="preserve">    MlAnalyticsInfo:</w:t>
      </w:r>
    </w:p>
    <w:p w14:paraId="6EC079E4" w14:textId="77777777" w:rsidR="000F6345" w:rsidRDefault="000F6345" w:rsidP="000F6345">
      <w:pPr>
        <w:pStyle w:val="PL"/>
      </w:pPr>
      <w:r>
        <w:t xml:space="preserve">      description: ML Analytics Filter information supported by the Nnwdaf_MLModelProvision service</w:t>
      </w:r>
    </w:p>
    <w:p w14:paraId="6911177D" w14:textId="77777777" w:rsidR="000F6345" w:rsidRDefault="000F6345" w:rsidP="000F6345">
      <w:pPr>
        <w:pStyle w:val="PL"/>
      </w:pPr>
      <w:r>
        <w:t xml:space="preserve">      type: object</w:t>
      </w:r>
    </w:p>
    <w:p w14:paraId="4FBEF365" w14:textId="77777777" w:rsidR="000F6345" w:rsidRDefault="000F6345" w:rsidP="000F6345">
      <w:pPr>
        <w:pStyle w:val="PL"/>
      </w:pPr>
      <w:r>
        <w:t xml:space="preserve">      properties:</w:t>
      </w:r>
    </w:p>
    <w:p w14:paraId="6B8C537D" w14:textId="77777777" w:rsidR="000F6345" w:rsidRDefault="000F6345" w:rsidP="000F6345">
      <w:pPr>
        <w:pStyle w:val="PL"/>
      </w:pPr>
      <w:r>
        <w:t xml:space="preserve">        mlAnalyticsIds:</w:t>
      </w:r>
    </w:p>
    <w:p w14:paraId="016BCE89" w14:textId="77777777" w:rsidR="000F6345" w:rsidRDefault="000F6345" w:rsidP="000F6345">
      <w:pPr>
        <w:pStyle w:val="PL"/>
      </w:pPr>
      <w:r>
        <w:t xml:space="preserve">          type: array</w:t>
      </w:r>
    </w:p>
    <w:p w14:paraId="1FDF1572" w14:textId="77777777" w:rsidR="000F6345" w:rsidRDefault="000F6345" w:rsidP="000F6345">
      <w:pPr>
        <w:pStyle w:val="PL"/>
      </w:pPr>
      <w:r>
        <w:t xml:space="preserve">          items:</w:t>
      </w:r>
    </w:p>
    <w:p w14:paraId="4C466851" w14:textId="77777777" w:rsidR="000F6345" w:rsidRDefault="000F6345" w:rsidP="000F6345">
      <w:pPr>
        <w:pStyle w:val="PL"/>
      </w:pPr>
      <w:r>
        <w:t xml:space="preserve">            $ref: 'TS29520_Nnwdaf_EventsSubscription.yaml#/components/schemas/NwdafEvent'</w:t>
      </w:r>
    </w:p>
    <w:p w14:paraId="441CCFB8" w14:textId="77777777" w:rsidR="000F6345" w:rsidRDefault="000F6345" w:rsidP="000F6345">
      <w:pPr>
        <w:pStyle w:val="PL"/>
      </w:pPr>
      <w:r>
        <w:t xml:space="preserve">          minItems: 1</w:t>
      </w:r>
    </w:p>
    <w:p w14:paraId="20599160" w14:textId="77777777" w:rsidR="000F6345" w:rsidRDefault="000F6345" w:rsidP="000F6345">
      <w:pPr>
        <w:pStyle w:val="PL"/>
      </w:pPr>
      <w:r>
        <w:t xml:space="preserve">        snssaiList:</w:t>
      </w:r>
    </w:p>
    <w:p w14:paraId="272AC6F3" w14:textId="77777777" w:rsidR="000F6345" w:rsidRDefault="000F6345" w:rsidP="000F6345">
      <w:pPr>
        <w:pStyle w:val="PL"/>
      </w:pPr>
      <w:r>
        <w:t xml:space="preserve">          $ref: '#/components/schemas/SnssaiList'</w:t>
      </w:r>
    </w:p>
    <w:p w14:paraId="2F1F1F29" w14:textId="77777777" w:rsidR="000F6345" w:rsidRDefault="000F6345" w:rsidP="000F6345">
      <w:pPr>
        <w:pStyle w:val="PL"/>
      </w:pPr>
      <w:r>
        <w:t xml:space="preserve">        trackingAreaList:</w:t>
      </w:r>
    </w:p>
    <w:p w14:paraId="57FB3B4A" w14:textId="77777777" w:rsidR="000F6345" w:rsidRDefault="000F6345" w:rsidP="000F6345">
      <w:pPr>
        <w:pStyle w:val="PL"/>
      </w:pPr>
      <w:r>
        <w:t xml:space="preserve">          $ref: '#/components/schemas/TaiList'          </w:t>
      </w:r>
    </w:p>
    <w:p w14:paraId="5C1E6617" w14:textId="77777777" w:rsidR="000F6345" w:rsidRDefault="000F6345" w:rsidP="000F6345">
      <w:pPr>
        <w:pStyle w:val="PL"/>
      </w:pPr>
    </w:p>
    <w:p w14:paraId="153F62E4" w14:textId="77777777" w:rsidR="000F6345" w:rsidRDefault="000F6345" w:rsidP="000F6345">
      <w:pPr>
        <w:pStyle w:val="PL"/>
      </w:pPr>
      <w:r>
        <w:lastRenderedPageBreak/>
        <w:t xml:space="preserve">    NwdafInfo:</w:t>
      </w:r>
    </w:p>
    <w:p w14:paraId="3BC172D6" w14:textId="77777777" w:rsidR="000F6345" w:rsidRDefault="000F6345" w:rsidP="000F6345">
      <w:pPr>
        <w:pStyle w:val="PL"/>
      </w:pPr>
      <w:r>
        <w:t xml:space="preserve">      description: Information of a NWDAF NF Instance</w:t>
      </w:r>
    </w:p>
    <w:p w14:paraId="075F4374" w14:textId="77777777" w:rsidR="000F6345" w:rsidRDefault="000F6345" w:rsidP="000F6345">
      <w:pPr>
        <w:pStyle w:val="PL"/>
      </w:pPr>
      <w:r>
        <w:t xml:space="preserve">      type: object</w:t>
      </w:r>
    </w:p>
    <w:p w14:paraId="6CAB6618" w14:textId="77777777" w:rsidR="000F6345" w:rsidRDefault="000F6345" w:rsidP="000F6345">
      <w:pPr>
        <w:pStyle w:val="PL"/>
      </w:pPr>
      <w:r>
        <w:t xml:space="preserve">      properties:</w:t>
      </w:r>
    </w:p>
    <w:p w14:paraId="0678A653" w14:textId="77777777" w:rsidR="000F6345" w:rsidRDefault="000F6345" w:rsidP="000F6345">
      <w:pPr>
        <w:pStyle w:val="PL"/>
      </w:pPr>
      <w:r>
        <w:t xml:space="preserve">        eventIds:</w:t>
      </w:r>
    </w:p>
    <w:p w14:paraId="5D917E84" w14:textId="77777777" w:rsidR="000F6345" w:rsidRDefault="000F6345" w:rsidP="000F6345">
      <w:pPr>
        <w:pStyle w:val="PL"/>
      </w:pPr>
      <w:r>
        <w:t xml:space="preserve">          type: array</w:t>
      </w:r>
    </w:p>
    <w:p w14:paraId="31AF68EB" w14:textId="77777777" w:rsidR="000F6345" w:rsidRDefault="000F6345" w:rsidP="000F6345">
      <w:pPr>
        <w:pStyle w:val="PL"/>
      </w:pPr>
      <w:r>
        <w:t xml:space="preserve">          items:</w:t>
      </w:r>
    </w:p>
    <w:p w14:paraId="3158C67B" w14:textId="77777777" w:rsidR="000F6345" w:rsidRDefault="000F6345" w:rsidP="000F6345">
      <w:pPr>
        <w:pStyle w:val="PL"/>
      </w:pPr>
      <w:r>
        <w:t xml:space="preserve">            $ref: 'TS29520_Nnwdaf_AnalyticsInfo.yaml#/components/schemas/EventId'</w:t>
      </w:r>
    </w:p>
    <w:p w14:paraId="35C31E9F" w14:textId="77777777" w:rsidR="000F6345" w:rsidRDefault="000F6345" w:rsidP="000F6345">
      <w:pPr>
        <w:pStyle w:val="PL"/>
      </w:pPr>
      <w:r>
        <w:t xml:space="preserve">          minItems: 1          </w:t>
      </w:r>
    </w:p>
    <w:p w14:paraId="197A8D9C" w14:textId="77777777" w:rsidR="000F6345" w:rsidRDefault="000F6345" w:rsidP="000F6345">
      <w:pPr>
        <w:pStyle w:val="PL"/>
      </w:pPr>
      <w:r>
        <w:t xml:space="preserve">        nwdafEvents:</w:t>
      </w:r>
    </w:p>
    <w:p w14:paraId="0D9756F7" w14:textId="77777777" w:rsidR="000F6345" w:rsidRDefault="000F6345" w:rsidP="000F6345">
      <w:pPr>
        <w:pStyle w:val="PL"/>
      </w:pPr>
      <w:r>
        <w:t xml:space="preserve">          type: array</w:t>
      </w:r>
    </w:p>
    <w:p w14:paraId="01F00B8A" w14:textId="77777777" w:rsidR="000F6345" w:rsidRDefault="000F6345" w:rsidP="000F6345">
      <w:pPr>
        <w:pStyle w:val="PL"/>
      </w:pPr>
      <w:r>
        <w:t xml:space="preserve">          items:</w:t>
      </w:r>
    </w:p>
    <w:p w14:paraId="70F75D62" w14:textId="77777777" w:rsidR="000F6345" w:rsidRDefault="000F6345" w:rsidP="000F6345">
      <w:pPr>
        <w:pStyle w:val="PL"/>
      </w:pPr>
      <w:r>
        <w:t xml:space="preserve">            $ref: 'TS29520_Nnwdaf_EventsSubscription.yaml#/components/schemas/NwdafEvent'</w:t>
      </w:r>
    </w:p>
    <w:p w14:paraId="5CC677E8" w14:textId="77777777" w:rsidR="000F6345" w:rsidRDefault="000F6345" w:rsidP="000F6345">
      <w:pPr>
        <w:pStyle w:val="PL"/>
      </w:pPr>
      <w:r>
        <w:t xml:space="preserve">          minItems: 1</w:t>
      </w:r>
    </w:p>
    <w:p w14:paraId="44F2E110" w14:textId="77777777" w:rsidR="000F6345" w:rsidRDefault="000F6345" w:rsidP="000F6345">
      <w:pPr>
        <w:pStyle w:val="PL"/>
      </w:pPr>
      <w:r>
        <w:t xml:space="preserve">        taiList:</w:t>
      </w:r>
    </w:p>
    <w:p w14:paraId="34B0FE3A" w14:textId="77777777" w:rsidR="000F6345" w:rsidRDefault="000F6345" w:rsidP="000F6345">
      <w:pPr>
        <w:pStyle w:val="PL"/>
      </w:pPr>
      <w:r>
        <w:t xml:space="preserve">          $ref: '#/components/schemas/TaiList'</w:t>
      </w:r>
    </w:p>
    <w:p w14:paraId="0515C1A1" w14:textId="77777777" w:rsidR="000F6345" w:rsidRDefault="000F6345" w:rsidP="000F6345">
      <w:pPr>
        <w:pStyle w:val="PL"/>
      </w:pPr>
      <w:r>
        <w:t xml:space="preserve">        taiRangeList:</w:t>
      </w:r>
    </w:p>
    <w:p w14:paraId="2EB1E6B3" w14:textId="77777777" w:rsidR="000F6345" w:rsidRDefault="000F6345" w:rsidP="000F6345">
      <w:pPr>
        <w:pStyle w:val="PL"/>
      </w:pPr>
      <w:r>
        <w:t xml:space="preserve">          type: array</w:t>
      </w:r>
    </w:p>
    <w:p w14:paraId="79EC371E" w14:textId="77777777" w:rsidR="000F6345" w:rsidRDefault="000F6345" w:rsidP="000F6345">
      <w:pPr>
        <w:pStyle w:val="PL"/>
      </w:pPr>
      <w:r>
        <w:t xml:space="preserve">          items:</w:t>
      </w:r>
    </w:p>
    <w:p w14:paraId="760B6EC9" w14:textId="77777777" w:rsidR="000F6345" w:rsidRDefault="000F6345" w:rsidP="000F6345">
      <w:pPr>
        <w:pStyle w:val="PL"/>
      </w:pPr>
      <w:r>
        <w:t xml:space="preserve">            $ref: '#/components/schemas/TaiRange'</w:t>
      </w:r>
    </w:p>
    <w:p w14:paraId="2FA5FCA6" w14:textId="77777777" w:rsidR="000F6345" w:rsidRDefault="000F6345" w:rsidP="000F6345">
      <w:pPr>
        <w:pStyle w:val="PL"/>
      </w:pPr>
      <w:r>
        <w:t xml:space="preserve">          minItems: 1</w:t>
      </w:r>
    </w:p>
    <w:p w14:paraId="0DDA27E0" w14:textId="77777777" w:rsidR="000F6345" w:rsidRDefault="000F6345" w:rsidP="000F6345">
      <w:pPr>
        <w:pStyle w:val="PL"/>
      </w:pPr>
      <w:r>
        <w:t xml:space="preserve">        nwdafCapability:</w:t>
      </w:r>
    </w:p>
    <w:p w14:paraId="05387F5D" w14:textId="77777777" w:rsidR="000F6345" w:rsidRDefault="000F6345" w:rsidP="000F6345">
      <w:pPr>
        <w:pStyle w:val="PL"/>
      </w:pPr>
      <w:r>
        <w:t xml:space="preserve">          $ref: '#/components/schemas/NwdafCapability'</w:t>
      </w:r>
    </w:p>
    <w:p w14:paraId="637AD518" w14:textId="77777777" w:rsidR="000F6345" w:rsidRDefault="000F6345" w:rsidP="000F6345">
      <w:pPr>
        <w:pStyle w:val="PL"/>
      </w:pPr>
      <w:r>
        <w:t xml:space="preserve">        analyticsDelay:</w:t>
      </w:r>
    </w:p>
    <w:p w14:paraId="7A4DF067" w14:textId="77777777" w:rsidR="000F6345" w:rsidRDefault="000F6345" w:rsidP="000F6345">
      <w:pPr>
        <w:pStyle w:val="PL"/>
      </w:pPr>
      <w:r>
        <w:t xml:space="preserve">          $ref: 'TS29571_CommonData.yaml#/components/schemas/DurationSec'</w:t>
      </w:r>
    </w:p>
    <w:p w14:paraId="1B0C94D5" w14:textId="77777777" w:rsidR="000F6345" w:rsidRDefault="000F6345" w:rsidP="000F6345">
      <w:pPr>
        <w:pStyle w:val="PL"/>
      </w:pPr>
      <w:r>
        <w:t xml:space="preserve">        servingNfSetIdList:</w:t>
      </w:r>
    </w:p>
    <w:p w14:paraId="4CB67B22" w14:textId="77777777" w:rsidR="000F6345" w:rsidRDefault="000F6345" w:rsidP="000F6345">
      <w:pPr>
        <w:pStyle w:val="PL"/>
      </w:pPr>
      <w:r>
        <w:t xml:space="preserve">          type: array</w:t>
      </w:r>
    </w:p>
    <w:p w14:paraId="0F9E9355" w14:textId="77777777" w:rsidR="000F6345" w:rsidRDefault="000F6345" w:rsidP="000F6345">
      <w:pPr>
        <w:pStyle w:val="PL"/>
      </w:pPr>
      <w:r>
        <w:t xml:space="preserve">          items:</w:t>
      </w:r>
    </w:p>
    <w:p w14:paraId="5186DE66" w14:textId="77777777" w:rsidR="000F6345" w:rsidRDefault="000F6345" w:rsidP="000F6345">
      <w:pPr>
        <w:pStyle w:val="PL"/>
      </w:pPr>
      <w:r>
        <w:t xml:space="preserve">            $ref: 'TS29571_CommonData.yaml#/components/schemas/NfSetId'</w:t>
      </w:r>
    </w:p>
    <w:p w14:paraId="3E0EC393" w14:textId="77777777" w:rsidR="000F6345" w:rsidRDefault="000F6345" w:rsidP="000F6345">
      <w:pPr>
        <w:pStyle w:val="PL"/>
      </w:pPr>
      <w:r>
        <w:t xml:space="preserve">          minItems: 1</w:t>
      </w:r>
    </w:p>
    <w:p w14:paraId="5771B40B" w14:textId="77777777" w:rsidR="000F6345" w:rsidRDefault="000F6345" w:rsidP="000F6345">
      <w:pPr>
        <w:pStyle w:val="PL"/>
      </w:pPr>
      <w:r>
        <w:t xml:space="preserve">        servingNfTypeList:</w:t>
      </w:r>
    </w:p>
    <w:p w14:paraId="4014FB70" w14:textId="77777777" w:rsidR="000F6345" w:rsidRDefault="000F6345" w:rsidP="000F6345">
      <w:pPr>
        <w:pStyle w:val="PL"/>
      </w:pPr>
      <w:r>
        <w:t xml:space="preserve">          type: array</w:t>
      </w:r>
    </w:p>
    <w:p w14:paraId="7FFED1AC" w14:textId="77777777" w:rsidR="000F6345" w:rsidRDefault="000F6345" w:rsidP="000F6345">
      <w:pPr>
        <w:pStyle w:val="PL"/>
      </w:pPr>
      <w:r>
        <w:t xml:space="preserve">          items:</w:t>
      </w:r>
    </w:p>
    <w:p w14:paraId="6DBEB974" w14:textId="77777777" w:rsidR="000F6345" w:rsidRDefault="000F6345" w:rsidP="000F6345">
      <w:pPr>
        <w:pStyle w:val="PL"/>
      </w:pPr>
      <w:r>
        <w:t xml:space="preserve">            $ref: 'TS28623_GenericNrm.yaml#/components/schemas/NFType'</w:t>
      </w:r>
    </w:p>
    <w:p w14:paraId="48DD8EA7" w14:textId="77777777" w:rsidR="000F6345" w:rsidRDefault="000F6345" w:rsidP="000F6345">
      <w:pPr>
        <w:pStyle w:val="PL"/>
      </w:pPr>
      <w:r>
        <w:t xml:space="preserve">          minItems: 1</w:t>
      </w:r>
    </w:p>
    <w:p w14:paraId="76B66BB7" w14:textId="77777777" w:rsidR="000F6345" w:rsidRDefault="000F6345" w:rsidP="000F6345">
      <w:pPr>
        <w:pStyle w:val="PL"/>
      </w:pPr>
      <w:r>
        <w:t xml:space="preserve">        mlAnalyticsList:</w:t>
      </w:r>
    </w:p>
    <w:p w14:paraId="4F4F3D85" w14:textId="77777777" w:rsidR="000F6345" w:rsidRDefault="000F6345" w:rsidP="000F6345">
      <w:pPr>
        <w:pStyle w:val="PL"/>
      </w:pPr>
      <w:r>
        <w:t xml:space="preserve">          type: array</w:t>
      </w:r>
    </w:p>
    <w:p w14:paraId="2DF802D7" w14:textId="77777777" w:rsidR="000F6345" w:rsidRDefault="000F6345" w:rsidP="000F6345">
      <w:pPr>
        <w:pStyle w:val="PL"/>
      </w:pPr>
      <w:r>
        <w:t xml:space="preserve">          items:</w:t>
      </w:r>
    </w:p>
    <w:p w14:paraId="1E91BEAF" w14:textId="77777777" w:rsidR="000F6345" w:rsidRDefault="000F6345" w:rsidP="000F6345">
      <w:pPr>
        <w:pStyle w:val="PL"/>
      </w:pPr>
      <w:r>
        <w:t xml:space="preserve">            $ref: '#/components/schemas/MlAnalyticsInfo'</w:t>
      </w:r>
    </w:p>
    <w:p w14:paraId="584D0B7A" w14:textId="77777777" w:rsidR="000F6345" w:rsidRDefault="000F6345" w:rsidP="000F6345">
      <w:pPr>
        <w:pStyle w:val="PL"/>
      </w:pPr>
      <w:r>
        <w:t xml:space="preserve">          minItems: 1</w:t>
      </w:r>
    </w:p>
    <w:p w14:paraId="1EBE213D" w14:textId="77777777" w:rsidR="000F6345" w:rsidRDefault="000F6345" w:rsidP="000F6345">
      <w:pPr>
        <w:pStyle w:val="PL"/>
      </w:pPr>
    </w:p>
    <w:p w14:paraId="7F0DD36F" w14:textId="77777777" w:rsidR="000F6345" w:rsidRDefault="000F6345" w:rsidP="000F6345">
      <w:pPr>
        <w:pStyle w:val="PL"/>
      </w:pPr>
      <w:r>
        <w:t xml:space="preserve">    ScpInfo:</w:t>
      </w:r>
    </w:p>
    <w:p w14:paraId="507544F5" w14:textId="77777777" w:rsidR="000F6345" w:rsidRDefault="000F6345" w:rsidP="000F6345">
      <w:pPr>
        <w:pStyle w:val="PL"/>
      </w:pPr>
      <w:r>
        <w:t xml:space="preserve">      description: Information of an SCP Instance</w:t>
      </w:r>
    </w:p>
    <w:p w14:paraId="3DE339C1" w14:textId="77777777" w:rsidR="000F6345" w:rsidRDefault="000F6345" w:rsidP="000F6345">
      <w:pPr>
        <w:pStyle w:val="PL"/>
      </w:pPr>
      <w:r>
        <w:t xml:space="preserve">      type: object</w:t>
      </w:r>
    </w:p>
    <w:p w14:paraId="512B7748" w14:textId="77777777" w:rsidR="000F6345" w:rsidRDefault="000F6345" w:rsidP="000F6345">
      <w:pPr>
        <w:pStyle w:val="PL"/>
      </w:pPr>
      <w:r>
        <w:t xml:space="preserve">      properties:</w:t>
      </w:r>
    </w:p>
    <w:p w14:paraId="0B8BDAA7" w14:textId="77777777" w:rsidR="000F6345" w:rsidRDefault="000F6345" w:rsidP="000F6345">
      <w:pPr>
        <w:pStyle w:val="PL"/>
      </w:pPr>
      <w:r>
        <w:t xml:space="preserve">        scpDomainInfoList:</w:t>
      </w:r>
    </w:p>
    <w:p w14:paraId="0F4FF5D0" w14:textId="77777777" w:rsidR="000F6345" w:rsidRDefault="000F6345" w:rsidP="000F6345">
      <w:pPr>
        <w:pStyle w:val="PL"/>
      </w:pPr>
      <w:r>
        <w:t xml:space="preserve">          description: &gt;</w:t>
      </w:r>
    </w:p>
    <w:p w14:paraId="0995E86F" w14:textId="77777777" w:rsidR="000F6345" w:rsidRDefault="000F6345" w:rsidP="000F6345">
      <w:pPr>
        <w:pStyle w:val="PL"/>
      </w:pPr>
      <w:r>
        <w:t xml:space="preserve">            A map (list of key-value pairs) where the key of the map shall be the string</w:t>
      </w:r>
    </w:p>
    <w:p w14:paraId="5702A2D2" w14:textId="77777777" w:rsidR="000F6345" w:rsidRDefault="000F6345" w:rsidP="000F6345">
      <w:pPr>
        <w:pStyle w:val="PL"/>
      </w:pPr>
      <w:r>
        <w:t xml:space="preserve">            identifying an SCP domain</w:t>
      </w:r>
    </w:p>
    <w:p w14:paraId="1B2D2A7B" w14:textId="77777777" w:rsidR="000F6345" w:rsidRDefault="000F6345" w:rsidP="000F6345">
      <w:pPr>
        <w:pStyle w:val="PL"/>
      </w:pPr>
      <w:r>
        <w:t xml:space="preserve">          type: object</w:t>
      </w:r>
    </w:p>
    <w:p w14:paraId="2EC38282" w14:textId="77777777" w:rsidR="000F6345" w:rsidRDefault="000F6345" w:rsidP="000F6345">
      <w:pPr>
        <w:pStyle w:val="PL"/>
      </w:pPr>
      <w:r>
        <w:t xml:space="preserve">          additionalProperties:</w:t>
      </w:r>
    </w:p>
    <w:p w14:paraId="1D727631" w14:textId="77777777" w:rsidR="000F6345" w:rsidRDefault="000F6345" w:rsidP="000F6345">
      <w:pPr>
        <w:pStyle w:val="PL"/>
      </w:pPr>
      <w:r>
        <w:t xml:space="preserve">            $ref: '#/components/schemas/ScpDomainInfo'</w:t>
      </w:r>
    </w:p>
    <w:p w14:paraId="4B2CFBC9" w14:textId="77777777" w:rsidR="000F6345" w:rsidRDefault="000F6345" w:rsidP="000F6345">
      <w:pPr>
        <w:pStyle w:val="PL"/>
      </w:pPr>
      <w:r>
        <w:t xml:space="preserve">          minProperties: 1</w:t>
      </w:r>
    </w:p>
    <w:p w14:paraId="17C41A86" w14:textId="77777777" w:rsidR="000F6345" w:rsidRDefault="000F6345" w:rsidP="000F6345">
      <w:pPr>
        <w:pStyle w:val="PL"/>
      </w:pPr>
      <w:r>
        <w:t xml:space="preserve">        scpPrefix:</w:t>
      </w:r>
    </w:p>
    <w:p w14:paraId="593A4B9D" w14:textId="77777777" w:rsidR="000F6345" w:rsidRDefault="000F6345" w:rsidP="000F6345">
      <w:pPr>
        <w:pStyle w:val="PL"/>
      </w:pPr>
      <w:r>
        <w:t xml:space="preserve">          type: string</w:t>
      </w:r>
    </w:p>
    <w:p w14:paraId="2C73A412" w14:textId="77777777" w:rsidR="000F6345" w:rsidRDefault="000F6345" w:rsidP="000F6345">
      <w:pPr>
        <w:pStyle w:val="PL"/>
      </w:pPr>
      <w:r>
        <w:t xml:space="preserve">        scpPorts:</w:t>
      </w:r>
    </w:p>
    <w:p w14:paraId="6B6A1ECD" w14:textId="77777777" w:rsidR="000F6345" w:rsidRDefault="000F6345" w:rsidP="000F6345">
      <w:pPr>
        <w:pStyle w:val="PL"/>
      </w:pPr>
      <w:r>
        <w:t xml:space="preserve">          description: &gt;</w:t>
      </w:r>
    </w:p>
    <w:p w14:paraId="612C9DA0" w14:textId="77777777" w:rsidR="000F6345" w:rsidRDefault="000F6345" w:rsidP="000F6345">
      <w:pPr>
        <w:pStyle w:val="PL"/>
      </w:pPr>
      <w:r>
        <w:t xml:space="preserve">            Port numbers for HTTP and HTTPS. The key of the map shall be "http" or "https".</w:t>
      </w:r>
    </w:p>
    <w:p w14:paraId="07A7E669" w14:textId="77777777" w:rsidR="000F6345" w:rsidRDefault="000F6345" w:rsidP="000F6345">
      <w:pPr>
        <w:pStyle w:val="PL"/>
      </w:pPr>
      <w:r>
        <w:t xml:space="preserve">          type: object</w:t>
      </w:r>
    </w:p>
    <w:p w14:paraId="4F3EF11B" w14:textId="77777777" w:rsidR="000F6345" w:rsidRDefault="000F6345" w:rsidP="000F6345">
      <w:pPr>
        <w:pStyle w:val="PL"/>
      </w:pPr>
      <w:r>
        <w:t xml:space="preserve">          additionalProperties:</w:t>
      </w:r>
    </w:p>
    <w:p w14:paraId="3CB48408" w14:textId="77777777" w:rsidR="000F6345" w:rsidRDefault="000F6345" w:rsidP="000F6345">
      <w:pPr>
        <w:pStyle w:val="PL"/>
      </w:pPr>
      <w:r>
        <w:t xml:space="preserve">            type: integer</w:t>
      </w:r>
    </w:p>
    <w:p w14:paraId="7439FDF8" w14:textId="77777777" w:rsidR="000F6345" w:rsidRDefault="000F6345" w:rsidP="000F6345">
      <w:pPr>
        <w:pStyle w:val="PL"/>
      </w:pPr>
      <w:r>
        <w:t xml:space="preserve">            minimum: 0</w:t>
      </w:r>
    </w:p>
    <w:p w14:paraId="6FD115D7" w14:textId="77777777" w:rsidR="000F6345" w:rsidRDefault="000F6345" w:rsidP="000F6345">
      <w:pPr>
        <w:pStyle w:val="PL"/>
      </w:pPr>
      <w:r>
        <w:t xml:space="preserve">            maximum: 65535</w:t>
      </w:r>
    </w:p>
    <w:p w14:paraId="433FD7F6" w14:textId="77777777" w:rsidR="000F6345" w:rsidRDefault="000F6345" w:rsidP="000F6345">
      <w:pPr>
        <w:pStyle w:val="PL"/>
      </w:pPr>
      <w:r>
        <w:t xml:space="preserve">          minProperties: 1</w:t>
      </w:r>
    </w:p>
    <w:p w14:paraId="034CBFC7" w14:textId="77777777" w:rsidR="000F6345" w:rsidRDefault="000F6345" w:rsidP="000F6345">
      <w:pPr>
        <w:pStyle w:val="PL"/>
      </w:pPr>
      <w:r>
        <w:t xml:space="preserve">        addressDomains:</w:t>
      </w:r>
    </w:p>
    <w:p w14:paraId="3265ECBE" w14:textId="77777777" w:rsidR="000F6345" w:rsidRDefault="000F6345" w:rsidP="000F6345">
      <w:pPr>
        <w:pStyle w:val="PL"/>
      </w:pPr>
      <w:r>
        <w:t xml:space="preserve">          type: array</w:t>
      </w:r>
    </w:p>
    <w:p w14:paraId="0B37F864" w14:textId="77777777" w:rsidR="000F6345" w:rsidRDefault="000F6345" w:rsidP="000F6345">
      <w:pPr>
        <w:pStyle w:val="PL"/>
      </w:pPr>
      <w:r>
        <w:t xml:space="preserve">          items:</w:t>
      </w:r>
    </w:p>
    <w:p w14:paraId="7D40C3C1" w14:textId="77777777" w:rsidR="000F6345" w:rsidRDefault="000F6345" w:rsidP="000F6345">
      <w:pPr>
        <w:pStyle w:val="PL"/>
      </w:pPr>
      <w:r>
        <w:t xml:space="preserve">            type: string</w:t>
      </w:r>
    </w:p>
    <w:p w14:paraId="38A2C27E" w14:textId="77777777" w:rsidR="000F6345" w:rsidRDefault="000F6345" w:rsidP="000F6345">
      <w:pPr>
        <w:pStyle w:val="PL"/>
      </w:pPr>
      <w:r>
        <w:t xml:space="preserve">          minItems: 1</w:t>
      </w:r>
    </w:p>
    <w:p w14:paraId="570C2D85" w14:textId="77777777" w:rsidR="000F6345" w:rsidRDefault="000F6345" w:rsidP="000F6345">
      <w:pPr>
        <w:pStyle w:val="PL"/>
      </w:pPr>
      <w:r>
        <w:t xml:space="preserve">        ipv4Addresses:</w:t>
      </w:r>
    </w:p>
    <w:p w14:paraId="093B27AE" w14:textId="77777777" w:rsidR="000F6345" w:rsidRDefault="000F6345" w:rsidP="000F6345">
      <w:pPr>
        <w:pStyle w:val="PL"/>
      </w:pPr>
      <w:r>
        <w:t xml:space="preserve">          type: array</w:t>
      </w:r>
    </w:p>
    <w:p w14:paraId="3D6DE1F4" w14:textId="77777777" w:rsidR="000F6345" w:rsidRDefault="000F6345" w:rsidP="000F6345">
      <w:pPr>
        <w:pStyle w:val="PL"/>
      </w:pPr>
      <w:r>
        <w:t xml:space="preserve">          items:</w:t>
      </w:r>
    </w:p>
    <w:p w14:paraId="3B8219C5" w14:textId="77777777" w:rsidR="000F6345" w:rsidRDefault="000F6345" w:rsidP="000F6345">
      <w:pPr>
        <w:pStyle w:val="PL"/>
      </w:pPr>
      <w:r>
        <w:t xml:space="preserve">            $ref: 'TS29571_CommonData.yaml#/components/schemas/Ipv4Addr'</w:t>
      </w:r>
    </w:p>
    <w:p w14:paraId="09236307" w14:textId="77777777" w:rsidR="000F6345" w:rsidRDefault="000F6345" w:rsidP="000F6345">
      <w:pPr>
        <w:pStyle w:val="PL"/>
      </w:pPr>
      <w:r>
        <w:t xml:space="preserve">          minItems: 1</w:t>
      </w:r>
    </w:p>
    <w:p w14:paraId="2D9AA975" w14:textId="77777777" w:rsidR="000F6345" w:rsidRDefault="000F6345" w:rsidP="000F6345">
      <w:pPr>
        <w:pStyle w:val="PL"/>
      </w:pPr>
      <w:r>
        <w:t xml:space="preserve">        ipv6Prefixes:</w:t>
      </w:r>
    </w:p>
    <w:p w14:paraId="2163C3E6" w14:textId="77777777" w:rsidR="000F6345" w:rsidRDefault="000F6345" w:rsidP="000F6345">
      <w:pPr>
        <w:pStyle w:val="PL"/>
      </w:pPr>
      <w:r>
        <w:t xml:space="preserve">          type: array</w:t>
      </w:r>
    </w:p>
    <w:p w14:paraId="0B5F1298" w14:textId="77777777" w:rsidR="000F6345" w:rsidRDefault="000F6345" w:rsidP="000F6345">
      <w:pPr>
        <w:pStyle w:val="PL"/>
      </w:pPr>
      <w:r>
        <w:t xml:space="preserve">          items:</w:t>
      </w:r>
    </w:p>
    <w:p w14:paraId="595901FF" w14:textId="77777777" w:rsidR="000F6345" w:rsidRDefault="000F6345" w:rsidP="000F6345">
      <w:pPr>
        <w:pStyle w:val="PL"/>
      </w:pPr>
      <w:r>
        <w:t xml:space="preserve">            $ref: 'TS29571_CommonData.yaml#/components/schemas/Ipv6Prefix'</w:t>
      </w:r>
    </w:p>
    <w:p w14:paraId="46AE76FE" w14:textId="77777777" w:rsidR="000F6345" w:rsidRDefault="000F6345" w:rsidP="000F6345">
      <w:pPr>
        <w:pStyle w:val="PL"/>
      </w:pPr>
      <w:r>
        <w:lastRenderedPageBreak/>
        <w:t xml:space="preserve">          minItems: 1</w:t>
      </w:r>
    </w:p>
    <w:p w14:paraId="2E17C292" w14:textId="77777777" w:rsidR="000F6345" w:rsidRDefault="000F6345" w:rsidP="000F6345">
      <w:pPr>
        <w:pStyle w:val="PL"/>
      </w:pPr>
      <w:r>
        <w:t xml:space="preserve">        ipv4AddrRanges:</w:t>
      </w:r>
    </w:p>
    <w:p w14:paraId="60901BC7" w14:textId="77777777" w:rsidR="000F6345" w:rsidRDefault="000F6345" w:rsidP="000F6345">
      <w:pPr>
        <w:pStyle w:val="PL"/>
      </w:pPr>
      <w:r>
        <w:t xml:space="preserve">          type: array</w:t>
      </w:r>
    </w:p>
    <w:p w14:paraId="138678BD" w14:textId="77777777" w:rsidR="000F6345" w:rsidRDefault="000F6345" w:rsidP="000F6345">
      <w:pPr>
        <w:pStyle w:val="PL"/>
      </w:pPr>
      <w:r>
        <w:t xml:space="preserve">          items:</w:t>
      </w:r>
    </w:p>
    <w:p w14:paraId="28D29D2A" w14:textId="77777777" w:rsidR="000F6345" w:rsidRDefault="000F6345" w:rsidP="000F6345">
      <w:pPr>
        <w:pStyle w:val="PL"/>
      </w:pPr>
      <w:r>
        <w:t xml:space="preserve">            $ref: '#/components/schemas/Ipv4AddressRange'</w:t>
      </w:r>
    </w:p>
    <w:p w14:paraId="32E41812" w14:textId="77777777" w:rsidR="000F6345" w:rsidRDefault="000F6345" w:rsidP="000F6345">
      <w:pPr>
        <w:pStyle w:val="PL"/>
      </w:pPr>
      <w:r>
        <w:t xml:space="preserve">          minItems: 1</w:t>
      </w:r>
    </w:p>
    <w:p w14:paraId="737C2CC6" w14:textId="77777777" w:rsidR="000F6345" w:rsidRDefault="000F6345" w:rsidP="000F6345">
      <w:pPr>
        <w:pStyle w:val="PL"/>
      </w:pPr>
      <w:r>
        <w:t xml:space="preserve">        ipv6PrefixRanges:</w:t>
      </w:r>
    </w:p>
    <w:p w14:paraId="7DCE97A5" w14:textId="77777777" w:rsidR="000F6345" w:rsidRDefault="000F6345" w:rsidP="000F6345">
      <w:pPr>
        <w:pStyle w:val="PL"/>
      </w:pPr>
      <w:r>
        <w:t xml:space="preserve">          type: array</w:t>
      </w:r>
    </w:p>
    <w:p w14:paraId="799C8E8C" w14:textId="77777777" w:rsidR="000F6345" w:rsidRDefault="000F6345" w:rsidP="000F6345">
      <w:pPr>
        <w:pStyle w:val="PL"/>
      </w:pPr>
      <w:r>
        <w:t xml:space="preserve">          items:</w:t>
      </w:r>
    </w:p>
    <w:p w14:paraId="06158993" w14:textId="77777777" w:rsidR="000F6345" w:rsidRDefault="000F6345" w:rsidP="000F6345">
      <w:pPr>
        <w:pStyle w:val="PL"/>
      </w:pPr>
      <w:r>
        <w:t xml:space="preserve">            $ref: '#/components/schemas/Ipv6PrefixRange'</w:t>
      </w:r>
    </w:p>
    <w:p w14:paraId="034B717F" w14:textId="77777777" w:rsidR="000F6345" w:rsidRDefault="000F6345" w:rsidP="000F6345">
      <w:pPr>
        <w:pStyle w:val="PL"/>
      </w:pPr>
      <w:r>
        <w:t xml:space="preserve">          minItems: 1</w:t>
      </w:r>
    </w:p>
    <w:p w14:paraId="004DC53F" w14:textId="77777777" w:rsidR="000F6345" w:rsidRDefault="000F6345" w:rsidP="000F6345">
      <w:pPr>
        <w:pStyle w:val="PL"/>
      </w:pPr>
      <w:r>
        <w:t xml:space="preserve">        servedNfSetIdList:</w:t>
      </w:r>
    </w:p>
    <w:p w14:paraId="4294A687" w14:textId="77777777" w:rsidR="000F6345" w:rsidRDefault="000F6345" w:rsidP="000F6345">
      <w:pPr>
        <w:pStyle w:val="PL"/>
      </w:pPr>
      <w:r>
        <w:t xml:space="preserve">          type: array</w:t>
      </w:r>
    </w:p>
    <w:p w14:paraId="5BC5730F" w14:textId="77777777" w:rsidR="000F6345" w:rsidRDefault="000F6345" w:rsidP="000F6345">
      <w:pPr>
        <w:pStyle w:val="PL"/>
      </w:pPr>
      <w:r>
        <w:t xml:space="preserve">          items:</w:t>
      </w:r>
    </w:p>
    <w:p w14:paraId="40DBF737" w14:textId="77777777" w:rsidR="000F6345" w:rsidRDefault="000F6345" w:rsidP="000F6345">
      <w:pPr>
        <w:pStyle w:val="PL"/>
      </w:pPr>
      <w:r>
        <w:t xml:space="preserve">            $ref: 'TS29571_CommonData.yaml#/components/schemas/NfSetId'</w:t>
      </w:r>
    </w:p>
    <w:p w14:paraId="51A7E0FB" w14:textId="77777777" w:rsidR="000F6345" w:rsidRDefault="000F6345" w:rsidP="000F6345">
      <w:pPr>
        <w:pStyle w:val="PL"/>
      </w:pPr>
      <w:r>
        <w:t xml:space="preserve">          minItems: 1</w:t>
      </w:r>
    </w:p>
    <w:p w14:paraId="306EDB85" w14:textId="77777777" w:rsidR="000F6345" w:rsidRDefault="000F6345" w:rsidP="000F6345">
      <w:pPr>
        <w:pStyle w:val="PL"/>
      </w:pPr>
      <w:r>
        <w:t xml:space="preserve">        remotePlmnList:</w:t>
      </w:r>
    </w:p>
    <w:p w14:paraId="27E84B18" w14:textId="77777777" w:rsidR="000F6345" w:rsidRDefault="000F6345" w:rsidP="000F6345">
      <w:pPr>
        <w:pStyle w:val="PL"/>
      </w:pPr>
      <w:r>
        <w:t xml:space="preserve">          type: array</w:t>
      </w:r>
    </w:p>
    <w:p w14:paraId="1595A007" w14:textId="77777777" w:rsidR="000F6345" w:rsidRDefault="000F6345" w:rsidP="000F6345">
      <w:pPr>
        <w:pStyle w:val="PL"/>
      </w:pPr>
      <w:r>
        <w:t xml:space="preserve">          items:</w:t>
      </w:r>
    </w:p>
    <w:p w14:paraId="2828EAE3" w14:textId="77777777" w:rsidR="000F6345" w:rsidRDefault="000F6345" w:rsidP="000F6345">
      <w:pPr>
        <w:pStyle w:val="PL"/>
      </w:pPr>
      <w:r>
        <w:t xml:space="preserve">            $ref: 'TS29571_CommonData.yaml#/components/schemas/PlmnId'</w:t>
      </w:r>
    </w:p>
    <w:p w14:paraId="44C7BEBC" w14:textId="77777777" w:rsidR="000F6345" w:rsidRDefault="000F6345" w:rsidP="000F6345">
      <w:pPr>
        <w:pStyle w:val="PL"/>
      </w:pPr>
      <w:r>
        <w:t xml:space="preserve">          minItems: 1</w:t>
      </w:r>
    </w:p>
    <w:p w14:paraId="3DED1BF2" w14:textId="77777777" w:rsidR="000F6345" w:rsidRDefault="000F6345" w:rsidP="000F6345">
      <w:pPr>
        <w:pStyle w:val="PL"/>
      </w:pPr>
      <w:r>
        <w:t xml:space="preserve">        remoteSnpnList:</w:t>
      </w:r>
    </w:p>
    <w:p w14:paraId="4C55F119" w14:textId="77777777" w:rsidR="000F6345" w:rsidRDefault="000F6345" w:rsidP="000F6345">
      <w:pPr>
        <w:pStyle w:val="PL"/>
      </w:pPr>
      <w:r>
        <w:t xml:space="preserve">          type: array</w:t>
      </w:r>
    </w:p>
    <w:p w14:paraId="180F3249" w14:textId="77777777" w:rsidR="000F6345" w:rsidRDefault="000F6345" w:rsidP="000F6345">
      <w:pPr>
        <w:pStyle w:val="PL"/>
      </w:pPr>
      <w:r>
        <w:t xml:space="preserve">          items:</w:t>
      </w:r>
    </w:p>
    <w:p w14:paraId="1A08EB12" w14:textId="77777777" w:rsidR="000F6345" w:rsidRDefault="000F6345" w:rsidP="000F6345">
      <w:pPr>
        <w:pStyle w:val="PL"/>
      </w:pPr>
      <w:r>
        <w:t xml:space="preserve">            $ref: '#/components/schemas/PlmnIdNid'</w:t>
      </w:r>
    </w:p>
    <w:p w14:paraId="632ECF21" w14:textId="77777777" w:rsidR="000F6345" w:rsidRDefault="000F6345" w:rsidP="000F6345">
      <w:pPr>
        <w:pStyle w:val="PL"/>
      </w:pPr>
      <w:r>
        <w:t xml:space="preserve">          minItems: 1</w:t>
      </w:r>
    </w:p>
    <w:p w14:paraId="15CD0AAB" w14:textId="77777777" w:rsidR="000F6345" w:rsidRDefault="000F6345" w:rsidP="000F6345">
      <w:pPr>
        <w:pStyle w:val="PL"/>
      </w:pPr>
      <w:r>
        <w:t xml:space="preserve">        ipReachability:</w:t>
      </w:r>
    </w:p>
    <w:p w14:paraId="761F0840" w14:textId="77777777" w:rsidR="000F6345" w:rsidRDefault="000F6345" w:rsidP="000F6345">
      <w:pPr>
        <w:pStyle w:val="PL"/>
      </w:pPr>
      <w:r>
        <w:t xml:space="preserve">          $ref: '#/components/schemas/IpReachability'</w:t>
      </w:r>
    </w:p>
    <w:p w14:paraId="1F8C800E" w14:textId="77777777" w:rsidR="000F6345" w:rsidRDefault="000F6345" w:rsidP="000F6345">
      <w:pPr>
        <w:pStyle w:val="PL"/>
      </w:pPr>
      <w:r>
        <w:t xml:space="preserve">        scpCapabilities:</w:t>
      </w:r>
    </w:p>
    <w:p w14:paraId="6C1955DA" w14:textId="77777777" w:rsidR="000F6345" w:rsidRDefault="000F6345" w:rsidP="000F6345">
      <w:pPr>
        <w:pStyle w:val="PL"/>
      </w:pPr>
      <w:r>
        <w:t xml:space="preserve">          type: array</w:t>
      </w:r>
    </w:p>
    <w:p w14:paraId="22FF71F3" w14:textId="77777777" w:rsidR="000F6345" w:rsidRDefault="000F6345" w:rsidP="000F6345">
      <w:pPr>
        <w:pStyle w:val="PL"/>
      </w:pPr>
      <w:r>
        <w:t xml:space="preserve">          items:</w:t>
      </w:r>
    </w:p>
    <w:p w14:paraId="3CC34487" w14:textId="77777777" w:rsidR="000F6345" w:rsidRDefault="000F6345" w:rsidP="000F6345">
      <w:pPr>
        <w:pStyle w:val="PL"/>
      </w:pPr>
      <w:r>
        <w:t xml:space="preserve">            $ref: '#/components/schemas/ScpCapability'</w:t>
      </w:r>
    </w:p>
    <w:p w14:paraId="2A28D34C" w14:textId="77777777" w:rsidR="000F6345" w:rsidRDefault="000F6345" w:rsidP="000F6345">
      <w:pPr>
        <w:pStyle w:val="PL"/>
      </w:pPr>
    </w:p>
    <w:p w14:paraId="7B3EE5CB" w14:textId="77777777" w:rsidR="000F6345" w:rsidRDefault="000F6345" w:rsidP="000F6345">
      <w:pPr>
        <w:pStyle w:val="PL"/>
      </w:pPr>
      <w:r>
        <w:t xml:space="preserve">    PfdData:</w:t>
      </w:r>
    </w:p>
    <w:p w14:paraId="37029F1F" w14:textId="77777777" w:rsidR="000F6345" w:rsidRDefault="000F6345" w:rsidP="000F6345">
      <w:pPr>
        <w:pStyle w:val="PL"/>
      </w:pPr>
      <w:r>
        <w:t xml:space="preserve">      description: List of Application IDs and/or AF IDs managed by a given NEF Instance</w:t>
      </w:r>
    </w:p>
    <w:p w14:paraId="7A9F4432" w14:textId="77777777" w:rsidR="000F6345" w:rsidRDefault="000F6345" w:rsidP="000F6345">
      <w:pPr>
        <w:pStyle w:val="PL"/>
      </w:pPr>
      <w:r>
        <w:t xml:space="preserve">      type: object</w:t>
      </w:r>
    </w:p>
    <w:p w14:paraId="4B082D7F" w14:textId="77777777" w:rsidR="000F6345" w:rsidRDefault="000F6345" w:rsidP="000F6345">
      <w:pPr>
        <w:pStyle w:val="PL"/>
      </w:pPr>
      <w:r>
        <w:t xml:space="preserve">      properties:</w:t>
      </w:r>
    </w:p>
    <w:p w14:paraId="13C63A61" w14:textId="77777777" w:rsidR="000F6345" w:rsidRDefault="000F6345" w:rsidP="000F6345">
      <w:pPr>
        <w:pStyle w:val="PL"/>
      </w:pPr>
      <w:r>
        <w:t xml:space="preserve">        appIds:</w:t>
      </w:r>
    </w:p>
    <w:p w14:paraId="36BA5B87" w14:textId="77777777" w:rsidR="000F6345" w:rsidRDefault="000F6345" w:rsidP="000F6345">
      <w:pPr>
        <w:pStyle w:val="PL"/>
      </w:pPr>
      <w:r>
        <w:t xml:space="preserve">          type: array</w:t>
      </w:r>
    </w:p>
    <w:p w14:paraId="26561E0A" w14:textId="77777777" w:rsidR="000F6345" w:rsidRDefault="000F6345" w:rsidP="000F6345">
      <w:pPr>
        <w:pStyle w:val="PL"/>
      </w:pPr>
      <w:r>
        <w:t xml:space="preserve">          items:</w:t>
      </w:r>
    </w:p>
    <w:p w14:paraId="50CB30DC" w14:textId="77777777" w:rsidR="000F6345" w:rsidRDefault="000F6345" w:rsidP="000F6345">
      <w:pPr>
        <w:pStyle w:val="PL"/>
      </w:pPr>
      <w:r>
        <w:t xml:space="preserve">            type: string</w:t>
      </w:r>
    </w:p>
    <w:p w14:paraId="1E1E4FDA" w14:textId="77777777" w:rsidR="000F6345" w:rsidRDefault="000F6345" w:rsidP="000F6345">
      <w:pPr>
        <w:pStyle w:val="PL"/>
      </w:pPr>
      <w:r>
        <w:t xml:space="preserve">          minItems: 1</w:t>
      </w:r>
    </w:p>
    <w:p w14:paraId="0BEA0F34" w14:textId="77777777" w:rsidR="000F6345" w:rsidRDefault="000F6345" w:rsidP="000F6345">
      <w:pPr>
        <w:pStyle w:val="PL"/>
      </w:pPr>
      <w:r>
        <w:t xml:space="preserve">        afIds:</w:t>
      </w:r>
    </w:p>
    <w:p w14:paraId="2D55E96D" w14:textId="77777777" w:rsidR="000F6345" w:rsidRDefault="000F6345" w:rsidP="000F6345">
      <w:pPr>
        <w:pStyle w:val="PL"/>
      </w:pPr>
      <w:r>
        <w:t xml:space="preserve">          type: array</w:t>
      </w:r>
    </w:p>
    <w:p w14:paraId="53E8C287" w14:textId="77777777" w:rsidR="000F6345" w:rsidRDefault="000F6345" w:rsidP="000F6345">
      <w:pPr>
        <w:pStyle w:val="PL"/>
      </w:pPr>
      <w:r>
        <w:t xml:space="preserve">          items:</w:t>
      </w:r>
    </w:p>
    <w:p w14:paraId="237B9D45" w14:textId="77777777" w:rsidR="000F6345" w:rsidRDefault="000F6345" w:rsidP="000F6345">
      <w:pPr>
        <w:pStyle w:val="PL"/>
      </w:pPr>
      <w:r>
        <w:t xml:space="preserve">            type: string</w:t>
      </w:r>
    </w:p>
    <w:p w14:paraId="584D2CF1" w14:textId="77777777" w:rsidR="000F6345" w:rsidRDefault="000F6345" w:rsidP="000F6345">
      <w:pPr>
        <w:pStyle w:val="PL"/>
      </w:pPr>
      <w:r>
        <w:t xml:space="preserve">          minItems: 1</w:t>
      </w:r>
    </w:p>
    <w:p w14:paraId="23C20154" w14:textId="77777777" w:rsidR="000F6345" w:rsidRDefault="000F6345" w:rsidP="000F6345">
      <w:pPr>
        <w:pStyle w:val="PL"/>
      </w:pPr>
      <w:r>
        <w:t xml:space="preserve">    AfEvent:</w:t>
      </w:r>
    </w:p>
    <w:p w14:paraId="64B9BCF2" w14:textId="77777777" w:rsidR="000F6345" w:rsidRDefault="000F6345" w:rsidP="000F6345">
      <w:pPr>
        <w:pStyle w:val="PL"/>
      </w:pPr>
      <w:r>
        <w:t xml:space="preserve">      description: Represents Application Events.</w:t>
      </w:r>
    </w:p>
    <w:p w14:paraId="44926A0E" w14:textId="77777777" w:rsidR="000F6345" w:rsidRDefault="000F6345" w:rsidP="000F6345">
      <w:pPr>
        <w:pStyle w:val="PL"/>
      </w:pPr>
      <w:r>
        <w:t xml:space="preserve">      anyOf:</w:t>
      </w:r>
    </w:p>
    <w:p w14:paraId="3FFB6245" w14:textId="77777777" w:rsidR="000F6345" w:rsidRDefault="000F6345" w:rsidP="000F6345">
      <w:pPr>
        <w:pStyle w:val="PL"/>
      </w:pPr>
      <w:r>
        <w:t xml:space="preserve">      - type: string</w:t>
      </w:r>
    </w:p>
    <w:p w14:paraId="29F5B9F9" w14:textId="77777777" w:rsidR="000F6345" w:rsidRDefault="000F6345" w:rsidP="000F6345">
      <w:pPr>
        <w:pStyle w:val="PL"/>
      </w:pPr>
      <w:r>
        <w:t xml:space="preserve">        enum:</w:t>
      </w:r>
    </w:p>
    <w:p w14:paraId="52EC552E" w14:textId="77777777" w:rsidR="000F6345" w:rsidRDefault="000F6345" w:rsidP="000F6345">
      <w:pPr>
        <w:pStyle w:val="PL"/>
      </w:pPr>
      <w:r>
        <w:t xml:space="preserve">          - SVC_EXPERIENCE</w:t>
      </w:r>
    </w:p>
    <w:p w14:paraId="4F8CA9BD" w14:textId="77777777" w:rsidR="000F6345" w:rsidRDefault="000F6345" w:rsidP="000F6345">
      <w:pPr>
        <w:pStyle w:val="PL"/>
      </w:pPr>
      <w:r>
        <w:t xml:space="preserve">          - UE_MOBILITY</w:t>
      </w:r>
    </w:p>
    <w:p w14:paraId="6258A44E" w14:textId="77777777" w:rsidR="000F6345" w:rsidRDefault="000F6345" w:rsidP="000F6345">
      <w:pPr>
        <w:pStyle w:val="PL"/>
      </w:pPr>
      <w:r>
        <w:t xml:space="preserve">          - UE_COMM</w:t>
      </w:r>
    </w:p>
    <w:p w14:paraId="7DA42CB5" w14:textId="77777777" w:rsidR="000F6345" w:rsidRDefault="000F6345" w:rsidP="000F6345">
      <w:pPr>
        <w:pStyle w:val="PL"/>
      </w:pPr>
      <w:r>
        <w:t xml:space="preserve">          - EXCEPTIONS</w:t>
      </w:r>
    </w:p>
    <w:p w14:paraId="1E541CEF" w14:textId="77777777" w:rsidR="000F6345" w:rsidRDefault="000F6345" w:rsidP="000F6345">
      <w:pPr>
        <w:pStyle w:val="PL"/>
      </w:pPr>
      <w:r>
        <w:t xml:space="preserve">          - USER_DATA_CONGESTION</w:t>
      </w:r>
    </w:p>
    <w:p w14:paraId="1BE6B5FF" w14:textId="77777777" w:rsidR="000F6345" w:rsidRDefault="000F6345" w:rsidP="000F6345">
      <w:pPr>
        <w:pStyle w:val="PL"/>
      </w:pPr>
      <w:r>
        <w:t xml:space="preserve">          - PERF_DATA</w:t>
      </w:r>
    </w:p>
    <w:p w14:paraId="7CE0C1D0" w14:textId="77777777" w:rsidR="000F6345" w:rsidRDefault="000F6345" w:rsidP="000F6345">
      <w:pPr>
        <w:pStyle w:val="PL"/>
      </w:pPr>
      <w:r>
        <w:t xml:space="preserve">          - DISPERSION</w:t>
      </w:r>
    </w:p>
    <w:p w14:paraId="55784205" w14:textId="77777777" w:rsidR="000F6345" w:rsidRDefault="000F6345" w:rsidP="000F6345">
      <w:pPr>
        <w:pStyle w:val="PL"/>
      </w:pPr>
      <w:r>
        <w:t xml:space="preserve">          - COLLECTIVE_BEHAVIOUR</w:t>
      </w:r>
    </w:p>
    <w:p w14:paraId="0189A498" w14:textId="77777777" w:rsidR="000F6345" w:rsidRDefault="000F6345" w:rsidP="000F6345">
      <w:pPr>
        <w:pStyle w:val="PL"/>
      </w:pPr>
      <w:r>
        <w:t xml:space="preserve">          - MS_QOE_METRICS</w:t>
      </w:r>
    </w:p>
    <w:p w14:paraId="187C087A" w14:textId="77777777" w:rsidR="000F6345" w:rsidRDefault="000F6345" w:rsidP="000F6345">
      <w:pPr>
        <w:pStyle w:val="PL"/>
      </w:pPr>
      <w:r>
        <w:t xml:space="preserve">          - MS_CONSUMPTION</w:t>
      </w:r>
    </w:p>
    <w:p w14:paraId="695DFF12" w14:textId="77777777" w:rsidR="000F6345" w:rsidRDefault="000F6345" w:rsidP="000F6345">
      <w:pPr>
        <w:pStyle w:val="PL"/>
      </w:pPr>
      <w:r>
        <w:t xml:space="preserve">          - MS_NET_ASSIST_INVOCATION</w:t>
      </w:r>
    </w:p>
    <w:p w14:paraId="560F3735" w14:textId="77777777" w:rsidR="000F6345" w:rsidRDefault="000F6345" w:rsidP="000F6345">
      <w:pPr>
        <w:pStyle w:val="PL"/>
      </w:pPr>
      <w:r>
        <w:t xml:space="preserve">          - MS_DYN_POLICY_INVOCATION</w:t>
      </w:r>
    </w:p>
    <w:p w14:paraId="20C5D05C" w14:textId="77777777" w:rsidR="000F6345" w:rsidRDefault="000F6345" w:rsidP="000F6345">
      <w:pPr>
        <w:pStyle w:val="PL"/>
      </w:pPr>
      <w:r>
        <w:t xml:space="preserve">          - MS_ACCESS_ACTIVITY</w:t>
      </w:r>
    </w:p>
    <w:p w14:paraId="5FD726AC" w14:textId="77777777" w:rsidR="000F6345" w:rsidRDefault="000F6345" w:rsidP="000F6345">
      <w:pPr>
        <w:pStyle w:val="PL"/>
      </w:pPr>
      <w:r>
        <w:t xml:space="preserve">      - type: string</w:t>
      </w:r>
    </w:p>
    <w:p w14:paraId="5BF378BD" w14:textId="77777777" w:rsidR="000F6345" w:rsidRDefault="000F6345" w:rsidP="000F6345">
      <w:pPr>
        <w:pStyle w:val="PL"/>
      </w:pPr>
      <w:r>
        <w:t xml:space="preserve">        description: &gt;</w:t>
      </w:r>
    </w:p>
    <w:p w14:paraId="266BC5DA" w14:textId="77777777" w:rsidR="000F6345" w:rsidRDefault="000F6345" w:rsidP="000F6345">
      <w:pPr>
        <w:pStyle w:val="PL"/>
      </w:pPr>
      <w:r>
        <w:t xml:space="preserve">          This string provides forward-compatibility with future extensions to the enumeration but</w:t>
      </w:r>
    </w:p>
    <w:p w14:paraId="0F91F1D9" w14:textId="77777777" w:rsidR="000F6345" w:rsidRDefault="000F6345" w:rsidP="000F6345">
      <w:pPr>
        <w:pStyle w:val="PL"/>
      </w:pPr>
      <w:r>
        <w:t xml:space="preserve">          is not used to encode content defined in the present version of this API.</w:t>
      </w:r>
    </w:p>
    <w:p w14:paraId="6CF7C767" w14:textId="77777777" w:rsidR="000F6345" w:rsidRDefault="000F6345" w:rsidP="000F6345">
      <w:pPr>
        <w:pStyle w:val="PL"/>
      </w:pPr>
      <w:r>
        <w:t xml:space="preserve">    AfEventExposureData:</w:t>
      </w:r>
    </w:p>
    <w:p w14:paraId="78A9B5BF" w14:textId="77777777" w:rsidR="000F6345" w:rsidRDefault="000F6345" w:rsidP="000F6345">
      <w:pPr>
        <w:pStyle w:val="PL"/>
      </w:pPr>
      <w:r>
        <w:t xml:space="preserve">      description: AF Event Exposure data managed by a given NEF Instance</w:t>
      </w:r>
    </w:p>
    <w:p w14:paraId="21AE5FFE" w14:textId="77777777" w:rsidR="000F6345" w:rsidRDefault="000F6345" w:rsidP="000F6345">
      <w:pPr>
        <w:pStyle w:val="PL"/>
      </w:pPr>
      <w:r>
        <w:t xml:space="preserve">      type: object</w:t>
      </w:r>
    </w:p>
    <w:p w14:paraId="39A553A3" w14:textId="77777777" w:rsidR="000F6345" w:rsidRDefault="000F6345" w:rsidP="000F6345">
      <w:pPr>
        <w:pStyle w:val="PL"/>
      </w:pPr>
      <w:r>
        <w:t xml:space="preserve">      required:</w:t>
      </w:r>
    </w:p>
    <w:p w14:paraId="16866F2E" w14:textId="77777777" w:rsidR="000F6345" w:rsidRDefault="000F6345" w:rsidP="000F6345">
      <w:pPr>
        <w:pStyle w:val="PL"/>
      </w:pPr>
      <w:r>
        <w:t xml:space="preserve">        - afEvents</w:t>
      </w:r>
    </w:p>
    <w:p w14:paraId="3E63FED1" w14:textId="77777777" w:rsidR="000F6345" w:rsidRDefault="000F6345" w:rsidP="000F6345">
      <w:pPr>
        <w:pStyle w:val="PL"/>
      </w:pPr>
      <w:r>
        <w:t xml:space="preserve">      properties:</w:t>
      </w:r>
    </w:p>
    <w:p w14:paraId="1D33803A" w14:textId="77777777" w:rsidR="000F6345" w:rsidRDefault="000F6345" w:rsidP="000F6345">
      <w:pPr>
        <w:pStyle w:val="PL"/>
      </w:pPr>
      <w:r>
        <w:t xml:space="preserve">        afEvents:</w:t>
      </w:r>
    </w:p>
    <w:p w14:paraId="5BCB04EA" w14:textId="77777777" w:rsidR="000F6345" w:rsidRDefault="000F6345" w:rsidP="000F6345">
      <w:pPr>
        <w:pStyle w:val="PL"/>
      </w:pPr>
      <w:r>
        <w:t xml:space="preserve">          type: array</w:t>
      </w:r>
    </w:p>
    <w:p w14:paraId="168868AA" w14:textId="77777777" w:rsidR="000F6345" w:rsidRDefault="000F6345" w:rsidP="000F6345">
      <w:pPr>
        <w:pStyle w:val="PL"/>
      </w:pPr>
      <w:r>
        <w:t xml:space="preserve">          items:</w:t>
      </w:r>
    </w:p>
    <w:p w14:paraId="0A240B91" w14:textId="77777777" w:rsidR="000F6345" w:rsidRDefault="000F6345" w:rsidP="000F6345">
      <w:pPr>
        <w:pStyle w:val="PL"/>
      </w:pPr>
      <w:r>
        <w:lastRenderedPageBreak/>
        <w:t xml:space="preserve">            $ref: '#/components/schemas/AfEvent'</w:t>
      </w:r>
    </w:p>
    <w:p w14:paraId="23DC69EF" w14:textId="77777777" w:rsidR="000F6345" w:rsidRDefault="000F6345" w:rsidP="000F6345">
      <w:pPr>
        <w:pStyle w:val="PL"/>
      </w:pPr>
      <w:r>
        <w:t xml:space="preserve">          minItems: 1</w:t>
      </w:r>
    </w:p>
    <w:p w14:paraId="59D8A866" w14:textId="77777777" w:rsidR="000F6345" w:rsidRDefault="000F6345" w:rsidP="000F6345">
      <w:pPr>
        <w:pStyle w:val="PL"/>
      </w:pPr>
      <w:r>
        <w:t xml:space="preserve">        afIds:</w:t>
      </w:r>
    </w:p>
    <w:p w14:paraId="67C14232" w14:textId="77777777" w:rsidR="000F6345" w:rsidRDefault="000F6345" w:rsidP="000F6345">
      <w:pPr>
        <w:pStyle w:val="PL"/>
      </w:pPr>
      <w:r>
        <w:t xml:space="preserve">          type: array</w:t>
      </w:r>
    </w:p>
    <w:p w14:paraId="7C155CA4" w14:textId="77777777" w:rsidR="000F6345" w:rsidRDefault="000F6345" w:rsidP="000F6345">
      <w:pPr>
        <w:pStyle w:val="PL"/>
      </w:pPr>
      <w:r>
        <w:t xml:space="preserve">          items:</w:t>
      </w:r>
    </w:p>
    <w:p w14:paraId="5A8FEFAB" w14:textId="77777777" w:rsidR="000F6345" w:rsidRDefault="000F6345" w:rsidP="000F6345">
      <w:pPr>
        <w:pStyle w:val="PL"/>
      </w:pPr>
      <w:r>
        <w:t xml:space="preserve">            type: string</w:t>
      </w:r>
    </w:p>
    <w:p w14:paraId="5EEA6922" w14:textId="77777777" w:rsidR="000F6345" w:rsidRDefault="000F6345" w:rsidP="000F6345">
      <w:pPr>
        <w:pStyle w:val="PL"/>
      </w:pPr>
      <w:r>
        <w:t xml:space="preserve">          minItems: 1</w:t>
      </w:r>
    </w:p>
    <w:p w14:paraId="61D01A69" w14:textId="77777777" w:rsidR="000F6345" w:rsidRDefault="000F6345" w:rsidP="000F6345">
      <w:pPr>
        <w:pStyle w:val="PL"/>
      </w:pPr>
      <w:r>
        <w:t xml:space="preserve">        appIds:</w:t>
      </w:r>
    </w:p>
    <w:p w14:paraId="07921EEA" w14:textId="77777777" w:rsidR="000F6345" w:rsidRDefault="000F6345" w:rsidP="000F6345">
      <w:pPr>
        <w:pStyle w:val="PL"/>
      </w:pPr>
      <w:r>
        <w:t xml:space="preserve">          type: array</w:t>
      </w:r>
    </w:p>
    <w:p w14:paraId="0BB8B8A6" w14:textId="77777777" w:rsidR="000F6345" w:rsidRDefault="000F6345" w:rsidP="000F6345">
      <w:pPr>
        <w:pStyle w:val="PL"/>
      </w:pPr>
      <w:r>
        <w:t xml:space="preserve">          items:</w:t>
      </w:r>
    </w:p>
    <w:p w14:paraId="48907047" w14:textId="77777777" w:rsidR="000F6345" w:rsidRDefault="000F6345" w:rsidP="000F6345">
      <w:pPr>
        <w:pStyle w:val="PL"/>
      </w:pPr>
      <w:r>
        <w:t xml:space="preserve">            type: string</w:t>
      </w:r>
    </w:p>
    <w:p w14:paraId="68302191" w14:textId="77777777" w:rsidR="000F6345" w:rsidRDefault="000F6345" w:rsidP="000F6345">
      <w:pPr>
        <w:pStyle w:val="PL"/>
      </w:pPr>
      <w:r>
        <w:t xml:space="preserve">          minItems: 1</w:t>
      </w:r>
    </w:p>
    <w:p w14:paraId="1984A659" w14:textId="77777777" w:rsidR="000F6345" w:rsidRDefault="000F6345" w:rsidP="000F6345">
      <w:pPr>
        <w:pStyle w:val="PL"/>
      </w:pPr>
      <w:r>
        <w:t xml:space="preserve">    UnTrustAfInfo:</w:t>
      </w:r>
    </w:p>
    <w:p w14:paraId="10EE62AD" w14:textId="77777777" w:rsidR="000F6345" w:rsidRDefault="000F6345" w:rsidP="000F6345">
      <w:pPr>
        <w:pStyle w:val="PL"/>
      </w:pPr>
      <w:r>
        <w:t xml:space="preserve">      description: Information of a untrusted AF Instance</w:t>
      </w:r>
    </w:p>
    <w:p w14:paraId="244C3F1F" w14:textId="77777777" w:rsidR="000F6345" w:rsidRDefault="000F6345" w:rsidP="000F6345">
      <w:pPr>
        <w:pStyle w:val="PL"/>
      </w:pPr>
      <w:r>
        <w:t xml:space="preserve">      type: object</w:t>
      </w:r>
    </w:p>
    <w:p w14:paraId="1C1E4B8D" w14:textId="77777777" w:rsidR="000F6345" w:rsidRDefault="000F6345" w:rsidP="000F6345">
      <w:pPr>
        <w:pStyle w:val="PL"/>
      </w:pPr>
      <w:r>
        <w:t xml:space="preserve">      required:</w:t>
      </w:r>
    </w:p>
    <w:p w14:paraId="5145180B" w14:textId="77777777" w:rsidR="000F6345" w:rsidRDefault="000F6345" w:rsidP="000F6345">
      <w:pPr>
        <w:pStyle w:val="PL"/>
      </w:pPr>
      <w:r>
        <w:t xml:space="preserve">        - afId</w:t>
      </w:r>
    </w:p>
    <w:p w14:paraId="62B84432" w14:textId="77777777" w:rsidR="000F6345" w:rsidRDefault="000F6345" w:rsidP="000F6345">
      <w:pPr>
        <w:pStyle w:val="PL"/>
      </w:pPr>
      <w:r>
        <w:t xml:space="preserve">      properties:</w:t>
      </w:r>
    </w:p>
    <w:p w14:paraId="521D2913" w14:textId="77777777" w:rsidR="000F6345" w:rsidRDefault="000F6345" w:rsidP="000F6345">
      <w:pPr>
        <w:pStyle w:val="PL"/>
      </w:pPr>
      <w:r>
        <w:t xml:space="preserve">        afId:</w:t>
      </w:r>
    </w:p>
    <w:p w14:paraId="43BDA1DB" w14:textId="77777777" w:rsidR="000F6345" w:rsidRDefault="000F6345" w:rsidP="000F6345">
      <w:pPr>
        <w:pStyle w:val="PL"/>
      </w:pPr>
      <w:r>
        <w:t xml:space="preserve">          type: string</w:t>
      </w:r>
    </w:p>
    <w:p w14:paraId="5CF7343C" w14:textId="77777777" w:rsidR="000F6345" w:rsidRDefault="000F6345" w:rsidP="000F6345">
      <w:pPr>
        <w:pStyle w:val="PL"/>
      </w:pPr>
      <w:r>
        <w:t xml:space="preserve">        sNssaiInfoList:</w:t>
      </w:r>
    </w:p>
    <w:p w14:paraId="129BCE4C" w14:textId="77777777" w:rsidR="000F6345" w:rsidRDefault="000F6345" w:rsidP="000F6345">
      <w:pPr>
        <w:pStyle w:val="PL"/>
      </w:pPr>
      <w:r>
        <w:t xml:space="preserve">          type: array</w:t>
      </w:r>
    </w:p>
    <w:p w14:paraId="7E45EDAE" w14:textId="77777777" w:rsidR="000F6345" w:rsidRDefault="000F6345" w:rsidP="000F6345">
      <w:pPr>
        <w:pStyle w:val="PL"/>
      </w:pPr>
      <w:r>
        <w:t xml:space="preserve">          items:</w:t>
      </w:r>
    </w:p>
    <w:p w14:paraId="5BBC35A1" w14:textId="77777777" w:rsidR="000F6345" w:rsidRDefault="000F6345" w:rsidP="000F6345">
      <w:pPr>
        <w:pStyle w:val="PL"/>
      </w:pPr>
      <w:r>
        <w:t xml:space="preserve">            $ref: '#/components/schemas/SnssaiInfoItem'</w:t>
      </w:r>
    </w:p>
    <w:p w14:paraId="5E62406C" w14:textId="77777777" w:rsidR="000F6345" w:rsidRDefault="000F6345" w:rsidP="000F6345">
      <w:pPr>
        <w:pStyle w:val="PL"/>
      </w:pPr>
      <w:r>
        <w:t xml:space="preserve">          minItems: 1</w:t>
      </w:r>
    </w:p>
    <w:p w14:paraId="7A4E4E64" w14:textId="77777777" w:rsidR="000F6345" w:rsidRDefault="000F6345" w:rsidP="000F6345">
      <w:pPr>
        <w:pStyle w:val="PL"/>
      </w:pPr>
      <w:r>
        <w:t xml:space="preserve">        mappingInd:</w:t>
      </w:r>
    </w:p>
    <w:p w14:paraId="29224665" w14:textId="77777777" w:rsidR="000F6345" w:rsidRDefault="000F6345" w:rsidP="000F6345">
      <w:pPr>
        <w:pStyle w:val="PL"/>
      </w:pPr>
      <w:r>
        <w:t xml:space="preserve">          type: boolean</w:t>
      </w:r>
    </w:p>
    <w:p w14:paraId="22F3521B" w14:textId="77777777" w:rsidR="000F6345" w:rsidRDefault="000F6345" w:rsidP="000F6345">
      <w:pPr>
        <w:pStyle w:val="PL"/>
      </w:pPr>
      <w:r>
        <w:t xml:space="preserve">          default: false</w:t>
      </w:r>
    </w:p>
    <w:p w14:paraId="6BA19F3C" w14:textId="77777777" w:rsidR="000F6345" w:rsidRDefault="000F6345" w:rsidP="000F6345">
      <w:pPr>
        <w:pStyle w:val="PL"/>
      </w:pPr>
      <w:r>
        <w:t xml:space="preserve">    SnssaiInfoItem:</w:t>
      </w:r>
    </w:p>
    <w:p w14:paraId="3266C14D" w14:textId="77777777" w:rsidR="000F6345" w:rsidRDefault="000F6345" w:rsidP="000F6345">
      <w:pPr>
        <w:pStyle w:val="PL"/>
      </w:pPr>
      <w:r>
        <w:t xml:space="preserve">      description: &gt;</w:t>
      </w:r>
    </w:p>
    <w:p w14:paraId="2B126E3B" w14:textId="77777777" w:rsidR="000F6345" w:rsidRDefault="000F6345" w:rsidP="000F6345">
      <w:pPr>
        <w:pStyle w:val="PL"/>
      </w:pPr>
      <w:r>
        <w:t xml:space="preserve">        Parameters supported by an NF for a given S-NSSAI Set of parameters supported by NF</w:t>
      </w:r>
    </w:p>
    <w:p w14:paraId="7D1B9D4E" w14:textId="77777777" w:rsidR="000F6345" w:rsidRDefault="000F6345" w:rsidP="000F6345">
      <w:pPr>
        <w:pStyle w:val="PL"/>
      </w:pPr>
      <w:r>
        <w:t xml:space="preserve">        for a given S-NSSAI</w:t>
      </w:r>
    </w:p>
    <w:p w14:paraId="276EAB4E" w14:textId="77777777" w:rsidR="000F6345" w:rsidRDefault="000F6345" w:rsidP="000F6345">
      <w:pPr>
        <w:pStyle w:val="PL"/>
      </w:pPr>
      <w:r>
        <w:t xml:space="preserve">      type: object</w:t>
      </w:r>
    </w:p>
    <w:p w14:paraId="5BAE8D73" w14:textId="77777777" w:rsidR="000F6345" w:rsidRDefault="000F6345" w:rsidP="000F6345">
      <w:pPr>
        <w:pStyle w:val="PL"/>
      </w:pPr>
      <w:r>
        <w:t xml:space="preserve">      required:</w:t>
      </w:r>
    </w:p>
    <w:p w14:paraId="527564DF" w14:textId="77777777" w:rsidR="000F6345" w:rsidRDefault="000F6345" w:rsidP="000F6345">
      <w:pPr>
        <w:pStyle w:val="PL"/>
      </w:pPr>
      <w:r>
        <w:t xml:space="preserve">        - sNssai</w:t>
      </w:r>
    </w:p>
    <w:p w14:paraId="7CAB8EA8" w14:textId="77777777" w:rsidR="000F6345" w:rsidRDefault="000F6345" w:rsidP="000F6345">
      <w:pPr>
        <w:pStyle w:val="PL"/>
      </w:pPr>
      <w:r>
        <w:t xml:space="preserve">        - dnnInfoList</w:t>
      </w:r>
    </w:p>
    <w:p w14:paraId="5C8CC674" w14:textId="77777777" w:rsidR="000F6345" w:rsidRDefault="000F6345" w:rsidP="000F6345">
      <w:pPr>
        <w:pStyle w:val="PL"/>
      </w:pPr>
      <w:r>
        <w:t xml:space="preserve">      properties:</w:t>
      </w:r>
    </w:p>
    <w:p w14:paraId="1FA6410F" w14:textId="77777777" w:rsidR="000F6345" w:rsidRDefault="000F6345" w:rsidP="000F6345">
      <w:pPr>
        <w:pStyle w:val="PL"/>
      </w:pPr>
      <w:r>
        <w:t xml:space="preserve">        sNssai:</w:t>
      </w:r>
    </w:p>
    <w:p w14:paraId="481AAC06" w14:textId="77777777" w:rsidR="000F6345" w:rsidRDefault="000F6345" w:rsidP="000F6345">
      <w:pPr>
        <w:pStyle w:val="PL"/>
      </w:pPr>
      <w:r>
        <w:t xml:space="preserve">          $ref: 'TS29571_CommonData.yaml#/components/schemas/ExtSnssai'</w:t>
      </w:r>
    </w:p>
    <w:p w14:paraId="42463846" w14:textId="77777777" w:rsidR="000F6345" w:rsidRDefault="000F6345" w:rsidP="000F6345">
      <w:pPr>
        <w:pStyle w:val="PL"/>
      </w:pPr>
      <w:r>
        <w:t xml:space="preserve">        dnnInfoList:</w:t>
      </w:r>
    </w:p>
    <w:p w14:paraId="1AE9A3F5" w14:textId="77777777" w:rsidR="000F6345" w:rsidRDefault="000F6345" w:rsidP="000F6345">
      <w:pPr>
        <w:pStyle w:val="PL"/>
      </w:pPr>
      <w:r>
        <w:t xml:space="preserve">          type: array</w:t>
      </w:r>
    </w:p>
    <w:p w14:paraId="1043AF45" w14:textId="77777777" w:rsidR="000F6345" w:rsidRDefault="000F6345" w:rsidP="000F6345">
      <w:pPr>
        <w:pStyle w:val="PL"/>
      </w:pPr>
      <w:r>
        <w:t xml:space="preserve">          items:</w:t>
      </w:r>
    </w:p>
    <w:p w14:paraId="0FA7A590" w14:textId="77777777" w:rsidR="000F6345" w:rsidRDefault="000F6345" w:rsidP="000F6345">
      <w:pPr>
        <w:pStyle w:val="PL"/>
      </w:pPr>
      <w:r>
        <w:t xml:space="preserve">            $ref: '#/components/schemas/DnnInfoItem'</w:t>
      </w:r>
    </w:p>
    <w:p w14:paraId="2D874155" w14:textId="77777777" w:rsidR="000F6345" w:rsidRDefault="000F6345" w:rsidP="000F6345">
      <w:pPr>
        <w:pStyle w:val="PL"/>
      </w:pPr>
      <w:r>
        <w:t xml:space="preserve">          minItems: 1</w:t>
      </w:r>
    </w:p>
    <w:p w14:paraId="38E22050" w14:textId="77777777" w:rsidR="000F6345" w:rsidRDefault="000F6345" w:rsidP="000F6345">
      <w:pPr>
        <w:pStyle w:val="PL"/>
      </w:pPr>
      <w:r>
        <w:t xml:space="preserve">    DnnInfoItem:</w:t>
      </w:r>
    </w:p>
    <w:p w14:paraId="55FE6D03" w14:textId="77777777" w:rsidR="000F6345" w:rsidRDefault="000F6345" w:rsidP="000F6345">
      <w:pPr>
        <w:pStyle w:val="PL"/>
      </w:pPr>
      <w:r>
        <w:t xml:space="preserve">      description: Set of parameters supported by NF for a given DNN</w:t>
      </w:r>
    </w:p>
    <w:p w14:paraId="1CA8DEAA" w14:textId="77777777" w:rsidR="000F6345" w:rsidRDefault="000F6345" w:rsidP="000F6345">
      <w:pPr>
        <w:pStyle w:val="PL"/>
      </w:pPr>
      <w:r>
        <w:t xml:space="preserve">      type: object</w:t>
      </w:r>
    </w:p>
    <w:p w14:paraId="1572D9AE" w14:textId="77777777" w:rsidR="000F6345" w:rsidRDefault="000F6345" w:rsidP="000F6345">
      <w:pPr>
        <w:pStyle w:val="PL"/>
      </w:pPr>
      <w:r>
        <w:t xml:space="preserve">      required:</w:t>
      </w:r>
    </w:p>
    <w:p w14:paraId="7215AB58" w14:textId="77777777" w:rsidR="000F6345" w:rsidRDefault="000F6345" w:rsidP="000F6345">
      <w:pPr>
        <w:pStyle w:val="PL"/>
      </w:pPr>
      <w:r>
        <w:t xml:space="preserve">        - dnn</w:t>
      </w:r>
    </w:p>
    <w:p w14:paraId="445B4595" w14:textId="77777777" w:rsidR="000F6345" w:rsidRDefault="000F6345" w:rsidP="000F6345">
      <w:pPr>
        <w:pStyle w:val="PL"/>
      </w:pPr>
      <w:r>
        <w:t xml:space="preserve">      properties:</w:t>
      </w:r>
    </w:p>
    <w:p w14:paraId="7C892D48" w14:textId="77777777" w:rsidR="000F6345" w:rsidRDefault="000F6345" w:rsidP="000F6345">
      <w:pPr>
        <w:pStyle w:val="PL"/>
      </w:pPr>
      <w:r>
        <w:t xml:space="preserve">        dnn:</w:t>
      </w:r>
    </w:p>
    <w:p w14:paraId="359B204A" w14:textId="77777777" w:rsidR="000F6345" w:rsidRDefault="000F6345" w:rsidP="000F6345">
      <w:pPr>
        <w:pStyle w:val="PL"/>
      </w:pPr>
      <w:r>
        <w:t xml:space="preserve">          anyOf:</w:t>
      </w:r>
    </w:p>
    <w:p w14:paraId="1B32778C" w14:textId="77777777" w:rsidR="000F6345" w:rsidRDefault="000F6345" w:rsidP="000F6345">
      <w:pPr>
        <w:pStyle w:val="PL"/>
      </w:pPr>
      <w:r>
        <w:t xml:space="preserve">            - $ref: 'TS29571_CommonData.yaml#/components/schemas/Dnn'</w:t>
      </w:r>
    </w:p>
    <w:p w14:paraId="7A210654" w14:textId="77777777" w:rsidR="000F6345" w:rsidRDefault="000F6345" w:rsidP="000F6345">
      <w:pPr>
        <w:pStyle w:val="PL"/>
      </w:pPr>
      <w:r>
        <w:t xml:space="preserve">            - $ref: 'TS29571_CommonData.yaml#/components/schemas/WildcardDnn'</w:t>
      </w:r>
    </w:p>
    <w:p w14:paraId="5FFCC7DD" w14:textId="77777777" w:rsidR="000F6345" w:rsidRDefault="000F6345" w:rsidP="000F6345">
      <w:pPr>
        <w:pStyle w:val="PL"/>
      </w:pPr>
      <w:r>
        <w:t xml:space="preserve">    EasdfInfo:</w:t>
      </w:r>
    </w:p>
    <w:p w14:paraId="7F8C5328" w14:textId="77777777" w:rsidR="000F6345" w:rsidRDefault="000F6345" w:rsidP="000F6345">
      <w:pPr>
        <w:pStyle w:val="PL"/>
      </w:pPr>
      <w:r>
        <w:t xml:space="preserve">      description: Information of an EASDF NF Instance</w:t>
      </w:r>
    </w:p>
    <w:p w14:paraId="455F189F" w14:textId="77777777" w:rsidR="000F6345" w:rsidRDefault="000F6345" w:rsidP="000F6345">
      <w:pPr>
        <w:pStyle w:val="PL"/>
      </w:pPr>
      <w:r>
        <w:t xml:space="preserve">      type: object</w:t>
      </w:r>
    </w:p>
    <w:p w14:paraId="6C406599" w14:textId="77777777" w:rsidR="000F6345" w:rsidRDefault="000F6345" w:rsidP="000F6345">
      <w:pPr>
        <w:pStyle w:val="PL"/>
      </w:pPr>
      <w:r>
        <w:t xml:space="preserve">      properties:</w:t>
      </w:r>
    </w:p>
    <w:p w14:paraId="7D86969D" w14:textId="77777777" w:rsidR="000F6345" w:rsidRDefault="000F6345" w:rsidP="000F6345">
      <w:pPr>
        <w:pStyle w:val="PL"/>
      </w:pPr>
      <w:r>
        <w:t xml:space="preserve">        sNssaiEasdfInfoList:</w:t>
      </w:r>
    </w:p>
    <w:p w14:paraId="2F4D04F0" w14:textId="77777777" w:rsidR="000F6345" w:rsidRDefault="000F6345" w:rsidP="000F6345">
      <w:pPr>
        <w:pStyle w:val="PL"/>
      </w:pPr>
      <w:r>
        <w:t xml:space="preserve">          type: array</w:t>
      </w:r>
    </w:p>
    <w:p w14:paraId="38C3476D" w14:textId="77777777" w:rsidR="000F6345" w:rsidRDefault="000F6345" w:rsidP="000F6345">
      <w:pPr>
        <w:pStyle w:val="PL"/>
      </w:pPr>
      <w:r>
        <w:t xml:space="preserve">          items:</w:t>
      </w:r>
    </w:p>
    <w:p w14:paraId="3697EB14" w14:textId="77777777" w:rsidR="000F6345" w:rsidRDefault="000F6345" w:rsidP="000F6345">
      <w:pPr>
        <w:pStyle w:val="PL"/>
      </w:pPr>
      <w:r>
        <w:t xml:space="preserve">            $ref: '#/components/schemas/SnssaiEasdfInfoItem'</w:t>
      </w:r>
    </w:p>
    <w:p w14:paraId="7D2226DE" w14:textId="77777777" w:rsidR="000F6345" w:rsidRDefault="000F6345" w:rsidP="000F6345">
      <w:pPr>
        <w:pStyle w:val="PL"/>
      </w:pPr>
      <w:r>
        <w:t xml:space="preserve">          minItems: 1</w:t>
      </w:r>
    </w:p>
    <w:p w14:paraId="223A133A" w14:textId="77777777" w:rsidR="000F6345" w:rsidRDefault="000F6345" w:rsidP="000F6345">
      <w:pPr>
        <w:pStyle w:val="PL"/>
      </w:pPr>
      <w:r>
        <w:t xml:space="preserve">        easdfN6IpAddressList:</w:t>
      </w:r>
    </w:p>
    <w:p w14:paraId="29006639" w14:textId="77777777" w:rsidR="000F6345" w:rsidRDefault="000F6345" w:rsidP="000F6345">
      <w:pPr>
        <w:pStyle w:val="PL"/>
      </w:pPr>
      <w:r>
        <w:t xml:space="preserve">          type: array</w:t>
      </w:r>
    </w:p>
    <w:p w14:paraId="0F5E5D7F" w14:textId="77777777" w:rsidR="000F6345" w:rsidRDefault="000F6345" w:rsidP="000F6345">
      <w:pPr>
        <w:pStyle w:val="PL"/>
      </w:pPr>
      <w:r>
        <w:t xml:space="preserve">          items:</w:t>
      </w:r>
    </w:p>
    <w:p w14:paraId="32357ADF" w14:textId="77777777" w:rsidR="000F6345" w:rsidRDefault="000F6345" w:rsidP="000F6345">
      <w:pPr>
        <w:pStyle w:val="PL"/>
      </w:pPr>
      <w:r>
        <w:t xml:space="preserve">            $ref: 'TS28623_ComDefs.yaml#/components/schemas/IpAddr'</w:t>
      </w:r>
    </w:p>
    <w:p w14:paraId="48B79D85" w14:textId="77777777" w:rsidR="000F6345" w:rsidRDefault="000F6345" w:rsidP="000F6345">
      <w:pPr>
        <w:pStyle w:val="PL"/>
      </w:pPr>
      <w:r>
        <w:t xml:space="preserve">          minItems: 1</w:t>
      </w:r>
    </w:p>
    <w:p w14:paraId="4722CF5B" w14:textId="77777777" w:rsidR="000F6345" w:rsidRDefault="000F6345" w:rsidP="000F6345">
      <w:pPr>
        <w:pStyle w:val="PL"/>
      </w:pPr>
      <w:r>
        <w:t xml:space="preserve">        upfN6IpAddressList:</w:t>
      </w:r>
    </w:p>
    <w:p w14:paraId="1D79C04F" w14:textId="77777777" w:rsidR="000F6345" w:rsidRDefault="000F6345" w:rsidP="000F6345">
      <w:pPr>
        <w:pStyle w:val="PL"/>
      </w:pPr>
      <w:r>
        <w:t xml:space="preserve">          type: array</w:t>
      </w:r>
    </w:p>
    <w:p w14:paraId="62D35FE7" w14:textId="77777777" w:rsidR="000F6345" w:rsidRDefault="000F6345" w:rsidP="000F6345">
      <w:pPr>
        <w:pStyle w:val="PL"/>
      </w:pPr>
      <w:r>
        <w:t xml:space="preserve">          items:</w:t>
      </w:r>
    </w:p>
    <w:p w14:paraId="62130C83" w14:textId="77777777" w:rsidR="000F6345" w:rsidRDefault="000F6345" w:rsidP="000F6345">
      <w:pPr>
        <w:pStyle w:val="PL"/>
      </w:pPr>
      <w:r>
        <w:t xml:space="preserve">            $ref: 'TS28623_ComDefs.yaml#/components/schemas/IpAddr'</w:t>
      </w:r>
    </w:p>
    <w:p w14:paraId="0FD3F780" w14:textId="77777777" w:rsidR="000F6345" w:rsidRDefault="000F6345" w:rsidP="000F6345">
      <w:pPr>
        <w:pStyle w:val="PL"/>
      </w:pPr>
      <w:r>
        <w:t xml:space="preserve">          minItems: 1</w:t>
      </w:r>
    </w:p>
    <w:p w14:paraId="51CAB148" w14:textId="77777777" w:rsidR="000F6345" w:rsidRDefault="000F6345" w:rsidP="000F6345">
      <w:pPr>
        <w:pStyle w:val="PL"/>
      </w:pPr>
    </w:p>
    <w:p w14:paraId="67FFF171" w14:textId="77777777" w:rsidR="000F6345" w:rsidRDefault="000F6345" w:rsidP="000F6345">
      <w:pPr>
        <w:pStyle w:val="PL"/>
      </w:pPr>
      <w:r>
        <w:t xml:space="preserve">    SnssaiEasdfInfoItem:</w:t>
      </w:r>
    </w:p>
    <w:p w14:paraId="60DE7788" w14:textId="77777777" w:rsidR="000F6345" w:rsidRDefault="000F6345" w:rsidP="000F6345">
      <w:pPr>
        <w:pStyle w:val="PL"/>
      </w:pPr>
      <w:r>
        <w:t xml:space="preserve">      description: Set of parameters supported by EASDF for a given S-NSSAI</w:t>
      </w:r>
    </w:p>
    <w:p w14:paraId="519C836F" w14:textId="77777777" w:rsidR="000F6345" w:rsidRDefault="000F6345" w:rsidP="000F6345">
      <w:pPr>
        <w:pStyle w:val="PL"/>
      </w:pPr>
      <w:r>
        <w:t xml:space="preserve">      type: object</w:t>
      </w:r>
    </w:p>
    <w:p w14:paraId="7C6B09CB" w14:textId="77777777" w:rsidR="000F6345" w:rsidRDefault="000F6345" w:rsidP="000F6345">
      <w:pPr>
        <w:pStyle w:val="PL"/>
      </w:pPr>
      <w:r>
        <w:t xml:space="preserve">      required:</w:t>
      </w:r>
    </w:p>
    <w:p w14:paraId="3163B419" w14:textId="77777777" w:rsidR="000F6345" w:rsidRDefault="000F6345" w:rsidP="000F6345">
      <w:pPr>
        <w:pStyle w:val="PL"/>
      </w:pPr>
      <w:r>
        <w:lastRenderedPageBreak/>
        <w:t xml:space="preserve">        - sNssai</w:t>
      </w:r>
    </w:p>
    <w:p w14:paraId="5900E697" w14:textId="77777777" w:rsidR="000F6345" w:rsidRDefault="000F6345" w:rsidP="000F6345">
      <w:pPr>
        <w:pStyle w:val="PL"/>
      </w:pPr>
      <w:r>
        <w:t xml:space="preserve">        - dnnEasdfInfoList</w:t>
      </w:r>
    </w:p>
    <w:p w14:paraId="129B21F3" w14:textId="77777777" w:rsidR="000F6345" w:rsidRDefault="000F6345" w:rsidP="000F6345">
      <w:pPr>
        <w:pStyle w:val="PL"/>
      </w:pPr>
      <w:r>
        <w:t xml:space="preserve">      properties:</w:t>
      </w:r>
    </w:p>
    <w:p w14:paraId="64721AC0" w14:textId="77777777" w:rsidR="000F6345" w:rsidRDefault="000F6345" w:rsidP="000F6345">
      <w:pPr>
        <w:pStyle w:val="PL"/>
      </w:pPr>
      <w:r>
        <w:t xml:space="preserve">        sNssai:</w:t>
      </w:r>
    </w:p>
    <w:p w14:paraId="08792FCA" w14:textId="77777777" w:rsidR="000F6345" w:rsidRDefault="000F6345" w:rsidP="000F6345">
      <w:pPr>
        <w:pStyle w:val="PL"/>
      </w:pPr>
      <w:r>
        <w:t xml:space="preserve">          $ref: 'TS29571_CommonData.yaml#/components/schemas/ExtSnssai'</w:t>
      </w:r>
    </w:p>
    <w:p w14:paraId="2C2B0B69" w14:textId="77777777" w:rsidR="000F6345" w:rsidRDefault="000F6345" w:rsidP="000F6345">
      <w:pPr>
        <w:pStyle w:val="PL"/>
      </w:pPr>
      <w:r>
        <w:t xml:space="preserve">        dnnEasdfInfoList:</w:t>
      </w:r>
    </w:p>
    <w:p w14:paraId="0A618960" w14:textId="77777777" w:rsidR="000F6345" w:rsidRDefault="000F6345" w:rsidP="000F6345">
      <w:pPr>
        <w:pStyle w:val="PL"/>
      </w:pPr>
      <w:r>
        <w:t xml:space="preserve">          type: array</w:t>
      </w:r>
    </w:p>
    <w:p w14:paraId="5ADFCD43" w14:textId="77777777" w:rsidR="000F6345" w:rsidRDefault="000F6345" w:rsidP="000F6345">
      <w:pPr>
        <w:pStyle w:val="PL"/>
      </w:pPr>
      <w:r>
        <w:t xml:space="preserve">          items:</w:t>
      </w:r>
    </w:p>
    <w:p w14:paraId="56D275AE" w14:textId="77777777" w:rsidR="000F6345" w:rsidRDefault="000F6345" w:rsidP="000F6345">
      <w:pPr>
        <w:pStyle w:val="PL"/>
      </w:pPr>
      <w:r>
        <w:t xml:space="preserve">            $ref: '#/components/schemas/DnnEasdfInfoItem'</w:t>
      </w:r>
    </w:p>
    <w:p w14:paraId="62F97517" w14:textId="77777777" w:rsidR="000F6345" w:rsidRDefault="000F6345" w:rsidP="000F6345">
      <w:pPr>
        <w:pStyle w:val="PL"/>
      </w:pPr>
      <w:r>
        <w:t xml:space="preserve">          minItems: 1</w:t>
      </w:r>
    </w:p>
    <w:p w14:paraId="170DEE3E" w14:textId="77777777" w:rsidR="000F6345" w:rsidRDefault="000F6345" w:rsidP="000F6345">
      <w:pPr>
        <w:pStyle w:val="PL"/>
      </w:pPr>
      <w:r>
        <w:t xml:space="preserve">          </w:t>
      </w:r>
    </w:p>
    <w:p w14:paraId="0C796FCF" w14:textId="77777777" w:rsidR="000F6345" w:rsidRDefault="000F6345" w:rsidP="000F6345">
      <w:pPr>
        <w:pStyle w:val="PL"/>
      </w:pPr>
      <w:r>
        <w:t xml:space="preserve">    DnnEasdfInfoItem:</w:t>
      </w:r>
    </w:p>
    <w:p w14:paraId="29C2FCEA" w14:textId="77777777" w:rsidR="000F6345" w:rsidRDefault="000F6345" w:rsidP="000F6345">
      <w:pPr>
        <w:pStyle w:val="PL"/>
      </w:pPr>
      <w:r>
        <w:t xml:space="preserve">      description: Set of parameters supported by EASDF for a given DNN</w:t>
      </w:r>
    </w:p>
    <w:p w14:paraId="386D76FF" w14:textId="77777777" w:rsidR="000F6345" w:rsidRDefault="000F6345" w:rsidP="000F6345">
      <w:pPr>
        <w:pStyle w:val="PL"/>
      </w:pPr>
      <w:r>
        <w:t xml:space="preserve">      type: object</w:t>
      </w:r>
    </w:p>
    <w:p w14:paraId="5A7AF43E" w14:textId="77777777" w:rsidR="000F6345" w:rsidRDefault="000F6345" w:rsidP="000F6345">
      <w:pPr>
        <w:pStyle w:val="PL"/>
      </w:pPr>
      <w:r>
        <w:t xml:space="preserve">      required:</w:t>
      </w:r>
    </w:p>
    <w:p w14:paraId="39F8E609" w14:textId="77777777" w:rsidR="000F6345" w:rsidRDefault="000F6345" w:rsidP="000F6345">
      <w:pPr>
        <w:pStyle w:val="PL"/>
      </w:pPr>
      <w:r>
        <w:t xml:space="preserve">        - dnn</w:t>
      </w:r>
    </w:p>
    <w:p w14:paraId="1C9DB63F" w14:textId="77777777" w:rsidR="000F6345" w:rsidRDefault="000F6345" w:rsidP="000F6345">
      <w:pPr>
        <w:pStyle w:val="PL"/>
      </w:pPr>
      <w:r>
        <w:t xml:space="preserve">      properties:</w:t>
      </w:r>
    </w:p>
    <w:p w14:paraId="69655398" w14:textId="77777777" w:rsidR="000F6345" w:rsidRDefault="000F6345" w:rsidP="000F6345">
      <w:pPr>
        <w:pStyle w:val="PL"/>
      </w:pPr>
      <w:r>
        <w:t xml:space="preserve">        dnn:</w:t>
      </w:r>
    </w:p>
    <w:p w14:paraId="6F44DDB6" w14:textId="77777777" w:rsidR="000F6345" w:rsidRDefault="000F6345" w:rsidP="000F6345">
      <w:pPr>
        <w:pStyle w:val="PL"/>
      </w:pPr>
      <w:r>
        <w:t xml:space="preserve">          anyOf:</w:t>
      </w:r>
    </w:p>
    <w:p w14:paraId="3FFA73BF" w14:textId="77777777" w:rsidR="000F6345" w:rsidRDefault="000F6345" w:rsidP="000F6345">
      <w:pPr>
        <w:pStyle w:val="PL"/>
      </w:pPr>
      <w:r>
        <w:t xml:space="preserve">            - $ref: 'TS29571_CommonData.yaml#/components/schemas/Dnn'</w:t>
      </w:r>
    </w:p>
    <w:p w14:paraId="06373E22" w14:textId="77777777" w:rsidR="000F6345" w:rsidRDefault="000F6345" w:rsidP="000F6345">
      <w:pPr>
        <w:pStyle w:val="PL"/>
      </w:pPr>
      <w:r>
        <w:t xml:space="preserve">            - $ref: 'TS29571_CommonData.yaml#/components/schemas/WildcardDnn'</w:t>
      </w:r>
    </w:p>
    <w:p w14:paraId="1057465E" w14:textId="77777777" w:rsidR="000F6345" w:rsidRDefault="000F6345" w:rsidP="000F6345">
      <w:pPr>
        <w:pStyle w:val="PL"/>
      </w:pPr>
      <w:r>
        <w:t xml:space="preserve">        dnaiList:</w:t>
      </w:r>
    </w:p>
    <w:p w14:paraId="7F333779" w14:textId="77777777" w:rsidR="000F6345" w:rsidRDefault="000F6345" w:rsidP="000F6345">
      <w:pPr>
        <w:pStyle w:val="PL"/>
      </w:pPr>
      <w:r>
        <w:t xml:space="preserve">          type: array</w:t>
      </w:r>
    </w:p>
    <w:p w14:paraId="6AE4070E" w14:textId="77777777" w:rsidR="000F6345" w:rsidRDefault="000F6345" w:rsidP="000F6345">
      <w:pPr>
        <w:pStyle w:val="PL"/>
      </w:pPr>
      <w:r>
        <w:t xml:space="preserve">          items:</w:t>
      </w:r>
    </w:p>
    <w:p w14:paraId="48EF85B8" w14:textId="77777777" w:rsidR="000F6345" w:rsidRDefault="000F6345" w:rsidP="000F6345">
      <w:pPr>
        <w:pStyle w:val="PL"/>
      </w:pPr>
      <w:r>
        <w:t xml:space="preserve">            $ref: 'TS29571_CommonData.yaml#/components/schemas/Dnai'</w:t>
      </w:r>
    </w:p>
    <w:p w14:paraId="27E9B165" w14:textId="77777777" w:rsidR="000F6345" w:rsidRDefault="000F6345" w:rsidP="000F6345">
      <w:pPr>
        <w:pStyle w:val="PL"/>
      </w:pPr>
      <w:r>
        <w:t xml:space="preserve">          minItems: 1</w:t>
      </w:r>
    </w:p>
    <w:p w14:paraId="4B474975" w14:textId="77777777" w:rsidR="000F6345" w:rsidRDefault="000F6345" w:rsidP="000F6345">
      <w:pPr>
        <w:pStyle w:val="PL"/>
      </w:pPr>
      <w:r>
        <w:t xml:space="preserve">    NssaafInfo:</w:t>
      </w:r>
    </w:p>
    <w:p w14:paraId="08D9D836" w14:textId="77777777" w:rsidR="000F6345" w:rsidRDefault="000F6345" w:rsidP="000F6345">
      <w:pPr>
        <w:pStyle w:val="PL"/>
      </w:pPr>
      <w:r>
        <w:t xml:space="preserve">      description: Information of a NSSAAF Instance</w:t>
      </w:r>
    </w:p>
    <w:p w14:paraId="284846C4" w14:textId="77777777" w:rsidR="000F6345" w:rsidRDefault="000F6345" w:rsidP="000F6345">
      <w:pPr>
        <w:pStyle w:val="PL"/>
      </w:pPr>
      <w:r>
        <w:t xml:space="preserve">      type: object</w:t>
      </w:r>
    </w:p>
    <w:p w14:paraId="77CF9B0D" w14:textId="77777777" w:rsidR="000F6345" w:rsidRDefault="000F6345" w:rsidP="000F6345">
      <w:pPr>
        <w:pStyle w:val="PL"/>
      </w:pPr>
      <w:r>
        <w:t xml:space="preserve">      properties:</w:t>
      </w:r>
    </w:p>
    <w:p w14:paraId="727C375B" w14:textId="77777777" w:rsidR="000F6345" w:rsidRDefault="000F6345" w:rsidP="000F6345">
      <w:pPr>
        <w:pStyle w:val="PL"/>
      </w:pPr>
      <w:r>
        <w:t xml:space="preserve">        supiRanges:</w:t>
      </w:r>
    </w:p>
    <w:p w14:paraId="2264A528" w14:textId="77777777" w:rsidR="000F6345" w:rsidRDefault="000F6345" w:rsidP="000F6345">
      <w:pPr>
        <w:pStyle w:val="PL"/>
      </w:pPr>
      <w:r>
        <w:t xml:space="preserve">          type: array</w:t>
      </w:r>
    </w:p>
    <w:p w14:paraId="0A20B631" w14:textId="77777777" w:rsidR="000F6345" w:rsidRDefault="000F6345" w:rsidP="000F6345">
      <w:pPr>
        <w:pStyle w:val="PL"/>
      </w:pPr>
      <w:r>
        <w:t xml:space="preserve">          items:</w:t>
      </w:r>
    </w:p>
    <w:p w14:paraId="23FA344B" w14:textId="77777777" w:rsidR="000F6345" w:rsidRDefault="000F6345" w:rsidP="000F6345">
      <w:pPr>
        <w:pStyle w:val="PL"/>
      </w:pPr>
      <w:r>
        <w:t xml:space="preserve">            $ref: '#/components/schemas/SupiRange'</w:t>
      </w:r>
    </w:p>
    <w:p w14:paraId="50B4E774" w14:textId="77777777" w:rsidR="000F6345" w:rsidRDefault="000F6345" w:rsidP="000F6345">
      <w:pPr>
        <w:pStyle w:val="PL"/>
      </w:pPr>
      <w:r>
        <w:t xml:space="preserve">          minItems: 1</w:t>
      </w:r>
    </w:p>
    <w:p w14:paraId="47202E8C" w14:textId="77777777" w:rsidR="000F6345" w:rsidRDefault="000F6345" w:rsidP="000F6345">
      <w:pPr>
        <w:pStyle w:val="PL"/>
      </w:pPr>
      <w:r>
        <w:t xml:space="preserve">        internalGroupIdentifiersRanges:</w:t>
      </w:r>
    </w:p>
    <w:p w14:paraId="38A68FCB" w14:textId="77777777" w:rsidR="000F6345" w:rsidRDefault="000F6345" w:rsidP="000F6345">
      <w:pPr>
        <w:pStyle w:val="PL"/>
      </w:pPr>
      <w:r>
        <w:t xml:space="preserve">          type: array</w:t>
      </w:r>
    </w:p>
    <w:p w14:paraId="68E73DE7" w14:textId="77777777" w:rsidR="000F6345" w:rsidRDefault="000F6345" w:rsidP="000F6345">
      <w:pPr>
        <w:pStyle w:val="PL"/>
      </w:pPr>
      <w:r>
        <w:t xml:space="preserve">          items:</w:t>
      </w:r>
    </w:p>
    <w:p w14:paraId="0A3EBAFC" w14:textId="77777777" w:rsidR="000F6345" w:rsidRDefault="000F6345" w:rsidP="000F6345">
      <w:pPr>
        <w:pStyle w:val="PL"/>
      </w:pPr>
      <w:r>
        <w:t xml:space="preserve">            $ref: '#/components/schemas/InternalGroupIdRange'</w:t>
      </w:r>
    </w:p>
    <w:p w14:paraId="239816E3" w14:textId="77777777" w:rsidR="000F6345" w:rsidRDefault="000F6345" w:rsidP="000F6345">
      <w:pPr>
        <w:pStyle w:val="PL"/>
      </w:pPr>
      <w:r>
        <w:t xml:space="preserve">          minItems: 1</w:t>
      </w:r>
    </w:p>
    <w:p w14:paraId="1CB2C4EE" w14:textId="77777777" w:rsidR="000F6345" w:rsidRDefault="000F6345" w:rsidP="000F6345">
      <w:pPr>
        <w:pStyle w:val="PL"/>
      </w:pPr>
      <w:r>
        <w:t xml:space="preserve">    TrustAfInfo:</w:t>
      </w:r>
    </w:p>
    <w:p w14:paraId="1139965C" w14:textId="77777777" w:rsidR="000F6345" w:rsidRDefault="000F6345" w:rsidP="000F6345">
      <w:pPr>
        <w:pStyle w:val="PL"/>
      </w:pPr>
      <w:r>
        <w:t xml:space="preserve">      description: Information of a trusted AF Instance</w:t>
      </w:r>
    </w:p>
    <w:p w14:paraId="694A0E3A" w14:textId="77777777" w:rsidR="000F6345" w:rsidRDefault="000F6345" w:rsidP="000F6345">
      <w:pPr>
        <w:pStyle w:val="PL"/>
      </w:pPr>
      <w:r>
        <w:t xml:space="preserve">      type: object</w:t>
      </w:r>
    </w:p>
    <w:p w14:paraId="5910B9DC" w14:textId="77777777" w:rsidR="000F6345" w:rsidRDefault="000F6345" w:rsidP="000F6345">
      <w:pPr>
        <w:pStyle w:val="PL"/>
      </w:pPr>
      <w:r>
        <w:t xml:space="preserve">      properties:</w:t>
      </w:r>
    </w:p>
    <w:p w14:paraId="71B71140" w14:textId="77777777" w:rsidR="000F6345" w:rsidRDefault="000F6345" w:rsidP="000F6345">
      <w:pPr>
        <w:pStyle w:val="PL"/>
      </w:pPr>
      <w:r>
        <w:t xml:space="preserve">        sNssaiInfoList:</w:t>
      </w:r>
    </w:p>
    <w:p w14:paraId="171DA669" w14:textId="77777777" w:rsidR="000F6345" w:rsidRDefault="000F6345" w:rsidP="000F6345">
      <w:pPr>
        <w:pStyle w:val="PL"/>
      </w:pPr>
      <w:r>
        <w:t xml:space="preserve">          type: array</w:t>
      </w:r>
    </w:p>
    <w:p w14:paraId="6785BBD2" w14:textId="77777777" w:rsidR="000F6345" w:rsidRDefault="000F6345" w:rsidP="000F6345">
      <w:pPr>
        <w:pStyle w:val="PL"/>
      </w:pPr>
      <w:r>
        <w:t xml:space="preserve">          items:</w:t>
      </w:r>
    </w:p>
    <w:p w14:paraId="1083518A" w14:textId="77777777" w:rsidR="000F6345" w:rsidRDefault="000F6345" w:rsidP="000F6345">
      <w:pPr>
        <w:pStyle w:val="PL"/>
      </w:pPr>
      <w:r>
        <w:t xml:space="preserve">            $ref: '#/components/schemas/SnssaiInfoItem'</w:t>
      </w:r>
    </w:p>
    <w:p w14:paraId="18DBE457" w14:textId="77777777" w:rsidR="000F6345" w:rsidRDefault="000F6345" w:rsidP="000F6345">
      <w:pPr>
        <w:pStyle w:val="PL"/>
      </w:pPr>
      <w:r>
        <w:t xml:space="preserve">          minItems: 1</w:t>
      </w:r>
    </w:p>
    <w:p w14:paraId="46D3A2D7" w14:textId="77777777" w:rsidR="000F6345" w:rsidRDefault="000F6345" w:rsidP="000F6345">
      <w:pPr>
        <w:pStyle w:val="PL"/>
      </w:pPr>
      <w:r>
        <w:t xml:space="preserve">        afEvents:</w:t>
      </w:r>
    </w:p>
    <w:p w14:paraId="401AE5A7" w14:textId="77777777" w:rsidR="000F6345" w:rsidRDefault="000F6345" w:rsidP="000F6345">
      <w:pPr>
        <w:pStyle w:val="PL"/>
      </w:pPr>
      <w:r>
        <w:t xml:space="preserve">          type: array</w:t>
      </w:r>
    </w:p>
    <w:p w14:paraId="62E8FF73" w14:textId="77777777" w:rsidR="000F6345" w:rsidRDefault="000F6345" w:rsidP="000F6345">
      <w:pPr>
        <w:pStyle w:val="PL"/>
      </w:pPr>
      <w:r>
        <w:t xml:space="preserve">          items:</w:t>
      </w:r>
    </w:p>
    <w:p w14:paraId="1F9CB911" w14:textId="77777777" w:rsidR="000F6345" w:rsidRDefault="000F6345" w:rsidP="000F6345">
      <w:pPr>
        <w:pStyle w:val="PL"/>
      </w:pPr>
      <w:r>
        <w:t xml:space="preserve">            $ref: '#/components/schemas/AfEvent'</w:t>
      </w:r>
    </w:p>
    <w:p w14:paraId="5A74964B" w14:textId="77777777" w:rsidR="000F6345" w:rsidRDefault="000F6345" w:rsidP="000F6345">
      <w:pPr>
        <w:pStyle w:val="PL"/>
      </w:pPr>
      <w:r>
        <w:t xml:space="preserve">          minItems: 1</w:t>
      </w:r>
    </w:p>
    <w:p w14:paraId="45B6A246" w14:textId="77777777" w:rsidR="000F6345" w:rsidRDefault="000F6345" w:rsidP="000F6345">
      <w:pPr>
        <w:pStyle w:val="PL"/>
      </w:pPr>
      <w:r>
        <w:t xml:space="preserve">        appIds:</w:t>
      </w:r>
    </w:p>
    <w:p w14:paraId="0A7C27E8" w14:textId="77777777" w:rsidR="000F6345" w:rsidRDefault="000F6345" w:rsidP="000F6345">
      <w:pPr>
        <w:pStyle w:val="PL"/>
      </w:pPr>
      <w:r>
        <w:t xml:space="preserve">          type: array</w:t>
      </w:r>
    </w:p>
    <w:p w14:paraId="5813A5E7" w14:textId="77777777" w:rsidR="000F6345" w:rsidRDefault="000F6345" w:rsidP="000F6345">
      <w:pPr>
        <w:pStyle w:val="PL"/>
      </w:pPr>
      <w:r>
        <w:t xml:space="preserve">          items:</w:t>
      </w:r>
    </w:p>
    <w:p w14:paraId="04D078B8" w14:textId="77777777" w:rsidR="000F6345" w:rsidRDefault="000F6345" w:rsidP="000F6345">
      <w:pPr>
        <w:pStyle w:val="PL"/>
      </w:pPr>
      <w:r>
        <w:t xml:space="preserve">            type: string</w:t>
      </w:r>
    </w:p>
    <w:p w14:paraId="4CB3F09A" w14:textId="77777777" w:rsidR="000F6345" w:rsidRDefault="000F6345" w:rsidP="000F6345">
      <w:pPr>
        <w:pStyle w:val="PL"/>
      </w:pPr>
      <w:r>
        <w:t xml:space="preserve">          minItems: 1</w:t>
      </w:r>
    </w:p>
    <w:p w14:paraId="2E2221E8" w14:textId="77777777" w:rsidR="000F6345" w:rsidRDefault="000F6345" w:rsidP="000F6345">
      <w:pPr>
        <w:pStyle w:val="PL"/>
      </w:pPr>
      <w:r>
        <w:t xml:space="preserve">        internalGroupId:</w:t>
      </w:r>
    </w:p>
    <w:p w14:paraId="6E7B9293" w14:textId="77777777" w:rsidR="000F6345" w:rsidRDefault="000F6345" w:rsidP="000F6345">
      <w:pPr>
        <w:pStyle w:val="PL"/>
      </w:pPr>
      <w:r>
        <w:t xml:space="preserve">          type: array</w:t>
      </w:r>
    </w:p>
    <w:p w14:paraId="15B314AE" w14:textId="77777777" w:rsidR="000F6345" w:rsidRDefault="000F6345" w:rsidP="000F6345">
      <w:pPr>
        <w:pStyle w:val="PL"/>
      </w:pPr>
      <w:r>
        <w:t xml:space="preserve">          items:</w:t>
      </w:r>
    </w:p>
    <w:p w14:paraId="122D13AE" w14:textId="77777777" w:rsidR="000F6345" w:rsidRDefault="000F6345" w:rsidP="000F6345">
      <w:pPr>
        <w:pStyle w:val="PL"/>
      </w:pPr>
      <w:r>
        <w:t xml:space="preserve">            $ref: 'TS29571_CommonData.yaml#/components/schemas/GroupId'</w:t>
      </w:r>
    </w:p>
    <w:p w14:paraId="6658C417" w14:textId="77777777" w:rsidR="000F6345" w:rsidRDefault="000F6345" w:rsidP="000F6345">
      <w:pPr>
        <w:pStyle w:val="PL"/>
      </w:pPr>
      <w:r>
        <w:t xml:space="preserve">          minItems: 1</w:t>
      </w:r>
    </w:p>
    <w:p w14:paraId="766783F0" w14:textId="77777777" w:rsidR="000F6345" w:rsidRDefault="000F6345" w:rsidP="000F6345">
      <w:pPr>
        <w:pStyle w:val="PL"/>
      </w:pPr>
      <w:r>
        <w:t xml:space="preserve">        mappingInd:</w:t>
      </w:r>
    </w:p>
    <w:p w14:paraId="7C3D895E" w14:textId="77777777" w:rsidR="000F6345" w:rsidRDefault="000F6345" w:rsidP="000F6345">
      <w:pPr>
        <w:pStyle w:val="PL"/>
      </w:pPr>
      <w:r>
        <w:t xml:space="preserve">          type: boolean</w:t>
      </w:r>
    </w:p>
    <w:p w14:paraId="5FCBCCAA" w14:textId="77777777" w:rsidR="000F6345" w:rsidRDefault="000F6345" w:rsidP="000F6345">
      <w:pPr>
        <w:pStyle w:val="PL"/>
      </w:pPr>
      <w:r>
        <w:t xml:space="preserve">          default: False</w:t>
      </w:r>
    </w:p>
    <w:p w14:paraId="287776CB" w14:textId="77777777" w:rsidR="000F6345" w:rsidRDefault="000F6345" w:rsidP="000F6345">
      <w:pPr>
        <w:pStyle w:val="PL"/>
      </w:pPr>
      <w:r>
        <w:t xml:space="preserve">    ExternalClientType:</w:t>
      </w:r>
    </w:p>
    <w:p w14:paraId="0A1505D8" w14:textId="77777777" w:rsidR="000F6345" w:rsidRDefault="000F6345" w:rsidP="000F6345">
      <w:pPr>
        <w:pStyle w:val="PL"/>
      </w:pPr>
      <w:r>
        <w:t xml:space="preserve">      description: Indicates types of External Clients.</w:t>
      </w:r>
    </w:p>
    <w:p w14:paraId="638DD681" w14:textId="77777777" w:rsidR="000F6345" w:rsidRDefault="000F6345" w:rsidP="000F6345">
      <w:pPr>
        <w:pStyle w:val="PL"/>
      </w:pPr>
      <w:r>
        <w:t xml:space="preserve">      anyOf:</w:t>
      </w:r>
    </w:p>
    <w:p w14:paraId="536B050E" w14:textId="77777777" w:rsidR="000F6345" w:rsidRDefault="000F6345" w:rsidP="000F6345">
      <w:pPr>
        <w:pStyle w:val="PL"/>
      </w:pPr>
      <w:r>
        <w:t xml:space="preserve">        - type: string</w:t>
      </w:r>
    </w:p>
    <w:p w14:paraId="4BADBD08" w14:textId="77777777" w:rsidR="000F6345" w:rsidRDefault="000F6345" w:rsidP="000F6345">
      <w:pPr>
        <w:pStyle w:val="PL"/>
      </w:pPr>
      <w:r>
        <w:t xml:space="preserve">          enum:</w:t>
      </w:r>
    </w:p>
    <w:p w14:paraId="6339B8AA" w14:textId="77777777" w:rsidR="000F6345" w:rsidRDefault="000F6345" w:rsidP="000F6345">
      <w:pPr>
        <w:pStyle w:val="PL"/>
      </w:pPr>
      <w:r>
        <w:t xml:space="preserve">            - EMERGENCY_SERVICES</w:t>
      </w:r>
    </w:p>
    <w:p w14:paraId="386E4D04" w14:textId="77777777" w:rsidR="000F6345" w:rsidRDefault="000F6345" w:rsidP="000F6345">
      <w:pPr>
        <w:pStyle w:val="PL"/>
      </w:pPr>
      <w:r>
        <w:t xml:space="preserve">            - VALUE_ADDED_SERVICES</w:t>
      </w:r>
    </w:p>
    <w:p w14:paraId="7A8D6492" w14:textId="77777777" w:rsidR="000F6345" w:rsidRDefault="000F6345" w:rsidP="000F6345">
      <w:pPr>
        <w:pStyle w:val="PL"/>
      </w:pPr>
      <w:r>
        <w:t xml:space="preserve">            - PLMN_OPERATOR_SERVICES</w:t>
      </w:r>
    </w:p>
    <w:p w14:paraId="1D58383E" w14:textId="77777777" w:rsidR="000F6345" w:rsidRDefault="000F6345" w:rsidP="000F6345">
      <w:pPr>
        <w:pStyle w:val="PL"/>
      </w:pPr>
      <w:r>
        <w:t xml:space="preserve">            - LAWFUL_INTERCEPT_SERVICES</w:t>
      </w:r>
    </w:p>
    <w:p w14:paraId="5C725819" w14:textId="77777777" w:rsidR="000F6345" w:rsidRDefault="000F6345" w:rsidP="000F6345">
      <w:pPr>
        <w:pStyle w:val="PL"/>
      </w:pPr>
      <w:r>
        <w:t xml:space="preserve">            - PLMN_OPERATOR_BROADCAST_SERVICES</w:t>
      </w:r>
    </w:p>
    <w:p w14:paraId="29AA8C0D" w14:textId="77777777" w:rsidR="000F6345" w:rsidRDefault="000F6345" w:rsidP="000F6345">
      <w:pPr>
        <w:pStyle w:val="PL"/>
      </w:pPr>
      <w:r>
        <w:t xml:space="preserve">            - PLMN_OPERATOR_OM</w:t>
      </w:r>
    </w:p>
    <w:p w14:paraId="0ECBA7D1" w14:textId="77777777" w:rsidR="000F6345" w:rsidRDefault="000F6345" w:rsidP="000F6345">
      <w:pPr>
        <w:pStyle w:val="PL"/>
      </w:pPr>
      <w:r>
        <w:lastRenderedPageBreak/>
        <w:t xml:space="preserve">            - PLMN_OPERATOR_ANONYMOUS_STATISTICS</w:t>
      </w:r>
    </w:p>
    <w:p w14:paraId="35F1AF47" w14:textId="77777777" w:rsidR="000F6345" w:rsidRDefault="000F6345" w:rsidP="000F6345">
      <w:pPr>
        <w:pStyle w:val="PL"/>
      </w:pPr>
      <w:r>
        <w:t xml:space="preserve">            - PLMN_OPERATOR_TARGET_MS_SERVICE_SUPPORT</w:t>
      </w:r>
    </w:p>
    <w:p w14:paraId="13DE1308" w14:textId="77777777" w:rsidR="000F6345" w:rsidRDefault="000F6345" w:rsidP="000F6345">
      <w:pPr>
        <w:pStyle w:val="PL"/>
      </w:pPr>
      <w:r>
        <w:t xml:space="preserve">        - type: string</w:t>
      </w:r>
    </w:p>
    <w:p w14:paraId="498CE462" w14:textId="77777777" w:rsidR="000F6345" w:rsidRDefault="000F6345" w:rsidP="000F6345">
      <w:pPr>
        <w:pStyle w:val="PL"/>
      </w:pPr>
      <w:r>
        <w:t xml:space="preserve">    SupportedGADShapes:</w:t>
      </w:r>
    </w:p>
    <w:p w14:paraId="3D227292" w14:textId="77777777" w:rsidR="000F6345" w:rsidRDefault="000F6345" w:rsidP="000F6345">
      <w:pPr>
        <w:pStyle w:val="PL"/>
      </w:pPr>
      <w:r>
        <w:t xml:space="preserve">      description: Indicates supported GAD shapes.</w:t>
      </w:r>
    </w:p>
    <w:p w14:paraId="6D922540" w14:textId="77777777" w:rsidR="000F6345" w:rsidRDefault="000F6345" w:rsidP="000F6345">
      <w:pPr>
        <w:pStyle w:val="PL"/>
      </w:pPr>
      <w:r>
        <w:t xml:space="preserve">      anyOf:</w:t>
      </w:r>
    </w:p>
    <w:p w14:paraId="1AABFCC4" w14:textId="77777777" w:rsidR="000F6345" w:rsidRDefault="000F6345" w:rsidP="000F6345">
      <w:pPr>
        <w:pStyle w:val="PL"/>
      </w:pPr>
      <w:r>
        <w:t xml:space="preserve">        - type: string</w:t>
      </w:r>
    </w:p>
    <w:p w14:paraId="530CB010" w14:textId="77777777" w:rsidR="000F6345" w:rsidRDefault="000F6345" w:rsidP="000F6345">
      <w:pPr>
        <w:pStyle w:val="PL"/>
      </w:pPr>
      <w:r>
        <w:t xml:space="preserve">          enum:</w:t>
      </w:r>
    </w:p>
    <w:p w14:paraId="28CB2CE2" w14:textId="77777777" w:rsidR="000F6345" w:rsidRDefault="000F6345" w:rsidP="000F6345">
      <w:pPr>
        <w:pStyle w:val="PL"/>
      </w:pPr>
      <w:r>
        <w:t xml:space="preserve">            - POINT</w:t>
      </w:r>
    </w:p>
    <w:p w14:paraId="15859021" w14:textId="77777777" w:rsidR="000F6345" w:rsidRDefault="000F6345" w:rsidP="000F6345">
      <w:pPr>
        <w:pStyle w:val="PL"/>
      </w:pPr>
      <w:r>
        <w:t xml:space="preserve">            - POINT_UNCERTAINTY_CIRCLE</w:t>
      </w:r>
    </w:p>
    <w:p w14:paraId="3FF6F40A" w14:textId="77777777" w:rsidR="000F6345" w:rsidRDefault="000F6345" w:rsidP="000F6345">
      <w:pPr>
        <w:pStyle w:val="PL"/>
      </w:pPr>
      <w:r>
        <w:t xml:space="preserve">            - POINT_UNCERTAINTY_ELLIPSE</w:t>
      </w:r>
    </w:p>
    <w:p w14:paraId="7FFD0A5B" w14:textId="77777777" w:rsidR="000F6345" w:rsidRDefault="000F6345" w:rsidP="000F6345">
      <w:pPr>
        <w:pStyle w:val="PL"/>
      </w:pPr>
      <w:r>
        <w:t xml:space="preserve">            - POLYGON</w:t>
      </w:r>
    </w:p>
    <w:p w14:paraId="29834663" w14:textId="77777777" w:rsidR="000F6345" w:rsidRDefault="000F6345" w:rsidP="000F6345">
      <w:pPr>
        <w:pStyle w:val="PL"/>
      </w:pPr>
      <w:r>
        <w:t xml:space="preserve">            - POINT_ALTITUDE</w:t>
      </w:r>
    </w:p>
    <w:p w14:paraId="2C300B39" w14:textId="77777777" w:rsidR="000F6345" w:rsidRDefault="000F6345" w:rsidP="000F6345">
      <w:pPr>
        <w:pStyle w:val="PL"/>
      </w:pPr>
      <w:r>
        <w:t xml:space="preserve">            - POINT_ALTITUDE_UNCERTAINTY</w:t>
      </w:r>
    </w:p>
    <w:p w14:paraId="4A2B5995" w14:textId="77777777" w:rsidR="000F6345" w:rsidRDefault="000F6345" w:rsidP="000F6345">
      <w:pPr>
        <w:pStyle w:val="PL"/>
      </w:pPr>
      <w:r>
        <w:t xml:space="preserve">            - ELLIPSOID_ARC</w:t>
      </w:r>
    </w:p>
    <w:p w14:paraId="7C1874BA" w14:textId="77777777" w:rsidR="000F6345" w:rsidRDefault="000F6345" w:rsidP="000F6345">
      <w:pPr>
        <w:pStyle w:val="PL"/>
      </w:pPr>
      <w:r>
        <w:t xml:space="preserve">            - LOCAL_2D_POINT_UNCERTAINTY_ELLIPSE</w:t>
      </w:r>
    </w:p>
    <w:p w14:paraId="51430E56" w14:textId="77777777" w:rsidR="000F6345" w:rsidRDefault="000F6345" w:rsidP="000F6345">
      <w:pPr>
        <w:pStyle w:val="PL"/>
      </w:pPr>
      <w:r>
        <w:t xml:space="preserve">            - LOCAL_3D_POINT_UNCERTAINTY_ELLIPSOID</w:t>
      </w:r>
    </w:p>
    <w:p w14:paraId="1489E25F" w14:textId="77777777" w:rsidR="000F6345" w:rsidRDefault="000F6345" w:rsidP="000F6345">
      <w:pPr>
        <w:pStyle w:val="PL"/>
      </w:pPr>
      <w:r>
        <w:t xml:space="preserve">        - type: string</w:t>
      </w:r>
    </w:p>
    <w:p w14:paraId="08BE03EC" w14:textId="77777777" w:rsidR="000F6345" w:rsidRDefault="000F6345" w:rsidP="000F6345">
      <w:pPr>
        <w:pStyle w:val="PL"/>
      </w:pPr>
      <w:r>
        <w:t xml:space="preserve">    AnNodeType:</w:t>
      </w:r>
    </w:p>
    <w:p w14:paraId="7CA92B0E" w14:textId="77777777" w:rsidR="000F6345" w:rsidRDefault="000F6345" w:rsidP="000F6345">
      <w:pPr>
        <w:pStyle w:val="PL"/>
      </w:pPr>
      <w:r>
        <w:t xml:space="preserve">      description: Access Network Node Type (gNB, ng-eNB...)</w:t>
      </w:r>
    </w:p>
    <w:p w14:paraId="00E5AC61" w14:textId="77777777" w:rsidR="000F6345" w:rsidRDefault="000F6345" w:rsidP="000F6345">
      <w:pPr>
        <w:pStyle w:val="PL"/>
      </w:pPr>
      <w:r>
        <w:t xml:space="preserve">      anyOf:</w:t>
      </w:r>
    </w:p>
    <w:p w14:paraId="0612B51F" w14:textId="77777777" w:rsidR="000F6345" w:rsidRDefault="000F6345" w:rsidP="000F6345">
      <w:pPr>
        <w:pStyle w:val="PL"/>
      </w:pPr>
      <w:r>
        <w:t xml:space="preserve">        - type: string</w:t>
      </w:r>
    </w:p>
    <w:p w14:paraId="16BB1C5D" w14:textId="77777777" w:rsidR="000F6345" w:rsidRDefault="000F6345" w:rsidP="000F6345">
      <w:pPr>
        <w:pStyle w:val="PL"/>
      </w:pPr>
      <w:r>
        <w:t xml:space="preserve">          enum:</w:t>
      </w:r>
    </w:p>
    <w:p w14:paraId="233BE04E" w14:textId="77777777" w:rsidR="000F6345" w:rsidRDefault="000F6345" w:rsidP="000F6345">
      <w:pPr>
        <w:pStyle w:val="PL"/>
      </w:pPr>
      <w:r>
        <w:t xml:space="preserve">            - GNB</w:t>
      </w:r>
    </w:p>
    <w:p w14:paraId="4B18D39A" w14:textId="77777777" w:rsidR="000F6345" w:rsidRDefault="000F6345" w:rsidP="000F6345">
      <w:pPr>
        <w:pStyle w:val="PL"/>
      </w:pPr>
      <w:r>
        <w:t xml:space="preserve">            - NG_ENB</w:t>
      </w:r>
    </w:p>
    <w:p w14:paraId="127AA100" w14:textId="77777777" w:rsidR="000F6345" w:rsidRDefault="000F6345" w:rsidP="000F6345">
      <w:pPr>
        <w:pStyle w:val="PL"/>
      </w:pPr>
      <w:r>
        <w:t xml:space="preserve">        - type: string</w:t>
      </w:r>
    </w:p>
    <w:p w14:paraId="057F3F9D" w14:textId="77777777" w:rsidR="000F6345" w:rsidRDefault="000F6345" w:rsidP="000F6345">
      <w:pPr>
        <w:pStyle w:val="PL"/>
      </w:pPr>
    </w:p>
    <w:p w14:paraId="7DB82FDD" w14:textId="77777777" w:rsidR="000F6345" w:rsidRDefault="000F6345" w:rsidP="000F6345">
      <w:pPr>
        <w:pStyle w:val="PL"/>
      </w:pPr>
      <w:r>
        <w:t xml:space="preserve">    LmfInfo:</w:t>
      </w:r>
    </w:p>
    <w:p w14:paraId="1E113C94" w14:textId="77777777" w:rsidR="000F6345" w:rsidRDefault="000F6345" w:rsidP="000F6345">
      <w:pPr>
        <w:pStyle w:val="PL"/>
      </w:pPr>
      <w:r>
        <w:t xml:space="preserve">      description: Information of an LMF NF Instance</w:t>
      </w:r>
    </w:p>
    <w:p w14:paraId="164DC705" w14:textId="77777777" w:rsidR="000F6345" w:rsidRDefault="000F6345" w:rsidP="000F6345">
      <w:pPr>
        <w:pStyle w:val="PL"/>
      </w:pPr>
      <w:r>
        <w:t xml:space="preserve">      type: object</w:t>
      </w:r>
    </w:p>
    <w:p w14:paraId="40D8C8B5" w14:textId="77777777" w:rsidR="000F6345" w:rsidRDefault="000F6345" w:rsidP="000F6345">
      <w:pPr>
        <w:pStyle w:val="PL"/>
      </w:pPr>
      <w:r>
        <w:t xml:space="preserve">      properties:</w:t>
      </w:r>
    </w:p>
    <w:p w14:paraId="5798A2F1" w14:textId="77777777" w:rsidR="000F6345" w:rsidRDefault="000F6345" w:rsidP="000F6345">
      <w:pPr>
        <w:pStyle w:val="PL"/>
      </w:pPr>
      <w:r>
        <w:t xml:space="preserve">        servingClientTypes:</w:t>
      </w:r>
    </w:p>
    <w:p w14:paraId="15AFD391" w14:textId="77777777" w:rsidR="000F6345" w:rsidRDefault="000F6345" w:rsidP="000F6345">
      <w:pPr>
        <w:pStyle w:val="PL"/>
      </w:pPr>
      <w:r>
        <w:t xml:space="preserve">          type: array</w:t>
      </w:r>
    </w:p>
    <w:p w14:paraId="15541741" w14:textId="77777777" w:rsidR="000F6345" w:rsidRDefault="000F6345" w:rsidP="000F6345">
      <w:pPr>
        <w:pStyle w:val="PL"/>
      </w:pPr>
      <w:r>
        <w:t xml:space="preserve">          items:</w:t>
      </w:r>
    </w:p>
    <w:p w14:paraId="560CC738" w14:textId="77777777" w:rsidR="000F6345" w:rsidRDefault="000F6345" w:rsidP="000F6345">
      <w:pPr>
        <w:pStyle w:val="PL"/>
      </w:pPr>
      <w:r>
        <w:t xml:space="preserve">            $ref: '#/components/schemas/ExternalClientType'</w:t>
      </w:r>
    </w:p>
    <w:p w14:paraId="4343886F" w14:textId="77777777" w:rsidR="000F6345" w:rsidRDefault="000F6345" w:rsidP="000F6345">
      <w:pPr>
        <w:pStyle w:val="PL"/>
      </w:pPr>
      <w:r>
        <w:t xml:space="preserve">          minItems: 1</w:t>
      </w:r>
    </w:p>
    <w:p w14:paraId="10D5E30B" w14:textId="77777777" w:rsidR="000F6345" w:rsidRDefault="000F6345" w:rsidP="000F6345">
      <w:pPr>
        <w:pStyle w:val="PL"/>
      </w:pPr>
      <w:r>
        <w:t xml:space="preserve">        lmfId:</w:t>
      </w:r>
    </w:p>
    <w:p w14:paraId="7873D2DE" w14:textId="77777777" w:rsidR="000F6345" w:rsidRDefault="000F6345" w:rsidP="000F6345">
      <w:pPr>
        <w:pStyle w:val="PL"/>
      </w:pPr>
      <w:r>
        <w:t xml:space="preserve">          type: string</w:t>
      </w:r>
    </w:p>
    <w:p w14:paraId="0E6D7F7E" w14:textId="77777777" w:rsidR="000F6345" w:rsidRDefault="000F6345" w:rsidP="000F6345">
      <w:pPr>
        <w:pStyle w:val="PL"/>
      </w:pPr>
      <w:r>
        <w:t xml:space="preserve">        servingAccessTypes:</w:t>
      </w:r>
    </w:p>
    <w:p w14:paraId="19C0CD88" w14:textId="77777777" w:rsidR="000F6345" w:rsidRDefault="000F6345" w:rsidP="000F6345">
      <w:pPr>
        <w:pStyle w:val="PL"/>
      </w:pPr>
      <w:r>
        <w:t xml:space="preserve">          type: array</w:t>
      </w:r>
    </w:p>
    <w:p w14:paraId="14999C32" w14:textId="77777777" w:rsidR="000F6345" w:rsidRDefault="000F6345" w:rsidP="000F6345">
      <w:pPr>
        <w:pStyle w:val="PL"/>
      </w:pPr>
      <w:r>
        <w:t xml:space="preserve">          items:</w:t>
      </w:r>
    </w:p>
    <w:p w14:paraId="6409F012" w14:textId="77777777" w:rsidR="000F6345" w:rsidRDefault="000F6345" w:rsidP="000F6345">
      <w:pPr>
        <w:pStyle w:val="PL"/>
      </w:pPr>
      <w:r>
        <w:t xml:space="preserve">            $ref: 'TS29571_CommonData.yaml#/components/schemas/AccessType'</w:t>
      </w:r>
    </w:p>
    <w:p w14:paraId="6C4BCE6F" w14:textId="77777777" w:rsidR="000F6345" w:rsidRDefault="000F6345" w:rsidP="000F6345">
      <w:pPr>
        <w:pStyle w:val="PL"/>
      </w:pPr>
      <w:r>
        <w:t xml:space="preserve">          minItems: 1</w:t>
      </w:r>
    </w:p>
    <w:p w14:paraId="333B67BE" w14:textId="77777777" w:rsidR="000F6345" w:rsidRDefault="000F6345" w:rsidP="000F6345">
      <w:pPr>
        <w:pStyle w:val="PL"/>
      </w:pPr>
      <w:r>
        <w:t xml:space="preserve">        servingAnNodeTypes:</w:t>
      </w:r>
    </w:p>
    <w:p w14:paraId="0907C1C3" w14:textId="77777777" w:rsidR="000F6345" w:rsidRDefault="000F6345" w:rsidP="000F6345">
      <w:pPr>
        <w:pStyle w:val="PL"/>
      </w:pPr>
      <w:r>
        <w:t xml:space="preserve">          type: array</w:t>
      </w:r>
    </w:p>
    <w:p w14:paraId="09A1123C" w14:textId="77777777" w:rsidR="000F6345" w:rsidRDefault="000F6345" w:rsidP="000F6345">
      <w:pPr>
        <w:pStyle w:val="PL"/>
      </w:pPr>
      <w:r>
        <w:t xml:space="preserve">          items:</w:t>
      </w:r>
    </w:p>
    <w:p w14:paraId="03454AB6" w14:textId="77777777" w:rsidR="000F6345" w:rsidRDefault="000F6345" w:rsidP="000F6345">
      <w:pPr>
        <w:pStyle w:val="PL"/>
      </w:pPr>
      <w:r>
        <w:t xml:space="preserve">            $ref: '#/components/schemas/AnNodeType'</w:t>
      </w:r>
    </w:p>
    <w:p w14:paraId="144FE377" w14:textId="77777777" w:rsidR="000F6345" w:rsidRDefault="000F6345" w:rsidP="000F6345">
      <w:pPr>
        <w:pStyle w:val="PL"/>
      </w:pPr>
      <w:r>
        <w:t xml:space="preserve">          minItems: 1</w:t>
      </w:r>
    </w:p>
    <w:p w14:paraId="57D5FA50" w14:textId="77777777" w:rsidR="000F6345" w:rsidRDefault="000F6345" w:rsidP="000F6345">
      <w:pPr>
        <w:pStyle w:val="PL"/>
      </w:pPr>
      <w:r>
        <w:t xml:space="preserve">        servingRatTypes:</w:t>
      </w:r>
    </w:p>
    <w:p w14:paraId="46F0B4BD" w14:textId="77777777" w:rsidR="000F6345" w:rsidRDefault="000F6345" w:rsidP="000F6345">
      <w:pPr>
        <w:pStyle w:val="PL"/>
      </w:pPr>
      <w:r>
        <w:t xml:space="preserve">          type: array</w:t>
      </w:r>
    </w:p>
    <w:p w14:paraId="1B52A329" w14:textId="77777777" w:rsidR="000F6345" w:rsidRDefault="000F6345" w:rsidP="000F6345">
      <w:pPr>
        <w:pStyle w:val="PL"/>
      </w:pPr>
      <w:r>
        <w:t xml:space="preserve">          items:</w:t>
      </w:r>
    </w:p>
    <w:p w14:paraId="4C4A0FF8" w14:textId="77777777" w:rsidR="000F6345" w:rsidRDefault="000F6345" w:rsidP="000F6345">
      <w:pPr>
        <w:pStyle w:val="PL"/>
      </w:pPr>
      <w:r>
        <w:t xml:space="preserve">            $ref: 'TS29571_CommonData.yaml#/components/schemas/RatType'</w:t>
      </w:r>
    </w:p>
    <w:p w14:paraId="50538026" w14:textId="77777777" w:rsidR="000F6345" w:rsidRDefault="000F6345" w:rsidP="000F6345">
      <w:pPr>
        <w:pStyle w:val="PL"/>
      </w:pPr>
      <w:r>
        <w:t xml:space="preserve">          minItems: 1</w:t>
      </w:r>
    </w:p>
    <w:p w14:paraId="2E681097" w14:textId="77777777" w:rsidR="000F6345" w:rsidRDefault="000F6345" w:rsidP="000F6345">
      <w:pPr>
        <w:pStyle w:val="PL"/>
      </w:pPr>
      <w:r>
        <w:t xml:space="preserve">        taiList:</w:t>
      </w:r>
    </w:p>
    <w:p w14:paraId="69514213" w14:textId="77777777" w:rsidR="000F6345" w:rsidRDefault="000F6345" w:rsidP="000F6345">
      <w:pPr>
        <w:pStyle w:val="PL"/>
      </w:pPr>
      <w:r>
        <w:t xml:space="preserve">          type: array</w:t>
      </w:r>
    </w:p>
    <w:p w14:paraId="6D60CF35" w14:textId="77777777" w:rsidR="000F6345" w:rsidRDefault="000F6345" w:rsidP="000F6345">
      <w:pPr>
        <w:pStyle w:val="PL"/>
      </w:pPr>
      <w:r>
        <w:t xml:space="preserve">          items:</w:t>
      </w:r>
    </w:p>
    <w:p w14:paraId="35FA0B35" w14:textId="77777777" w:rsidR="000F6345" w:rsidRDefault="000F6345" w:rsidP="000F6345">
      <w:pPr>
        <w:pStyle w:val="PL"/>
      </w:pPr>
      <w:r>
        <w:t xml:space="preserve">            $ref: 'TS29571_CommonData.yaml#/components/schemas/Tai'</w:t>
      </w:r>
    </w:p>
    <w:p w14:paraId="548CB9E8" w14:textId="77777777" w:rsidR="000F6345" w:rsidRDefault="000F6345" w:rsidP="000F6345">
      <w:pPr>
        <w:pStyle w:val="PL"/>
      </w:pPr>
      <w:r>
        <w:t xml:space="preserve">          minItems: 1</w:t>
      </w:r>
    </w:p>
    <w:p w14:paraId="35C4E853" w14:textId="77777777" w:rsidR="000F6345" w:rsidRDefault="000F6345" w:rsidP="000F6345">
      <w:pPr>
        <w:pStyle w:val="PL"/>
      </w:pPr>
      <w:r>
        <w:t xml:space="preserve">        taiRangeList:</w:t>
      </w:r>
    </w:p>
    <w:p w14:paraId="5E119955" w14:textId="77777777" w:rsidR="000F6345" w:rsidRDefault="000F6345" w:rsidP="000F6345">
      <w:pPr>
        <w:pStyle w:val="PL"/>
      </w:pPr>
      <w:r>
        <w:t xml:space="preserve">          type: array</w:t>
      </w:r>
    </w:p>
    <w:p w14:paraId="64344245" w14:textId="77777777" w:rsidR="000F6345" w:rsidRDefault="000F6345" w:rsidP="000F6345">
      <w:pPr>
        <w:pStyle w:val="PL"/>
      </w:pPr>
      <w:r>
        <w:t xml:space="preserve">          items:</w:t>
      </w:r>
    </w:p>
    <w:p w14:paraId="43DF3C97" w14:textId="77777777" w:rsidR="000F6345" w:rsidRDefault="000F6345" w:rsidP="000F6345">
      <w:pPr>
        <w:pStyle w:val="PL"/>
      </w:pPr>
      <w:r>
        <w:t xml:space="preserve">            $ref: '#/components/schemas/TaiRange'</w:t>
      </w:r>
    </w:p>
    <w:p w14:paraId="6624396E" w14:textId="77777777" w:rsidR="000F6345" w:rsidRDefault="000F6345" w:rsidP="000F6345">
      <w:pPr>
        <w:pStyle w:val="PL"/>
      </w:pPr>
      <w:r>
        <w:t xml:space="preserve">          minItems: 1</w:t>
      </w:r>
    </w:p>
    <w:p w14:paraId="16BC233B" w14:textId="77777777" w:rsidR="000F6345" w:rsidRDefault="000F6345" w:rsidP="000F6345">
      <w:pPr>
        <w:pStyle w:val="PL"/>
      </w:pPr>
      <w:r>
        <w:t xml:space="preserve">        supportedGADShapes:</w:t>
      </w:r>
    </w:p>
    <w:p w14:paraId="4AA041FC" w14:textId="77777777" w:rsidR="000F6345" w:rsidRDefault="000F6345" w:rsidP="000F6345">
      <w:pPr>
        <w:pStyle w:val="PL"/>
      </w:pPr>
      <w:r>
        <w:t xml:space="preserve">          type: array</w:t>
      </w:r>
    </w:p>
    <w:p w14:paraId="01103931" w14:textId="77777777" w:rsidR="000F6345" w:rsidRDefault="000F6345" w:rsidP="000F6345">
      <w:pPr>
        <w:pStyle w:val="PL"/>
      </w:pPr>
      <w:r>
        <w:t xml:space="preserve">          items:</w:t>
      </w:r>
    </w:p>
    <w:p w14:paraId="666EBBB4" w14:textId="77777777" w:rsidR="000F6345" w:rsidRDefault="000F6345" w:rsidP="000F6345">
      <w:pPr>
        <w:pStyle w:val="PL"/>
      </w:pPr>
      <w:r>
        <w:t xml:space="preserve">            $ref: '#/components/schemas/SupportedGADShapes'</w:t>
      </w:r>
    </w:p>
    <w:p w14:paraId="4123DD5B" w14:textId="77777777" w:rsidR="000F6345" w:rsidRDefault="000F6345" w:rsidP="000F6345">
      <w:pPr>
        <w:pStyle w:val="PL"/>
      </w:pPr>
      <w:r>
        <w:t xml:space="preserve">          minItems: 1</w:t>
      </w:r>
    </w:p>
    <w:p w14:paraId="17EFBFC2" w14:textId="77777777" w:rsidR="000F6345" w:rsidRDefault="000F6345" w:rsidP="000F6345">
      <w:pPr>
        <w:pStyle w:val="PL"/>
      </w:pPr>
      <w:r>
        <w:t xml:space="preserve">    UdrInfo:</w:t>
      </w:r>
    </w:p>
    <w:p w14:paraId="639C24D4" w14:textId="77777777" w:rsidR="000F6345" w:rsidRDefault="000F6345" w:rsidP="000F6345">
      <w:pPr>
        <w:pStyle w:val="PL"/>
      </w:pPr>
      <w:r>
        <w:t xml:space="preserve">      description: Information of an UDR NF Instance</w:t>
      </w:r>
    </w:p>
    <w:p w14:paraId="783DD16C" w14:textId="77777777" w:rsidR="000F6345" w:rsidRDefault="000F6345" w:rsidP="000F6345">
      <w:pPr>
        <w:pStyle w:val="PL"/>
      </w:pPr>
      <w:r>
        <w:t xml:space="preserve">      type: object</w:t>
      </w:r>
    </w:p>
    <w:p w14:paraId="76981876" w14:textId="77777777" w:rsidR="000F6345" w:rsidRDefault="000F6345" w:rsidP="000F6345">
      <w:pPr>
        <w:pStyle w:val="PL"/>
      </w:pPr>
      <w:r>
        <w:t xml:space="preserve">      properties:</w:t>
      </w:r>
    </w:p>
    <w:p w14:paraId="43EF6D5D" w14:textId="77777777" w:rsidR="000F6345" w:rsidRDefault="000F6345" w:rsidP="000F6345">
      <w:pPr>
        <w:pStyle w:val="PL"/>
      </w:pPr>
      <w:r>
        <w:t xml:space="preserve">        groupId:</w:t>
      </w:r>
    </w:p>
    <w:p w14:paraId="5343646C" w14:textId="77777777" w:rsidR="000F6345" w:rsidRDefault="000F6345" w:rsidP="000F6345">
      <w:pPr>
        <w:pStyle w:val="PL"/>
      </w:pPr>
      <w:r>
        <w:t xml:space="preserve">          $ref: 'TS29571_CommonData.yaml#/components/schemas/NfGroupId'</w:t>
      </w:r>
    </w:p>
    <w:p w14:paraId="5B7062B1" w14:textId="77777777" w:rsidR="000F6345" w:rsidRDefault="000F6345" w:rsidP="000F6345">
      <w:pPr>
        <w:pStyle w:val="PL"/>
      </w:pPr>
      <w:r>
        <w:t xml:space="preserve">        supiRanges:</w:t>
      </w:r>
    </w:p>
    <w:p w14:paraId="018709E1" w14:textId="77777777" w:rsidR="000F6345" w:rsidRDefault="000F6345" w:rsidP="000F6345">
      <w:pPr>
        <w:pStyle w:val="PL"/>
      </w:pPr>
      <w:r>
        <w:t xml:space="preserve">          type: array</w:t>
      </w:r>
    </w:p>
    <w:p w14:paraId="3492AD98" w14:textId="77777777" w:rsidR="000F6345" w:rsidRDefault="000F6345" w:rsidP="000F6345">
      <w:pPr>
        <w:pStyle w:val="PL"/>
      </w:pPr>
      <w:r>
        <w:t xml:space="preserve">          items:</w:t>
      </w:r>
    </w:p>
    <w:p w14:paraId="7A1A642D" w14:textId="77777777" w:rsidR="000F6345" w:rsidRDefault="000F6345" w:rsidP="000F6345">
      <w:pPr>
        <w:pStyle w:val="PL"/>
      </w:pPr>
      <w:r>
        <w:t xml:space="preserve">            $ref: '#/components/schemas/SupiRange'</w:t>
      </w:r>
    </w:p>
    <w:p w14:paraId="61821462" w14:textId="77777777" w:rsidR="000F6345" w:rsidRDefault="000F6345" w:rsidP="000F6345">
      <w:pPr>
        <w:pStyle w:val="PL"/>
      </w:pPr>
      <w:r>
        <w:lastRenderedPageBreak/>
        <w:t xml:space="preserve">          minItems: 1</w:t>
      </w:r>
    </w:p>
    <w:p w14:paraId="5654E9C3" w14:textId="77777777" w:rsidR="000F6345" w:rsidRDefault="000F6345" w:rsidP="000F6345">
      <w:pPr>
        <w:pStyle w:val="PL"/>
      </w:pPr>
      <w:r>
        <w:t xml:space="preserve">        gpsiRanges:</w:t>
      </w:r>
    </w:p>
    <w:p w14:paraId="1298C8D7" w14:textId="77777777" w:rsidR="000F6345" w:rsidRDefault="000F6345" w:rsidP="000F6345">
      <w:pPr>
        <w:pStyle w:val="PL"/>
      </w:pPr>
      <w:r>
        <w:t xml:space="preserve">          type: array</w:t>
      </w:r>
    </w:p>
    <w:p w14:paraId="0A5DA245" w14:textId="77777777" w:rsidR="000F6345" w:rsidRDefault="000F6345" w:rsidP="000F6345">
      <w:pPr>
        <w:pStyle w:val="PL"/>
      </w:pPr>
      <w:r>
        <w:t xml:space="preserve">          items:</w:t>
      </w:r>
    </w:p>
    <w:p w14:paraId="4526F374" w14:textId="77777777" w:rsidR="000F6345" w:rsidRDefault="000F6345" w:rsidP="000F6345">
      <w:pPr>
        <w:pStyle w:val="PL"/>
      </w:pPr>
      <w:r>
        <w:t xml:space="preserve">            $ref: '#/components/schemas/IdentityRange'</w:t>
      </w:r>
    </w:p>
    <w:p w14:paraId="02568070" w14:textId="77777777" w:rsidR="000F6345" w:rsidRDefault="000F6345" w:rsidP="000F6345">
      <w:pPr>
        <w:pStyle w:val="PL"/>
      </w:pPr>
      <w:r>
        <w:t xml:space="preserve">          minItems: 1</w:t>
      </w:r>
    </w:p>
    <w:p w14:paraId="4B89ED41" w14:textId="77777777" w:rsidR="000F6345" w:rsidRDefault="000F6345" w:rsidP="000F6345">
      <w:pPr>
        <w:pStyle w:val="PL"/>
      </w:pPr>
      <w:r>
        <w:t xml:space="preserve">        externalGroupIdentifiersRanges:</w:t>
      </w:r>
    </w:p>
    <w:p w14:paraId="055FA2AC" w14:textId="77777777" w:rsidR="000F6345" w:rsidRDefault="000F6345" w:rsidP="000F6345">
      <w:pPr>
        <w:pStyle w:val="PL"/>
      </w:pPr>
      <w:r>
        <w:t xml:space="preserve">          $ref: '#/components/schemas/IdentityRangeList'</w:t>
      </w:r>
    </w:p>
    <w:p w14:paraId="40F0529D" w14:textId="77777777" w:rsidR="000F6345" w:rsidRDefault="000F6345" w:rsidP="000F6345">
      <w:pPr>
        <w:pStyle w:val="PL"/>
      </w:pPr>
      <w:r>
        <w:t xml:space="preserve">        supportedDataSets:</w:t>
      </w:r>
    </w:p>
    <w:p w14:paraId="5E9E185E" w14:textId="77777777" w:rsidR="000F6345" w:rsidRDefault="000F6345" w:rsidP="000F6345">
      <w:pPr>
        <w:pStyle w:val="PL"/>
      </w:pPr>
      <w:r>
        <w:t xml:space="preserve">          $ref: '#/components/schemas/SupportedDataSetList'</w:t>
      </w:r>
    </w:p>
    <w:p w14:paraId="7219A4FD" w14:textId="77777777" w:rsidR="000F6345" w:rsidRDefault="000F6345" w:rsidP="000F6345">
      <w:pPr>
        <w:pStyle w:val="PL"/>
      </w:pPr>
      <w:r>
        <w:t xml:space="preserve">        sharedDataIdRanges:</w:t>
      </w:r>
    </w:p>
    <w:p w14:paraId="5CDB6BC1" w14:textId="77777777" w:rsidR="000F6345" w:rsidRDefault="000F6345" w:rsidP="000F6345">
      <w:pPr>
        <w:pStyle w:val="PL"/>
      </w:pPr>
      <w:r>
        <w:t xml:space="preserve">          $ref: '#/components/schemas/SharedDataIdRangeList'</w:t>
      </w:r>
    </w:p>
    <w:p w14:paraId="68C1B00A" w14:textId="77777777" w:rsidR="000F6345" w:rsidRDefault="000F6345" w:rsidP="000F6345">
      <w:pPr>
        <w:pStyle w:val="PL"/>
      </w:pPr>
      <w:r>
        <w:t xml:space="preserve">    UdmInfo:</w:t>
      </w:r>
    </w:p>
    <w:p w14:paraId="698B632C" w14:textId="77777777" w:rsidR="000F6345" w:rsidRDefault="000F6345" w:rsidP="000F6345">
      <w:pPr>
        <w:pStyle w:val="PL"/>
      </w:pPr>
      <w:r>
        <w:t xml:space="preserve">      description: Information of an UDM NF Instance</w:t>
      </w:r>
    </w:p>
    <w:p w14:paraId="23686C46" w14:textId="77777777" w:rsidR="000F6345" w:rsidRDefault="000F6345" w:rsidP="000F6345">
      <w:pPr>
        <w:pStyle w:val="PL"/>
      </w:pPr>
      <w:r>
        <w:t xml:space="preserve">      type: object</w:t>
      </w:r>
    </w:p>
    <w:p w14:paraId="780E725F" w14:textId="77777777" w:rsidR="000F6345" w:rsidRDefault="000F6345" w:rsidP="000F6345">
      <w:pPr>
        <w:pStyle w:val="PL"/>
      </w:pPr>
      <w:r>
        <w:t xml:space="preserve">      properties:</w:t>
      </w:r>
    </w:p>
    <w:p w14:paraId="5D46A883" w14:textId="77777777" w:rsidR="000F6345" w:rsidRDefault="000F6345" w:rsidP="000F6345">
      <w:pPr>
        <w:pStyle w:val="PL"/>
      </w:pPr>
      <w:r>
        <w:t xml:space="preserve">        groupId:</w:t>
      </w:r>
    </w:p>
    <w:p w14:paraId="7ABB891F" w14:textId="77777777" w:rsidR="000F6345" w:rsidRDefault="000F6345" w:rsidP="000F6345">
      <w:pPr>
        <w:pStyle w:val="PL"/>
      </w:pPr>
      <w:r>
        <w:t xml:space="preserve">          $ref: 'TS29571_CommonData.yaml#/components/schemas/NfGroupId'</w:t>
      </w:r>
    </w:p>
    <w:p w14:paraId="07885ACF" w14:textId="77777777" w:rsidR="000F6345" w:rsidRDefault="000F6345" w:rsidP="000F6345">
      <w:pPr>
        <w:pStyle w:val="PL"/>
      </w:pPr>
      <w:r>
        <w:t xml:space="preserve">        supiRanges:</w:t>
      </w:r>
    </w:p>
    <w:p w14:paraId="15106416" w14:textId="77777777" w:rsidR="000F6345" w:rsidRDefault="000F6345" w:rsidP="000F6345">
      <w:pPr>
        <w:pStyle w:val="PL"/>
      </w:pPr>
      <w:r>
        <w:t xml:space="preserve">          type: array</w:t>
      </w:r>
    </w:p>
    <w:p w14:paraId="30DC4BE7" w14:textId="77777777" w:rsidR="000F6345" w:rsidRDefault="000F6345" w:rsidP="000F6345">
      <w:pPr>
        <w:pStyle w:val="PL"/>
      </w:pPr>
      <w:r>
        <w:t xml:space="preserve">          items:</w:t>
      </w:r>
    </w:p>
    <w:p w14:paraId="0E58A155" w14:textId="77777777" w:rsidR="000F6345" w:rsidRDefault="000F6345" w:rsidP="000F6345">
      <w:pPr>
        <w:pStyle w:val="PL"/>
      </w:pPr>
      <w:r>
        <w:t xml:space="preserve">            $ref: '#/components/schemas/SupiRange'</w:t>
      </w:r>
    </w:p>
    <w:p w14:paraId="7931E722" w14:textId="77777777" w:rsidR="000F6345" w:rsidRDefault="000F6345" w:rsidP="000F6345">
      <w:pPr>
        <w:pStyle w:val="PL"/>
      </w:pPr>
      <w:r>
        <w:t xml:space="preserve">          minItems: 1</w:t>
      </w:r>
    </w:p>
    <w:p w14:paraId="0A7CF878" w14:textId="77777777" w:rsidR="000F6345" w:rsidRDefault="000F6345" w:rsidP="000F6345">
      <w:pPr>
        <w:pStyle w:val="PL"/>
      </w:pPr>
      <w:r>
        <w:t xml:space="preserve">        gpsiRanges:</w:t>
      </w:r>
    </w:p>
    <w:p w14:paraId="7754C378" w14:textId="77777777" w:rsidR="000F6345" w:rsidRDefault="000F6345" w:rsidP="000F6345">
      <w:pPr>
        <w:pStyle w:val="PL"/>
      </w:pPr>
      <w:r>
        <w:t xml:space="preserve">          type: array</w:t>
      </w:r>
    </w:p>
    <w:p w14:paraId="09DBD56C" w14:textId="77777777" w:rsidR="000F6345" w:rsidRDefault="000F6345" w:rsidP="000F6345">
      <w:pPr>
        <w:pStyle w:val="PL"/>
      </w:pPr>
      <w:r>
        <w:t xml:space="preserve">          items:</w:t>
      </w:r>
    </w:p>
    <w:p w14:paraId="51974967" w14:textId="77777777" w:rsidR="000F6345" w:rsidRDefault="000F6345" w:rsidP="000F6345">
      <w:pPr>
        <w:pStyle w:val="PL"/>
      </w:pPr>
      <w:r>
        <w:t xml:space="preserve">            $ref: '#/components/schemas/IdentityRange'</w:t>
      </w:r>
    </w:p>
    <w:p w14:paraId="33E7E4F6" w14:textId="77777777" w:rsidR="000F6345" w:rsidRDefault="000F6345" w:rsidP="000F6345">
      <w:pPr>
        <w:pStyle w:val="PL"/>
      </w:pPr>
      <w:r>
        <w:t xml:space="preserve">          minItems: 1</w:t>
      </w:r>
    </w:p>
    <w:p w14:paraId="62478476" w14:textId="77777777" w:rsidR="000F6345" w:rsidRDefault="000F6345" w:rsidP="000F6345">
      <w:pPr>
        <w:pStyle w:val="PL"/>
      </w:pPr>
      <w:r>
        <w:t xml:space="preserve">        externalGroupIdentifiersRanges:</w:t>
      </w:r>
    </w:p>
    <w:p w14:paraId="6CB18D90" w14:textId="77777777" w:rsidR="000F6345" w:rsidRDefault="000F6345" w:rsidP="000F6345">
      <w:pPr>
        <w:pStyle w:val="PL"/>
      </w:pPr>
      <w:r>
        <w:t xml:space="preserve">          type: array</w:t>
      </w:r>
    </w:p>
    <w:p w14:paraId="7290C053" w14:textId="77777777" w:rsidR="000F6345" w:rsidRDefault="000F6345" w:rsidP="000F6345">
      <w:pPr>
        <w:pStyle w:val="PL"/>
      </w:pPr>
      <w:r>
        <w:t xml:space="preserve">          items:</w:t>
      </w:r>
    </w:p>
    <w:p w14:paraId="362F2976" w14:textId="77777777" w:rsidR="000F6345" w:rsidRDefault="000F6345" w:rsidP="000F6345">
      <w:pPr>
        <w:pStyle w:val="PL"/>
      </w:pPr>
      <w:r>
        <w:t xml:space="preserve">            $ref: '#/components/schemas/IdentityRange'</w:t>
      </w:r>
    </w:p>
    <w:p w14:paraId="4A5670B4" w14:textId="77777777" w:rsidR="000F6345" w:rsidRDefault="000F6345" w:rsidP="000F6345">
      <w:pPr>
        <w:pStyle w:val="PL"/>
      </w:pPr>
      <w:r>
        <w:t xml:space="preserve">          minItems: 1</w:t>
      </w:r>
    </w:p>
    <w:p w14:paraId="712E8540" w14:textId="77777777" w:rsidR="000F6345" w:rsidRDefault="000F6345" w:rsidP="000F6345">
      <w:pPr>
        <w:pStyle w:val="PL"/>
      </w:pPr>
      <w:r>
        <w:t xml:space="preserve">        routingIndicators:</w:t>
      </w:r>
    </w:p>
    <w:p w14:paraId="20BADC9E" w14:textId="77777777" w:rsidR="000F6345" w:rsidRDefault="000F6345" w:rsidP="000F6345">
      <w:pPr>
        <w:pStyle w:val="PL"/>
      </w:pPr>
      <w:r>
        <w:t xml:space="preserve">          type: array</w:t>
      </w:r>
    </w:p>
    <w:p w14:paraId="3BAE5052" w14:textId="77777777" w:rsidR="000F6345" w:rsidRDefault="000F6345" w:rsidP="000F6345">
      <w:pPr>
        <w:pStyle w:val="PL"/>
      </w:pPr>
      <w:r>
        <w:t xml:space="preserve">          items:</w:t>
      </w:r>
    </w:p>
    <w:p w14:paraId="294C3919" w14:textId="77777777" w:rsidR="000F6345" w:rsidRDefault="000F6345" w:rsidP="000F6345">
      <w:pPr>
        <w:pStyle w:val="PL"/>
      </w:pPr>
      <w:r>
        <w:t xml:space="preserve">            type: string</w:t>
      </w:r>
    </w:p>
    <w:p w14:paraId="6C374FB8" w14:textId="77777777" w:rsidR="000F6345" w:rsidRDefault="000F6345" w:rsidP="000F6345">
      <w:pPr>
        <w:pStyle w:val="PL"/>
      </w:pPr>
      <w:r>
        <w:t xml:space="preserve">            pattern: '^[0-9]{1,4}$'</w:t>
      </w:r>
    </w:p>
    <w:p w14:paraId="20FA254E" w14:textId="77777777" w:rsidR="000F6345" w:rsidRDefault="000F6345" w:rsidP="000F6345">
      <w:pPr>
        <w:pStyle w:val="PL"/>
      </w:pPr>
      <w:r>
        <w:t xml:space="preserve">          minItems: 1</w:t>
      </w:r>
    </w:p>
    <w:p w14:paraId="3775E4B3" w14:textId="77777777" w:rsidR="000F6345" w:rsidRDefault="000F6345" w:rsidP="000F6345">
      <w:pPr>
        <w:pStyle w:val="PL"/>
      </w:pPr>
      <w:r>
        <w:t xml:space="preserve">        internalGroupIdentifiersRanges:</w:t>
      </w:r>
    </w:p>
    <w:p w14:paraId="40D365D1" w14:textId="77777777" w:rsidR="000F6345" w:rsidRDefault="000F6345" w:rsidP="000F6345">
      <w:pPr>
        <w:pStyle w:val="PL"/>
      </w:pPr>
      <w:r>
        <w:t xml:space="preserve">          type: array</w:t>
      </w:r>
    </w:p>
    <w:p w14:paraId="08F5E503" w14:textId="77777777" w:rsidR="000F6345" w:rsidRDefault="000F6345" w:rsidP="000F6345">
      <w:pPr>
        <w:pStyle w:val="PL"/>
      </w:pPr>
      <w:r>
        <w:t xml:space="preserve">          items:</w:t>
      </w:r>
    </w:p>
    <w:p w14:paraId="5C5F4EA6" w14:textId="77777777" w:rsidR="000F6345" w:rsidRDefault="000F6345" w:rsidP="000F6345">
      <w:pPr>
        <w:pStyle w:val="PL"/>
      </w:pPr>
      <w:r>
        <w:t xml:space="preserve">            $ref: '#/components/schemas/InternalGroupIdRange'</w:t>
      </w:r>
    </w:p>
    <w:p w14:paraId="4F5916BD" w14:textId="77777777" w:rsidR="000F6345" w:rsidRDefault="000F6345" w:rsidP="000F6345">
      <w:pPr>
        <w:pStyle w:val="PL"/>
      </w:pPr>
      <w:r>
        <w:t xml:space="preserve">          minItems: 1</w:t>
      </w:r>
    </w:p>
    <w:p w14:paraId="27CA21BC" w14:textId="77777777" w:rsidR="000F6345" w:rsidRDefault="000F6345" w:rsidP="000F6345">
      <w:pPr>
        <w:pStyle w:val="PL"/>
      </w:pPr>
      <w:r>
        <w:t xml:space="preserve">        suciInfos:</w:t>
      </w:r>
    </w:p>
    <w:p w14:paraId="107CF14E" w14:textId="77777777" w:rsidR="000F6345" w:rsidRDefault="000F6345" w:rsidP="000F6345">
      <w:pPr>
        <w:pStyle w:val="PL"/>
      </w:pPr>
      <w:r>
        <w:t xml:space="preserve">          type: array</w:t>
      </w:r>
    </w:p>
    <w:p w14:paraId="2442062B" w14:textId="77777777" w:rsidR="000F6345" w:rsidRDefault="000F6345" w:rsidP="000F6345">
      <w:pPr>
        <w:pStyle w:val="PL"/>
      </w:pPr>
      <w:r>
        <w:t xml:space="preserve">          items:</w:t>
      </w:r>
    </w:p>
    <w:p w14:paraId="13F36861" w14:textId="77777777" w:rsidR="000F6345" w:rsidRDefault="000F6345" w:rsidP="000F6345">
      <w:pPr>
        <w:pStyle w:val="PL"/>
      </w:pPr>
      <w:r>
        <w:t xml:space="preserve">            $ref: '#/components/schemas/SuciInfo'</w:t>
      </w:r>
    </w:p>
    <w:p w14:paraId="7BF81306" w14:textId="77777777" w:rsidR="000F6345" w:rsidRDefault="000F6345" w:rsidP="000F6345">
      <w:pPr>
        <w:pStyle w:val="PL"/>
      </w:pPr>
      <w:r>
        <w:t xml:space="preserve">          minItems: 1</w:t>
      </w:r>
    </w:p>
    <w:p w14:paraId="76FEB973" w14:textId="77777777" w:rsidR="000F6345" w:rsidRDefault="000F6345" w:rsidP="000F6345">
      <w:pPr>
        <w:pStyle w:val="PL"/>
      </w:pPr>
      <w:r>
        <w:t xml:space="preserve">    PlmnRange:</w:t>
      </w:r>
    </w:p>
    <w:p w14:paraId="251D5CC0" w14:textId="77777777" w:rsidR="000F6345" w:rsidRDefault="000F6345" w:rsidP="000F6345">
      <w:pPr>
        <w:pStyle w:val="PL"/>
      </w:pPr>
      <w:r>
        <w:t xml:space="preserve">      description: Range of PLMN IDs</w:t>
      </w:r>
    </w:p>
    <w:p w14:paraId="727C01D8" w14:textId="77777777" w:rsidR="000F6345" w:rsidRDefault="000F6345" w:rsidP="000F6345">
      <w:pPr>
        <w:pStyle w:val="PL"/>
      </w:pPr>
      <w:r>
        <w:t xml:space="preserve">      type: object</w:t>
      </w:r>
    </w:p>
    <w:p w14:paraId="1A5FC258" w14:textId="77777777" w:rsidR="000F6345" w:rsidRDefault="000F6345" w:rsidP="000F6345">
      <w:pPr>
        <w:pStyle w:val="PL"/>
      </w:pPr>
      <w:r>
        <w:t xml:space="preserve">      oneOf:</w:t>
      </w:r>
    </w:p>
    <w:p w14:paraId="66AF5BA5" w14:textId="77777777" w:rsidR="000F6345" w:rsidRDefault="000F6345" w:rsidP="000F6345">
      <w:pPr>
        <w:pStyle w:val="PL"/>
      </w:pPr>
      <w:r>
        <w:t xml:space="preserve">        - required: [ start, end ]</w:t>
      </w:r>
    </w:p>
    <w:p w14:paraId="705BB330" w14:textId="77777777" w:rsidR="000F6345" w:rsidRDefault="000F6345" w:rsidP="000F6345">
      <w:pPr>
        <w:pStyle w:val="PL"/>
      </w:pPr>
      <w:r>
        <w:t xml:space="preserve">        - required: [ pattern ]</w:t>
      </w:r>
    </w:p>
    <w:p w14:paraId="08F62802" w14:textId="77777777" w:rsidR="000F6345" w:rsidRDefault="000F6345" w:rsidP="000F6345">
      <w:pPr>
        <w:pStyle w:val="PL"/>
      </w:pPr>
      <w:r>
        <w:t xml:space="preserve">      properties:</w:t>
      </w:r>
    </w:p>
    <w:p w14:paraId="66699A09" w14:textId="77777777" w:rsidR="000F6345" w:rsidRDefault="000F6345" w:rsidP="000F6345">
      <w:pPr>
        <w:pStyle w:val="PL"/>
      </w:pPr>
      <w:r>
        <w:t xml:space="preserve">        start:</w:t>
      </w:r>
    </w:p>
    <w:p w14:paraId="7C4725C8" w14:textId="77777777" w:rsidR="000F6345" w:rsidRDefault="000F6345" w:rsidP="000F6345">
      <w:pPr>
        <w:pStyle w:val="PL"/>
      </w:pPr>
      <w:r>
        <w:t xml:space="preserve">          type: string</w:t>
      </w:r>
    </w:p>
    <w:p w14:paraId="508153AE" w14:textId="77777777" w:rsidR="000F6345" w:rsidRDefault="000F6345" w:rsidP="000F6345">
      <w:pPr>
        <w:pStyle w:val="PL"/>
      </w:pPr>
      <w:r>
        <w:t xml:space="preserve">          pattern: '^[0-9]{3}[0-9]{2,3}$'</w:t>
      </w:r>
    </w:p>
    <w:p w14:paraId="0C7414F4" w14:textId="77777777" w:rsidR="000F6345" w:rsidRDefault="000F6345" w:rsidP="000F6345">
      <w:pPr>
        <w:pStyle w:val="PL"/>
      </w:pPr>
      <w:r>
        <w:t xml:space="preserve">        end:</w:t>
      </w:r>
    </w:p>
    <w:p w14:paraId="5C5486D7" w14:textId="77777777" w:rsidR="000F6345" w:rsidRDefault="000F6345" w:rsidP="000F6345">
      <w:pPr>
        <w:pStyle w:val="PL"/>
      </w:pPr>
      <w:r>
        <w:t xml:space="preserve">          type: string</w:t>
      </w:r>
    </w:p>
    <w:p w14:paraId="31C5DAC5" w14:textId="77777777" w:rsidR="000F6345" w:rsidRDefault="000F6345" w:rsidP="000F6345">
      <w:pPr>
        <w:pStyle w:val="PL"/>
      </w:pPr>
      <w:r>
        <w:t xml:space="preserve">          pattern: '^[0-9]{3}[0-9]{2,3}$'</w:t>
      </w:r>
    </w:p>
    <w:p w14:paraId="0E668A4A" w14:textId="77777777" w:rsidR="000F6345" w:rsidRDefault="000F6345" w:rsidP="000F6345">
      <w:pPr>
        <w:pStyle w:val="PL"/>
      </w:pPr>
      <w:r>
        <w:t xml:space="preserve">        pattern:</w:t>
      </w:r>
    </w:p>
    <w:p w14:paraId="0ED400BE" w14:textId="77777777" w:rsidR="000F6345" w:rsidRDefault="000F6345" w:rsidP="000F6345">
      <w:pPr>
        <w:pStyle w:val="PL"/>
      </w:pPr>
      <w:r>
        <w:t xml:space="preserve">          type: string</w:t>
      </w:r>
    </w:p>
    <w:p w14:paraId="762D33EA" w14:textId="77777777" w:rsidR="000F6345" w:rsidRDefault="000F6345" w:rsidP="000F6345">
      <w:pPr>
        <w:pStyle w:val="PL"/>
      </w:pPr>
    </w:p>
    <w:p w14:paraId="3F2D8F5E" w14:textId="77777777" w:rsidR="000F6345" w:rsidRDefault="000F6345" w:rsidP="000F6345">
      <w:pPr>
        <w:pStyle w:val="PL"/>
      </w:pPr>
      <w:r>
        <w:t xml:space="preserve">    SmsfInfo:</w:t>
      </w:r>
    </w:p>
    <w:p w14:paraId="51E1F0A0" w14:textId="77777777" w:rsidR="000F6345" w:rsidRDefault="000F6345" w:rsidP="000F6345">
      <w:pPr>
        <w:pStyle w:val="PL"/>
      </w:pPr>
      <w:r>
        <w:t xml:space="preserve">      description: Specific Data for SMSF</w:t>
      </w:r>
    </w:p>
    <w:p w14:paraId="63D8FE0B" w14:textId="77777777" w:rsidR="000F6345" w:rsidRDefault="000F6345" w:rsidP="000F6345">
      <w:pPr>
        <w:pStyle w:val="PL"/>
      </w:pPr>
      <w:r>
        <w:t xml:space="preserve">      type: object</w:t>
      </w:r>
    </w:p>
    <w:p w14:paraId="1696D69F" w14:textId="77777777" w:rsidR="000F6345" w:rsidRDefault="000F6345" w:rsidP="000F6345">
      <w:pPr>
        <w:pStyle w:val="PL"/>
      </w:pPr>
      <w:r>
        <w:t xml:space="preserve">      properties:</w:t>
      </w:r>
    </w:p>
    <w:p w14:paraId="33B45772" w14:textId="77777777" w:rsidR="000F6345" w:rsidRDefault="000F6345" w:rsidP="000F6345">
      <w:pPr>
        <w:pStyle w:val="PL"/>
      </w:pPr>
      <w:r>
        <w:t xml:space="preserve">        roamingUeInd:</w:t>
      </w:r>
    </w:p>
    <w:p w14:paraId="288B8768" w14:textId="77777777" w:rsidR="000F6345" w:rsidRDefault="000F6345" w:rsidP="000F6345">
      <w:pPr>
        <w:pStyle w:val="PL"/>
      </w:pPr>
      <w:r>
        <w:t xml:space="preserve">          type: boolean</w:t>
      </w:r>
    </w:p>
    <w:p w14:paraId="0BD67634" w14:textId="77777777" w:rsidR="000F6345" w:rsidRDefault="000F6345" w:rsidP="000F6345">
      <w:pPr>
        <w:pStyle w:val="PL"/>
      </w:pPr>
      <w:r>
        <w:t xml:space="preserve">        remotePlmnRangeList:</w:t>
      </w:r>
    </w:p>
    <w:p w14:paraId="3D815F10" w14:textId="77777777" w:rsidR="000F6345" w:rsidRDefault="000F6345" w:rsidP="000F6345">
      <w:pPr>
        <w:pStyle w:val="PL"/>
      </w:pPr>
      <w:r>
        <w:t xml:space="preserve">          type: array</w:t>
      </w:r>
    </w:p>
    <w:p w14:paraId="2728CF2B" w14:textId="77777777" w:rsidR="000F6345" w:rsidRDefault="000F6345" w:rsidP="000F6345">
      <w:pPr>
        <w:pStyle w:val="PL"/>
      </w:pPr>
      <w:r>
        <w:t xml:space="preserve">          items:</w:t>
      </w:r>
    </w:p>
    <w:p w14:paraId="63A05CBE" w14:textId="77777777" w:rsidR="000F6345" w:rsidRDefault="000F6345" w:rsidP="000F6345">
      <w:pPr>
        <w:pStyle w:val="PL"/>
      </w:pPr>
      <w:r>
        <w:t xml:space="preserve">            $ref: '#/components/schemas/PlmnRange'</w:t>
      </w:r>
    </w:p>
    <w:p w14:paraId="1A12C0BD" w14:textId="77777777" w:rsidR="000F6345" w:rsidRDefault="000F6345" w:rsidP="000F6345">
      <w:pPr>
        <w:pStyle w:val="PL"/>
      </w:pPr>
      <w:r>
        <w:t xml:space="preserve">          minItems: 1</w:t>
      </w:r>
    </w:p>
    <w:p w14:paraId="5C78D2B9" w14:textId="77777777" w:rsidR="000F6345" w:rsidRDefault="000F6345" w:rsidP="000F6345">
      <w:pPr>
        <w:pStyle w:val="PL"/>
      </w:pPr>
    </w:p>
    <w:p w14:paraId="2238E8A9" w14:textId="77777777" w:rsidR="000F6345" w:rsidRDefault="000F6345" w:rsidP="000F6345">
      <w:pPr>
        <w:pStyle w:val="PL"/>
      </w:pPr>
      <w:r>
        <w:t xml:space="preserve">    DccfInfo:</w:t>
      </w:r>
    </w:p>
    <w:p w14:paraId="7C4272FB" w14:textId="77777777" w:rsidR="000F6345" w:rsidRDefault="000F6345" w:rsidP="000F6345">
      <w:pPr>
        <w:pStyle w:val="PL"/>
      </w:pPr>
      <w:r>
        <w:lastRenderedPageBreak/>
        <w:t xml:space="preserve">      description: Specific Data for DCCF</w:t>
      </w:r>
    </w:p>
    <w:p w14:paraId="1C42145A" w14:textId="77777777" w:rsidR="000F6345" w:rsidRDefault="000F6345" w:rsidP="000F6345">
      <w:pPr>
        <w:pStyle w:val="PL"/>
      </w:pPr>
      <w:r>
        <w:t xml:space="preserve">      type: object</w:t>
      </w:r>
    </w:p>
    <w:p w14:paraId="2E137C44" w14:textId="77777777" w:rsidR="000F6345" w:rsidRDefault="000F6345" w:rsidP="000F6345">
      <w:pPr>
        <w:pStyle w:val="PL"/>
      </w:pPr>
      <w:r>
        <w:t xml:space="preserve">      properties:</w:t>
      </w:r>
    </w:p>
    <w:p w14:paraId="3C92FFB1" w14:textId="77777777" w:rsidR="000F6345" w:rsidRDefault="000F6345" w:rsidP="000F6345">
      <w:pPr>
        <w:pStyle w:val="PL"/>
      </w:pPr>
      <w:r>
        <w:t xml:space="preserve">        servingNfTypeList:</w:t>
      </w:r>
    </w:p>
    <w:p w14:paraId="6E67EB9C" w14:textId="77777777" w:rsidR="000F6345" w:rsidRDefault="000F6345" w:rsidP="000F6345">
      <w:pPr>
        <w:pStyle w:val="PL"/>
      </w:pPr>
      <w:r>
        <w:t xml:space="preserve">          type: array</w:t>
      </w:r>
    </w:p>
    <w:p w14:paraId="23C6B65C" w14:textId="77777777" w:rsidR="000F6345" w:rsidRDefault="000F6345" w:rsidP="000F6345">
      <w:pPr>
        <w:pStyle w:val="PL"/>
      </w:pPr>
      <w:r>
        <w:t xml:space="preserve">          items:</w:t>
      </w:r>
    </w:p>
    <w:p w14:paraId="194EB679" w14:textId="77777777" w:rsidR="000F6345" w:rsidRDefault="000F6345" w:rsidP="000F6345">
      <w:pPr>
        <w:pStyle w:val="PL"/>
      </w:pPr>
      <w:r>
        <w:t xml:space="preserve">            $ref: 'TS28623_GenericNrm.yaml#/components/schemas/NFType'</w:t>
      </w:r>
    </w:p>
    <w:p w14:paraId="7BBB0BA2" w14:textId="77777777" w:rsidR="000F6345" w:rsidRDefault="000F6345" w:rsidP="000F6345">
      <w:pPr>
        <w:pStyle w:val="PL"/>
      </w:pPr>
      <w:r>
        <w:t xml:space="preserve">          minItems: 1</w:t>
      </w:r>
    </w:p>
    <w:p w14:paraId="51BA3139" w14:textId="77777777" w:rsidR="000F6345" w:rsidRDefault="000F6345" w:rsidP="000F6345">
      <w:pPr>
        <w:pStyle w:val="PL"/>
      </w:pPr>
      <w:r>
        <w:t xml:space="preserve">        servingNfSetIdList:</w:t>
      </w:r>
    </w:p>
    <w:p w14:paraId="6EFF3CC8" w14:textId="77777777" w:rsidR="000F6345" w:rsidRDefault="000F6345" w:rsidP="000F6345">
      <w:pPr>
        <w:pStyle w:val="PL"/>
      </w:pPr>
      <w:r>
        <w:t xml:space="preserve">          type: array</w:t>
      </w:r>
    </w:p>
    <w:p w14:paraId="50CBC622" w14:textId="77777777" w:rsidR="000F6345" w:rsidRDefault="000F6345" w:rsidP="000F6345">
      <w:pPr>
        <w:pStyle w:val="PL"/>
      </w:pPr>
      <w:r>
        <w:t xml:space="preserve">          items:</w:t>
      </w:r>
    </w:p>
    <w:p w14:paraId="347CDB65" w14:textId="77777777" w:rsidR="000F6345" w:rsidRDefault="000F6345" w:rsidP="000F6345">
      <w:pPr>
        <w:pStyle w:val="PL"/>
      </w:pPr>
      <w:r>
        <w:t xml:space="preserve">            $ref: 'TS29571_CommonData.yaml#/components/schemas/NfSetId'</w:t>
      </w:r>
    </w:p>
    <w:p w14:paraId="34F991C0" w14:textId="77777777" w:rsidR="000F6345" w:rsidRDefault="000F6345" w:rsidP="000F6345">
      <w:pPr>
        <w:pStyle w:val="PL"/>
      </w:pPr>
      <w:r>
        <w:t xml:space="preserve">          minItems: 1</w:t>
      </w:r>
    </w:p>
    <w:p w14:paraId="65594758" w14:textId="77777777" w:rsidR="000F6345" w:rsidRDefault="000F6345" w:rsidP="000F6345">
      <w:pPr>
        <w:pStyle w:val="PL"/>
      </w:pPr>
      <w:r>
        <w:t xml:space="preserve">        taiList:</w:t>
      </w:r>
    </w:p>
    <w:p w14:paraId="2D12D795" w14:textId="77777777" w:rsidR="000F6345" w:rsidRDefault="000F6345" w:rsidP="000F6345">
      <w:pPr>
        <w:pStyle w:val="PL"/>
      </w:pPr>
      <w:r>
        <w:t xml:space="preserve">          $ref: '#/components/schemas/TaiList'</w:t>
      </w:r>
    </w:p>
    <w:p w14:paraId="46E53616" w14:textId="77777777" w:rsidR="000F6345" w:rsidRDefault="000F6345" w:rsidP="000F6345">
      <w:pPr>
        <w:pStyle w:val="PL"/>
      </w:pPr>
      <w:r>
        <w:t xml:space="preserve">        taiRangeList:</w:t>
      </w:r>
    </w:p>
    <w:p w14:paraId="6258C45B" w14:textId="77777777" w:rsidR="000F6345" w:rsidRDefault="000F6345" w:rsidP="000F6345">
      <w:pPr>
        <w:pStyle w:val="PL"/>
      </w:pPr>
      <w:r>
        <w:t xml:space="preserve">          type: array</w:t>
      </w:r>
    </w:p>
    <w:p w14:paraId="0271B326" w14:textId="77777777" w:rsidR="000F6345" w:rsidRDefault="000F6345" w:rsidP="000F6345">
      <w:pPr>
        <w:pStyle w:val="PL"/>
      </w:pPr>
      <w:r>
        <w:t xml:space="preserve">          items:</w:t>
      </w:r>
    </w:p>
    <w:p w14:paraId="5EF27558" w14:textId="77777777" w:rsidR="000F6345" w:rsidRDefault="000F6345" w:rsidP="000F6345">
      <w:pPr>
        <w:pStyle w:val="PL"/>
      </w:pPr>
      <w:r>
        <w:t xml:space="preserve">            $ref: '#/components/schemas/TaiRange'</w:t>
      </w:r>
    </w:p>
    <w:p w14:paraId="168CA82F" w14:textId="77777777" w:rsidR="000F6345" w:rsidRDefault="000F6345" w:rsidP="000F6345">
      <w:pPr>
        <w:pStyle w:val="PL"/>
      </w:pPr>
      <w:r>
        <w:t xml:space="preserve">          minItems: 1</w:t>
      </w:r>
    </w:p>
    <w:p w14:paraId="2D1CDD2E" w14:textId="77777777" w:rsidR="000F6345" w:rsidRDefault="000F6345" w:rsidP="000F6345">
      <w:pPr>
        <w:pStyle w:val="PL"/>
      </w:pPr>
    </w:p>
    <w:p w14:paraId="475DF9D7" w14:textId="77777777" w:rsidR="000F6345" w:rsidRDefault="000F6345" w:rsidP="000F6345">
      <w:pPr>
        <w:pStyle w:val="PL"/>
      </w:pPr>
      <w:r>
        <w:t xml:space="preserve">    MfafInfo:</w:t>
      </w:r>
    </w:p>
    <w:p w14:paraId="7B46758F" w14:textId="77777777" w:rsidR="000F6345" w:rsidRDefault="000F6345" w:rsidP="000F6345">
      <w:pPr>
        <w:pStyle w:val="PL"/>
      </w:pPr>
      <w:r>
        <w:t xml:space="preserve">      description: Information of a MFAF NF Instance</w:t>
      </w:r>
    </w:p>
    <w:p w14:paraId="5918E197" w14:textId="77777777" w:rsidR="000F6345" w:rsidRDefault="000F6345" w:rsidP="000F6345">
      <w:pPr>
        <w:pStyle w:val="PL"/>
      </w:pPr>
      <w:r>
        <w:t xml:space="preserve">      type: object</w:t>
      </w:r>
    </w:p>
    <w:p w14:paraId="2A933466" w14:textId="77777777" w:rsidR="000F6345" w:rsidRDefault="000F6345" w:rsidP="000F6345">
      <w:pPr>
        <w:pStyle w:val="PL"/>
      </w:pPr>
      <w:r>
        <w:t xml:space="preserve">      properties:</w:t>
      </w:r>
    </w:p>
    <w:p w14:paraId="6C4DFF06" w14:textId="77777777" w:rsidR="000F6345" w:rsidRDefault="000F6345" w:rsidP="000F6345">
      <w:pPr>
        <w:pStyle w:val="PL"/>
      </w:pPr>
      <w:r>
        <w:t xml:space="preserve">        servingNfTypeList:</w:t>
      </w:r>
    </w:p>
    <w:p w14:paraId="073D7E72" w14:textId="77777777" w:rsidR="000F6345" w:rsidRDefault="000F6345" w:rsidP="000F6345">
      <w:pPr>
        <w:pStyle w:val="PL"/>
      </w:pPr>
      <w:r>
        <w:t xml:space="preserve">          type: array</w:t>
      </w:r>
    </w:p>
    <w:p w14:paraId="5D28993A" w14:textId="77777777" w:rsidR="000F6345" w:rsidRDefault="000F6345" w:rsidP="000F6345">
      <w:pPr>
        <w:pStyle w:val="PL"/>
      </w:pPr>
      <w:r>
        <w:t xml:space="preserve">          items:</w:t>
      </w:r>
    </w:p>
    <w:p w14:paraId="798B40A6" w14:textId="77777777" w:rsidR="000F6345" w:rsidRDefault="000F6345" w:rsidP="000F6345">
      <w:pPr>
        <w:pStyle w:val="PL"/>
      </w:pPr>
      <w:r>
        <w:t xml:space="preserve">            $ref: 'TS28623_GenericNrm.yaml#/components/schemas/NFType'</w:t>
      </w:r>
    </w:p>
    <w:p w14:paraId="6E3C26CC" w14:textId="77777777" w:rsidR="000F6345" w:rsidRDefault="000F6345" w:rsidP="000F6345">
      <w:pPr>
        <w:pStyle w:val="PL"/>
      </w:pPr>
      <w:r>
        <w:t xml:space="preserve">        servingNfSetIdList:</w:t>
      </w:r>
    </w:p>
    <w:p w14:paraId="14A9621D" w14:textId="77777777" w:rsidR="000F6345" w:rsidRDefault="000F6345" w:rsidP="000F6345">
      <w:pPr>
        <w:pStyle w:val="PL"/>
      </w:pPr>
      <w:r>
        <w:t xml:space="preserve">          type: array</w:t>
      </w:r>
    </w:p>
    <w:p w14:paraId="4125ABB5" w14:textId="77777777" w:rsidR="000F6345" w:rsidRDefault="000F6345" w:rsidP="000F6345">
      <w:pPr>
        <w:pStyle w:val="PL"/>
      </w:pPr>
      <w:r>
        <w:t xml:space="preserve">          items:</w:t>
      </w:r>
    </w:p>
    <w:p w14:paraId="5D3908EE" w14:textId="77777777" w:rsidR="000F6345" w:rsidRDefault="000F6345" w:rsidP="000F6345">
      <w:pPr>
        <w:pStyle w:val="PL"/>
      </w:pPr>
      <w:r>
        <w:t xml:space="preserve">            $ref: 'TS29571_CommonData.yaml#/components/schemas/NfSetId'</w:t>
      </w:r>
    </w:p>
    <w:p w14:paraId="70188BEB" w14:textId="77777777" w:rsidR="000F6345" w:rsidRPr="00547AB4" w:rsidRDefault="000F6345" w:rsidP="000F6345">
      <w:pPr>
        <w:pStyle w:val="PL"/>
        <w:rPr>
          <w:lang w:val="fr-FR"/>
        </w:rPr>
      </w:pPr>
      <w:r>
        <w:t xml:space="preserve">        </w:t>
      </w:r>
      <w:r w:rsidRPr="00547AB4">
        <w:rPr>
          <w:lang w:val="fr-FR"/>
        </w:rPr>
        <w:t>taiList:</w:t>
      </w:r>
    </w:p>
    <w:p w14:paraId="78BCA111" w14:textId="77777777" w:rsidR="000F6345" w:rsidRPr="00547AB4" w:rsidRDefault="000F6345" w:rsidP="000F6345">
      <w:pPr>
        <w:pStyle w:val="PL"/>
        <w:rPr>
          <w:lang w:val="fr-FR"/>
        </w:rPr>
      </w:pPr>
      <w:r w:rsidRPr="00547AB4">
        <w:rPr>
          <w:lang w:val="fr-FR"/>
        </w:rPr>
        <w:t xml:space="preserve">          $ref: '#/components/schemas/TaiList'</w:t>
      </w:r>
    </w:p>
    <w:p w14:paraId="777BFC30" w14:textId="77777777" w:rsidR="000F6345" w:rsidRPr="00547AB4" w:rsidRDefault="000F6345" w:rsidP="000F6345">
      <w:pPr>
        <w:pStyle w:val="PL"/>
        <w:rPr>
          <w:lang w:val="fr-FR"/>
        </w:rPr>
      </w:pPr>
      <w:r w:rsidRPr="00547AB4">
        <w:rPr>
          <w:lang w:val="fr-FR"/>
        </w:rPr>
        <w:t xml:space="preserve">        taiRangeList:</w:t>
      </w:r>
    </w:p>
    <w:p w14:paraId="6A86B6BE" w14:textId="77777777" w:rsidR="000F6345" w:rsidRDefault="000F6345" w:rsidP="000F6345">
      <w:pPr>
        <w:pStyle w:val="PL"/>
      </w:pPr>
      <w:r w:rsidRPr="00547AB4">
        <w:rPr>
          <w:lang w:val="fr-FR"/>
        </w:rPr>
        <w:t xml:space="preserve">          </w:t>
      </w:r>
      <w:r>
        <w:t>type: array</w:t>
      </w:r>
    </w:p>
    <w:p w14:paraId="4D1D9A39" w14:textId="77777777" w:rsidR="000F6345" w:rsidRDefault="000F6345" w:rsidP="000F6345">
      <w:pPr>
        <w:pStyle w:val="PL"/>
      </w:pPr>
      <w:r>
        <w:t xml:space="preserve">          items:</w:t>
      </w:r>
    </w:p>
    <w:p w14:paraId="03B25893" w14:textId="77777777" w:rsidR="000F6345" w:rsidRDefault="000F6345" w:rsidP="000F6345">
      <w:pPr>
        <w:pStyle w:val="PL"/>
      </w:pPr>
      <w:r>
        <w:t xml:space="preserve">            $ref: '#/components/schemas/TaiRange'</w:t>
      </w:r>
    </w:p>
    <w:p w14:paraId="6BFCA709" w14:textId="77777777" w:rsidR="000F6345" w:rsidRDefault="000F6345" w:rsidP="000F6345">
      <w:pPr>
        <w:pStyle w:val="PL"/>
      </w:pPr>
    </w:p>
    <w:p w14:paraId="56A107D8" w14:textId="77777777" w:rsidR="000F6345" w:rsidRDefault="000F6345" w:rsidP="000F6345">
      <w:pPr>
        <w:pStyle w:val="PL"/>
      </w:pPr>
      <w:r>
        <w:t xml:space="preserve">    ChfInfo:</w:t>
      </w:r>
    </w:p>
    <w:p w14:paraId="7AB6C1CE" w14:textId="77777777" w:rsidR="000F6345" w:rsidRDefault="000F6345" w:rsidP="000F6345">
      <w:pPr>
        <w:pStyle w:val="PL"/>
      </w:pPr>
      <w:r>
        <w:t xml:space="preserve">      description: Information of a CHF NF Instance</w:t>
      </w:r>
    </w:p>
    <w:p w14:paraId="503601F5" w14:textId="77777777" w:rsidR="000F6345" w:rsidRDefault="000F6345" w:rsidP="000F6345">
      <w:pPr>
        <w:pStyle w:val="PL"/>
      </w:pPr>
      <w:r>
        <w:t xml:space="preserve">      type: object</w:t>
      </w:r>
    </w:p>
    <w:p w14:paraId="42F5F33D" w14:textId="77777777" w:rsidR="000F6345" w:rsidRDefault="000F6345" w:rsidP="000F6345">
      <w:pPr>
        <w:pStyle w:val="PL"/>
      </w:pPr>
      <w:r>
        <w:t xml:space="preserve">      not:</w:t>
      </w:r>
    </w:p>
    <w:p w14:paraId="70813FD4" w14:textId="77777777" w:rsidR="000F6345" w:rsidRDefault="000F6345" w:rsidP="000F6345">
      <w:pPr>
        <w:pStyle w:val="PL"/>
      </w:pPr>
      <w:r>
        <w:t xml:space="preserve">        required: [ primaryChfInstance, secondaryChfInstance ]</w:t>
      </w:r>
    </w:p>
    <w:p w14:paraId="297A8B99" w14:textId="77777777" w:rsidR="000F6345" w:rsidRDefault="000F6345" w:rsidP="000F6345">
      <w:pPr>
        <w:pStyle w:val="PL"/>
      </w:pPr>
      <w:r>
        <w:t xml:space="preserve">      properties:</w:t>
      </w:r>
    </w:p>
    <w:p w14:paraId="5D4A2F7E" w14:textId="77777777" w:rsidR="000F6345" w:rsidRDefault="000F6345" w:rsidP="000F6345">
      <w:pPr>
        <w:pStyle w:val="PL"/>
      </w:pPr>
      <w:r>
        <w:t xml:space="preserve">        supiRangeList:</w:t>
      </w:r>
    </w:p>
    <w:p w14:paraId="020CD67C" w14:textId="77777777" w:rsidR="000F6345" w:rsidRDefault="000F6345" w:rsidP="000F6345">
      <w:pPr>
        <w:pStyle w:val="PL"/>
      </w:pPr>
      <w:r>
        <w:t xml:space="preserve">          type: array</w:t>
      </w:r>
    </w:p>
    <w:p w14:paraId="418D0121" w14:textId="77777777" w:rsidR="000F6345" w:rsidRDefault="000F6345" w:rsidP="000F6345">
      <w:pPr>
        <w:pStyle w:val="PL"/>
      </w:pPr>
      <w:r>
        <w:t xml:space="preserve">          items:</w:t>
      </w:r>
    </w:p>
    <w:p w14:paraId="59711DAA" w14:textId="77777777" w:rsidR="000F6345" w:rsidRDefault="000F6345" w:rsidP="000F6345">
      <w:pPr>
        <w:pStyle w:val="PL"/>
      </w:pPr>
      <w:r>
        <w:t xml:space="preserve">            $ref: '#/components/schemas/SupiRange'</w:t>
      </w:r>
    </w:p>
    <w:p w14:paraId="638BE8F5" w14:textId="77777777" w:rsidR="000F6345" w:rsidRDefault="000F6345" w:rsidP="000F6345">
      <w:pPr>
        <w:pStyle w:val="PL"/>
      </w:pPr>
      <w:r>
        <w:t xml:space="preserve">          minItems: 0</w:t>
      </w:r>
    </w:p>
    <w:p w14:paraId="0974F5EB" w14:textId="77777777" w:rsidR="000F6345" w:rsidRDefault="000F6345" w:rsidP="000F6345">
      <w:pPr>
        <w:pStyle w:val="PL"/>
      </w:pPr>
      <w:r>
        <w:t xml:space="preserve">        gpsiRangeList:</w:t>
      </w:r>
    </w:p>
    <w:p w14:paraId="670AF5F6" w14:textId="77777777" w:rsidR="000F6345" w:rsidRDefault="000F6345" w:rsidP="000F6345">
      <w:pPr>
        <w:pStyle w:val="PL"/>
      </w:pPr>
      <w:r>
        <w:t xml:space="preserve">          type: array</w:t>
      </w:r>
    </w:p>
    <w:p w14:paraId="2A8AC40C" w14:textId="77777777" w:rsidR="000F6345" w:rsidRDefault="000F6345" w:rsidP="000F6345">
      <w:pPr>
        <w:pStyle w:val="PL"/>
      </w:pPr>
      <w:r>
        <w:t xml:space="preserve">          items:</w:t>
      </w:r>
    </w:p>
    <w:p w14:paraId="288FC67E" w14:textId="77777777" w:rsidR="000F6345" w:rsidRDefault="000F6345" w:rsidP="000F6345">
      <w:pPr>
        <w:pStyle w:val="PL"/>
      </w:pPr>
      <w:r>
        <w:t xml:space="preserve">            $ref: '#/components/schemas/IdentityRange'</w:t>
      </w:r>
    </w:p>
    <w:p w14:paraId="2EBEAA37" w14:textId="77777777" w:rsidR="000F6345" w:rsidRDefault="000F6345" w:rsidP="000F6345">
      <w:pPr>
        <w:pStyle w:val="PL"/>
      </w:pPr>
      <w:r>
        <w:t xml:space="preserve">          minItems: 0</w:t>
      </w:r>
    </w:p>
    <w:p w14:paraId="6394BCAC" w14:textId="77777777" w:rsidR="000F6345" w:rsidRDefault="000F6345" w:rsidP="000F6345">
      <w:pPr>
        <w:pStyle w:val="PL"/>
      </w:pPr>
      <w:r>
        <w:t xml:space="preserve">        plmnRangeList:</w:t>
      </w:r>
    </w:p>
    <w:p w14:paraId="5C16F144" w14:textId="77777777" w:rsidR="000F6345" w:rsidRDefault="000F6345" w:rsidP="000F6345">
      <w:pPr>
        <w:pStyle w:val="PL"/>
      </w:pPr>
      <w:r>
        <w:t xml:space="preserve">          type: array</w:t>
      </w:r>
    </w:p>
    <w:p w14:paraId="7732B549" w14:textId="77777777" w:rsidR="000F6345" w:rsidRDefault="000F6345" w:rsidP="000F6345">
      <w:pPr>
        <w:pStyle w:val="PL"/>
      </w:pPr>
      <w:r>
        <w:t xml:space="preserve">          items:</w:t>
      </w:r>
    </w:p>
    <w:p w14:paraId="6F61ADD3" w14:textId="77777777" w:rsidR="000F6345" w:rsidRDefault="000F6345" w:rsidP="000F6345">
      <w:pPr>
        <w:pStyle w:val="PL"/>
      </w:pPr>
      <w:r>
        <w:t xml:space="preserve">            $ref: '#/components/schemas/PlmnRange'</w:t>
      </w:r>
    </w:p>
    <w:p w14:paraId="11565EAF" w14:textId="77777777" w:rsidR="000F6345" w:rsidRDefault="000F6345" w:rsidP="000F6345">
      <w:pPr>
        <w:pStyle w:val="PL"/>
      </w:pPr>
      <w:r>
        <w:t xml:space="preserve">          minItems: 0</w:t>
      </w:r>
    </w:p>
    <w:p w14:paraId="397B09C2" w14:textId="77777777" w:rsidR="000F6345" w:rsidRDefault="000F6345" w:rsidP="000F6345">
      <w:pPr>
        <w:pStyle w:val="PL"/>
      </w:pPr>
      <w:r>
        <w:t xml:space="preserve">        groupId:</w:t>
      </w:r>
    </w:p>
    <w:p w14:paraId="40323B6E" w14:textId="77777777" w:rsidR="000F6345" w:rsidRDefault="000F6345" w:rsidP="000F6345">
      <w:pPr>
        <w:pStyle w:val="PL"/>
      </w:pPr>
      <w:r>
        <w:t xml:space="preserve">          $ref: 'TS29571_CommonData.yaml#/components/schemas/NfGroupId'</w:t>
      </w:r>
    </w:p>
    <w:p w14:paraId="621ED0A3" w14:textId="77777777" w:rsidR="000F6345" w:rsidRDefault="000F6345" w:rsidP="000F6345">
      <w:pPr>
        <w:pStyle w:val="PL"/>
      </w:pPr>
      <w:r>
        <w:t xml:space="preserve">        primaryChfInstance:</w:t>
      </w:r>
    </w:p>
    <w:p w14:paraId="5336E9B6" w14:textId="77777777" w:rsidR="000F6345" w:rsidRDefault="000F6345" w:rsidP="000F6345">
      <w:pPr>
        <w:pStyle w:val="PL"/>
      </w:pPr>
      <w:r>
        <w:t xml:space="preserve">          $ref: 'TS29571_CommonData.yaml#/components/schemas/NfInstanceId'</w:t>
      </w:r>
    </w:p>
    <w:p w14:paraId="7CB0C58D" w14:textId="77777777" w:rsidR="000F6345" w:rsidRDefault="000F6345" w:rsidP="000F6345">
      <w:pPr>
        <w:pStyle w:val="PL"/>
      </w:pPr>
      <w:r>
        <w:t xml:space="preserve">        secondaryChfInstance:</w:t>
      </w:r>
    </w:p>
    <w:p w14:paraId="2497BBA5" w14:textId="77777777" w:rsidR="000F6345" w:rsidRDefault="000F6345" w:rsidP="000F6345">
      <w:pPr>
        <w:pStyle w:val="PL"/>
      </w:pPr>
      <w:r>
        <w:t xml:space="preserve">          $ref: 'TS29571_CommonData.yaml#/components/schemas/NfInstanceId'</w:t>
      </w:r>
    </w:p>
    <w:p w14:paraId="43767CC5" w14:textId="77777777" w:rsidR="001D1486" w:rsidRDefault="001D1486" w:rsidP="001D1486">
      <w:pPr>
        <w:pStyle w:val="PL"/>
        <w:rPr>
          <w:ins w:id="2430" w:author="Sean Sun (NSB)" w:date="2023-08-11T11:29:00Z"/>
        </w:rPr>
      </w:pPr>
      <w:ins w:id="2431" w:author="Sean Sun (NSB)" w:date="2023-08-11T11:29:00Z">
        <w:r>
          <w:t xml:space="preserve">    AmfInfo:</w:t>
        </w:r>
      </w:ins>
    </w:p>
    <w:p w14:paraId="339D7991" w14:textId="77777777" w:rsidR="001D1486" w:rsidRDefault="001D1486" w:rsidP="001D1486">
      <w:pPr>
        <w:pStyle w:val="PL"/>
        <w:rPr>
          <w:ins w:id="2432" w:author="Sean Sun (NSB)" w:date="2023-08-11T11:29:00Z"/>
        </w:rPr>
      </w:pPr>
      <w:ins w:id="2433" w:author="Sean Sun (NSB)" w:date="2023-08-11T11:29:00Z">
        <w:r>
          <w:t xml:space="preserve">      description: Information of an AMF NF Instance</w:t>
        </w:r>
      </w:ins>
    </w:p>
    <w:p w14:paraId="3B4D8E03" w14:textId="77777777" w:rsidR="001D1486" w:rsidRDefault="001D1486" w:rsidP="001D1486">
      <w:pPr>
        <w:pStyle w:val="PL"/>
        <w:rPr>
          <w:ins w:id="2434" w:author="Sean Sun (NSB)" w:date="2023-08-11T11:29:00Z"/>
        </w:rPr>
      </w:pPr>
      <w:ins w:id="2435" w:author="Sean Sun (NSB)" w:date="2023-08-11T11:29:00Z">
        <w:r>
          <w:t xml:space="preserve">      type: object</w:t>
        </w:r>
      </w:ins>
    </w:p>
    <w:p w14:paraId="294DD6DE" w14:textId="77777777" w:rsidR="001D1486" w:rsidRDefault="001D1486" w:rsidP="001D1486">
      <w:pPr>
        <w:pStyle w:val="PL"/>
        <w:rPr>
          <w:ins w:id="2436" w:author="Sean Sun (NSB)" w:date="2023-08-11T11:29:00Z"/>
        </w:rPr>
      </w:pPr>
      <w:ins w:id="2437" w:author="Sean Sun (NSB)" w:date="2023-08-11T11:29:00Z">
        <w:r>
          <w:t xml:space="preserve">      # required:</w:t>
        </w:r>
      </w:ins>
    </w:p>
    <w:p w14:paraId="2A38CAF5" w14:textId="77777777" w:rsidR="001D1486" w:rsidRDefault="001D1486" w:rsidP="001D1486">
      <w:pPr>
        <w:pStyle w:val="PL"/>
        <w:rPr>
          <w:ins w:id="2438" w:author="Sean Sun (NSB)" w:date="2023-08-11T11:29:00Z"/>
        </w:rPr>
      </w:pPr>
      <w:ins w:id="2439" w:author="Sean Sun (NSB)" w:date="2023-08-11T11:29:00Z">
        <w:r>
          <w:t xml:space="preserve">        # - amfSetId</w:t>
        </w:r>
      </w:ins>
    </w:p>
    <w:p w14:paraId="5FCED758" w14:textId="77777777" w:rsidR="001D1486" w:rsidRDefault="001D1486" w:rsidP="001D1486">
      <w:pPr>
        <w:pStyle w:val="PL"/>
        <w:rPr>
          <w:ins w:id="2440" w:author="Sean Sun (NSB)" w:date="2023-08-11T11:29:00Z"/>
        </w:rPr>
      </w:pPr>
      <w:ins w:id="2441" w:author="Sean Sun (NSB)" w:date="2023-08-11T11:29:00Z">
        <w:r>
          <w:t xml:space="preserve">        # - amfRegionId</w:t>
        </w:r>
      </w:ins>
    </w:p>
    <w:p w14:paraId="1D28299B" w14:textId="77777777" w:rsidR="001D1486" w:rsidRDefault="001D1486" w:rsidP="001D1486">
      <w:pPr>
        <w:pStyle w:val="PL"/>
        <w:rPr>
          <w:ins w:id="2442" w:author="Sean Sun (NSB)" w:date="2023-08-11T11:29:00Z"/>
        </w:rPr>
      </w:pPr>
      <w:ins w:id="2443" w:author="Sean Sun (NSB)" w:date="2023-08-11T11:29:00Z">
        <w:r>
          <w:t xml:space="preserve">        # - guamiList</w:t>
        </w:r>
      </w:ins>
    </w:p>
    <w:p w14:paraId="28D0E299" w14:textId="77777777" w:rsidR="001D1486" w:rsidRDefault="001D1486" w:rsidP="001D1486">
      <w:pPr>
        <w:pStyle w:val="PL"/>
        <w:rPr>
          <w:ins w:id="2444" w:author="Sean Sun (NSB)" w:date="2023-08-11T11:29:00Z"/>
        </w:rPr>
      </w:pPr>
      <w:ins w:id="2445" w:author="Sean Sun (NSB)" w:date="2023-08-11T11:29:00Z">
        <w:r>
          <w:t xml:space="preserve">      properties:</w:t>
        </w:r>
      </w:ins>
    </w:p>
    <w:p w14:paraId="7091BF67" w14:textId="77777777" w:rsidR="001D1486" w:rsidRDefault="001D1486" w:rsidP="001D1486">
      <w:pPr>
        <w:pStyle w:val="PL"/>
        <w:rPr>
          <w:ins w:id="2446" w:author="Sean Sun (NSB)" w:date="2023-08-11T11:29:00Z"/>
        </w:rPr>
      </w:pPr>
      <w:ins w:id="2447" w:author="Sean Sun (NSB)" w:date="2023-08-11T11:29:00Z">
        <w:r>
          <w:t xml:space="preserve">        # amfSetId:</w:t>
        </w:r>
      </w:ins>
    </w:p>
    <w:p w14:paraId="2268B89F" w14:textId="77777777" w:rsidR="001D1486" w:rsidRDefault="001D1486" w:rsidP="001D1486">
      <w:pPr>
        <w:pStyle w:val="PL"/>
        <w:rPr>
          <w:ins w:id="2448" w:author="Sean Sun (NSB)" w:date="2023-08-11T11:29:00Z"/>
        </w:rPr>
      </w:pPr>
      <w:ins w:id="2449" w:author="Sean Sun (NSB)" w:date="2023-08-11T11:29:00Z">
        <w:r>
          <w:t xml:space="preserve">          # $ref: 'TS29571_CommonData.yaml#/components/schemas/AmfSetId'</w:t>
        </w:r>
      </w:ins>
    </w:p>
    <w:p w14:paraId="267F7C50" w14:textId="77777777" w:rsidR="001D1486" w:rsidRDefault="001D1486" w:rsidP="001D1486">
      <w:pPr>
        <w:pStyle w:val="PL"/>
        <w:rPr>
          <w:ins w:id="2450" w:author="Sean Sun (NSB)" w:date="2023-08-11T11:29:00Z"/>
        </w:rPr>
      </w:pPr>
      <w:ins w:id="2451" w:author="Sean Sun (NSB)" w:date="2023-08-11T11:29:00Z">
        <w:r>
          <w:t xml:space="preserve">        # amfRegionId:</w:t>
        </w:r>
      </w:ins>
    </w:p>
    <w:p w14:paraId="03D0C6A8" w14:textId="77777777" w:rsidR="001D1486" w:rsidRDefault="001D1486" w:rsidP="001D1486">
      <w:pPr>
        <w:pStyle w:val="PL"/>
        <w:rPr>
          <w:ins w:id="2452" w:author="Sean Sun (NSB)" w:date="2023-08-11T11:29:00Z"/>
        </w:rPr>
      </w:pPr>
      <w:ins w:id="2453" w:author="Sean Sun (NSB)" w:date="2023-08-11T11:29:00Z">
        <w:r>
          <w:lastRenderedPageBreak/>
          <w:t xml:space="preserve">          # $ref: 'TS29571_CommonData.yaml#/components/schemas/AmfRegionId'</w:t>
        </w:r>
      </w:ins>
    </w:p>
    <w:p w14:paraId="7B61DA58" w14:textId="77777777" w:rsidR="001D1486" w:rsidRDefault="001D1486" w:rsidP="001D1486">
      <w:pPr>
        <w:pStyle w:val="PL"/>
        <w:rPr>
          <w:ins w:id="2454" w:author="Sean Sun (NSB)" w:date="2023-08-11T11:29:00Z"/>
        </w:rPr>
      </w:pPr>
      <w:ins w:id="2455" w:author="Sean Sun (NSB)" w:date="2023-08-11T11:29:00Z">
        <w:r>
          <w:t xml:space="preserve">        guamiList:</w:t>
        </w:r>
      </w:ins>
    </w:p>
    <w:p w14:paraId="74024E76" w14:textId="77777777" w:rsidR="001D1486" w:rsidRDefault="001D1486" w:rsidP="001D1486">
      <w:pPr>
        <w:pStyle w:val="PL"/>
        <w:rPr>
          <w:ins w:id="2456" w:author="Sean Sun (NSB)" w:date="2023-08-11T11:29:00Z"/>
        </w:rPr>
      </w:pPr>
      <w:ins w:id="2457" w:author="Sean Sun (NSB)" w:date="2023-08-11T11:29:00Z">
        <w:r>
          <w:t xml:space="preserve">          type: array</w:t>
        </w:r>
      </w:ins>
    </w:p>
    <w:p w14:paraId="178905AC" w14:textId="77777777" w:rsidR="001D1486" w:rsidRDefault="001D1486" w:rsidP="001D1486">
      <w:pPr>
        <w:pStyle w:val="PL"/>
        <w:rPr>
          <w:ins w:id="2458" w:author="Sean Sun (NSB)" w:date="2023-08-11T11:29:00Z"/>
        </w:rPr>
      </w:pPr>
      <w:ins w:id="2459" w:author="Sean Sun (NSB)" w:date="2023-08-11T11:29:00Z">
        <w:r>
          <w:t xml:space="preserve">          items:</w:t>
        </w:r>
      </w:ins>
    </w:p>
    <w:p w14:paraId="7EAB543F" w14:textId="77777777" w:rsidR="001D1486" w:rsidRDefault="001D1486" w:rsidP="001D1486">
      <w:pPr>
        <w:pStyle w:val="PL"/>
        <w:rPr>
          <w:ins w:id="2460" w:author="Sean Sun (NSB)" w:date="2023-08-11T11:29:00Z"/>
        </w:rPr>
      </w:pPr>
      <w:ins w:id="2461" w:author="Sean Sun (NSB)" w:date="2023-08-11T11:29:00Z">
        <w:r>
          <w:t xml:space="preserve">            $ref: 'TS29571_CommonData.yaml#/components/schemas/Guami'</w:t>
        </w:r>
      </w:ins>
    </w:p>
    <w:p w14:paraId="0DCC0102" w14:textId="77777777" w:rsidR="001D1486" w:rsidRDefault="001D1486" w:rsidP="001D1486">
      <w:pPr>
        <w:pStyle w:val="PL"/>
        <w:rPr>
          <w:ins w:id="2462" w:author="Sean Sun (NSB)" w:date="2023-08-11T11:29:00Z"/>
        </w:rPr>
      </w:pPr>
      <w:ins w:id="2463" w:author="Sean Sun (NSB)" w:date="2023-08-11T11:29:00Z">
        <w:r>
          <w:t xml:space="preserve">          minItems: 1</w:t>
        </w:r>
      </w:ins>
    </w:p>
    <w:p w14:paraId="664F509D" w14:textId="77777777" w:rsidR="001D1486" w:rsidRDefault="001D1486" w:rsidP="001D1486">
      <w:pPr>
        <w:pStyle w:val="PL"/>
        <w:rPr>
          <w:ins w:id="2464" w:author="Sean Sun (NSB)" w:date="2023-08-11T11:29:00Z"/>
        </w:rPr>
      </w:pPr>
      <w:ins w:id="2465" w:author="Sean Sun (NSB)" w:date="2023-08-11T11:29:00Z">
        <w:r>
          <w:t xml:space="preserve">        taiList:</w:t>
        </w:r>
      </w:ins>
    </w:p>
    <w:p w14:paraId="0BD47B4B" w14:textId="77777777" w:rsidR="001D1486" w:rsidRDefault="001D1486" w:rsidP="001D1486">
      <w:pPr>
        <w:pStyle w:val="PL"/>
        <w:rPr>
          <w:ins w:id="2466" w:author="Sean Sun (NSB)" w:date="2023-08-11T11:29:00Z"/>
        </w:rPr>
      </w:pPr>
      <w:ins w:id="2467" w:author="Sean Sun (NSB)" w:date="2023-08-11T11:29:00Z">
        <w:r>
          <w:t xml:space="preserve">          type: array</w:t>
        </w:r>
      </w:ins>
    </w:p>
    <w:p w14:paraId="718AA111" w14:textId="77777777" w:rsidR="001D1486" w:rsidRDefault="001D1486" w:rsidP="001D1486">
      <w:pPr>
        <w:pStyle w:val="PL"/>
        <w:rPr>
          <w:ins w:id="2468" w:author="Sean Sun (NSB)" w:date="2023-08-11T11:29:00Z"/>
        </w:rPr>
      </w:pPr>
      <w:ins w:id="2469" w:author="Sean Sun (NSB)" w:date="2023-08-11T11:29:00Z">
        <w:r>
          <w:t xml:space="preserve">          items:</w:t>
        </w:r>
      </w:ins>
    </w:p>
    <w:p w14:paraId="6E520B8C" w14:textId="77777777" w:rsidR="001D1486" w:rsidRDefault="001D1486" w:rsidP="001D1486">
      <w:pPr>
        <w:pStyle w:val="PL"/>
        <w:rPr>
          <w:ins w:id="2470" w:author="Sean Sun (NSB)" w:date="2023-08-11T11:29:00Z"/>
        </w:rPr>
      </w:pPr>
      <w:ins w:id="2471" w:author="Sean Sun (NSB)" w:date="2023-08-11T11:29:00Z">
        <w:r>
          <w:t xml:space="preserve">            $ref: 'TS29571_CommonData.yaml#/components/schemas/Tai'</w:t>
        </w:r>
      </w:ins>
    </w:p>
    <w:p w14:paraId="5C91FC29" w14:textId="77777777" w:rsidR="001D1486" w:rsidRDefault="001D1486" w:rsidP="001D1486">
      <w:pPr>
        <w:pStyle w:val="PL"/>
        <w:rPr>
          <w:ins w:id="2472" w:author="Sean Sun (NSB)" w:date="2023-08-11T11:29:00Z"/>
        </w:rPr>
      </w:pPr>
      <w:ins w:id="2473" w:author="Sean Sun (NSB)" w:date="2023-08-11T11:29:00Z">
        <w:r>
          <w:t xml:space="preserve">          minItems: 1</w:t>
        </w:r>
      </w:ins>
    </w:p>
    <w:p w14:paraId="678385F0" w14:textId="77777777" w:rsidR="001D1486" w:rsidRDefault="001D1486" w:rsidP="001D1486">
      <w:pPr>
        <w:pStyle w:val="PL"/>
        <w:rPr>
          <w:ins w:id="2474" w:author="Sean Sun (NSB)" w:date="2023-08-11T11:29:00Z"/>
        </w:rPr>
      </w:pPr>
      <w:ins w:id="2475" w:author="Sean Sun (NSB)" w:date="2023-08-11T11:29:00Z">
        <w:r>
          <w:t xml:space="preserve">        taiRangeList:</w:t>
        </w:r>
      </w:ins>
    </w:p>
    <w:p w14:paraId="3BB6283F" w14:textId="77777777" w:rsidR="001D1486" w:rsidRDefault="001D1486" w:rsidP="001D1486">
      <w:pPr>
        <w:pStyle w:val="PL"/>
        <w:rPr>
          <w:ins w:id="2476" w:author="Sean Sun (NSB)" w:date="2023-08-11T11:29:00Z"/>
        </w:rPr>
      </w:pPr>
      <w:ins w:id="2477" w:author="Sean Sun (NSB)" w:date="2023-08-11T11:29:00Z">
        <w:r>
          <w:t xml:space="preserve">          type: array</w:t>
        </w:r>
      </w:ins>
    </w:p>
    <w:p w14:paraId="5632CD7B" w14:textId="77777777" w:rsidR="001D1486" w:rsidRDefault="001D1486" w:rsidP="001D1486">
      <w:pPr>
        <w:pStyle w:val="PL"/>
        <w:rPr>
          <w:ins w:id="2478" w:author="Sean Sun (NSB)" w:date="2023-08-11T11:29:00Z"/>
        </w:rPr>
      </w:pPr>
      <w:ins w:id="2479" w:author="Sean Sun (NSB)" w:date="2023-08-11T11:29:00Z">
        <w:r>
          <w:t xml:space="preserve">          items:</w:t>
        </w:r>
      </w:ins>
    </w:p>
    <w:p w14:paraId="7601C44B" w14:textId="77777777" w:rsidR="001D1486" w:rsidRDefault="001D1486" w:rsidP="001D1486">
      <w:pPr>
        <w:pStyle w:val="PL"/>
        <w:rPr>
          <w:ins w:id="2480" w:author="Sean Sun (NSB)" w:date="2023-08-11T11:29:00Z"/>
        </w:rPr>
      </w:pPr>
      <w:ins w:id="2481" w:author="Sean Sun (NSB)" w:date="2023-08-11T11:29:00Z">
        <w:r>
          <w:t xml:space="preserve">            $ref: '#/components/schemas/TaiRange'</w:t>
        </w:r>
      </w:ins>
    </w:p>
    <w:p w14:paraId="3CD45E91" w14:textId="77777777" w:rsidR="001D1486" w:rsidRDefault="001D1486" w:rsidP="001D1486">
      <w:pPr>
        <w:pStyle w:val="PL"/>
        <w:rPr>
          <w:ins w:id="2482" w:author="Sean Sun (NSB)" w:date="2023-08-11T11:29:00Z"/>
        </w:rPr>
      </w:pPr>
      <w:ins w:id="2483" w:author="Sean Sun (NSB)" w:date="2023-08-11T11:29:00Z">
        <w:r>
          <w:t xml:space="preserve">          minItems: 1</w:t>
        </w:r>
      </w:ins>
    </w:p>
    <w:p w14:paraId="3A3CBB1D" w14:textId="77777777" w:rsidR="001D1486" w:rsidRDefault="001D1486" w:rsidP="001D1486">
      <w:pPr>
        <w:pStyle w:val="PL"/>
        <w:rPr>
          <w:ins w:id="2484" w:author="Sean Sun (NSB)" w:date="2023-08-11T11:29:00Z"/>
        </w:rPr>
      </w:pPr>
      <w:ins w:id="2485" w:author="Sean Sun (NSB)" w:date="2023-08-11T11:29:00Z">
        <w:r>
          <w:t xml:space="preserve">        backupInfoAmfFailure:</w:t>
        </w:r>
      </w:ins>
    </w:p>
    <w:p w14:paraId="46E32A97" w14:textId="77777777" w:rsidR="001D1486" w:rsidRDefault="001D1486" w:rsidP="001D1486">
      <w:pPr>
        <w:pStyle w:val="PL"/>
        <w:rPr>
          <w:ins w:id="2486" w:author="Sean Sun (NSB)" w:date="2023-08-11T11:29:00Z"/>
        </w:rPr>
      </w:pPr>
      <w:ins w:id="2487" w:author="Sean Sun (NSB)" w:date="2023-08-11T11:29:00Z">
        <w:r>
          <w:t xml:space="preserve">          type: array</w:t>
        </w:r>
      </w:ins>
    </w:p>
    <w:p w14:paraId="13E5C1A5" w14:textId="77777777" w:rsidR="001D1486" w:rsidRDefault="001D1486" w:rsidP="001D1486">
      <w:pPr>
        <w:pStyle w:val="PL"/>
        <w:rPr>
          <w:ins w:id="2488" w:author="Sean Sun (NSB)" w:date="2023-08-11T11:29:00Z"/>
        </w:rPr>
      </w:pPr>
      <w:ins w:id="2489" w:author="Sean Sun (NSB)" w:date="2023-08-11T11:29:00Z">
        <w:r>
          <w:t xml:space="preserve">          items:</w:t>
        </w:r>
      </w:ins>
    </w:p>
    <w:p w14:paraId="704281CC" w14:textId="77777777" w:rsidR="001D1486" w:rsidRDefault="001D1486" w:rsidP="001D1486">
      <w:pPr>
        <w:pStyle w:val="PL"/>
        <w:rPr>
          <w:ins w:id="2490" w:author="Sean Sun (NSB)" w:date="2023-08-11T11:29:00Z"/>
        </w:rPr>
      </w:pPr>
      <w:ins w:id="2491" w:author="Sean Sun (NSB)" w:date="2023-08-11T11:29:00Z">
        <w:r>
          <w:t xml:space="preserve">            $ref: 'TS29571_CommonData.yaml#/components/schemas/Guami'</w:t>
        </w:r>
      </w:ins>
    </w:p>
    <w:p w14:paraId="427A6B6A" w14:textId="77777777" w:rsidR="001D1486" w:rsidRDefault="001D1486" w:rsidP="001D1486">
      <w:pPr>
        <w:pStyle w:val="PL"/>
        <w:rPr>
          <w:ins w:id="2492" w:author="Sean Sun (NSB)" w:date="2023-08-11T11:29:00Z"/>
        </w:rPr>
      </w:pPr>
      <w:ins w:id="2493" w:author="Sean Sun (NSB)" w:date="2023-08-11T11:29:00Z">
        <w:r>
          <w:t xml:space="preserve">          minItems: 1</w:t>
        </w:r>
      </w:ins>
    </w:p>
    <w:p w14:paraId="6D77A888" w14:textId="77777777" w:rsidR="001D1486" w:rsidRDefault="001D1486" w:rsidP="001D1486">
      <w:pPr>
        <w:pStyle w:val="PL"/>
        <w:rPr>
          <w:ins w:id="2494" w:author="Sean Sun (NSB)" w:date="2023-08-11T11:29:00Z"/>
        </w:rPr>
      </w:pPr>
      <w:ins w:id="2495" w:author="Sean Sun (NSB)" w:date="2023-08-11T11:29:00Z">
        <w:r>
          <w:t xml:space="preserve">        backupInfoAmfRemoval:</w:t>
        </w:r>
      </w:ins>
    </w:p>
    <w:p w14:paraId="2289603F" w14:textId="77777777" w:rsidR="001D1486" w:rsidRDefault="001D1486" w:rsidP="001D1486">
      <w:pPr>
        <w:pStyle w:val="PL"/>
        <w:rPr>
          <w:ins w:id="2496" w:author="Sean Sun (NSB)" w:date="2023-08-11T11:29:00Z"/>
        </w:rPr>
      </w:pPr>
      <w:ins w:id="2497" w:author="Sean Sun (NSB)" w:date="2023-08-11T11:29:00Z">
        <w:r>
          <w:t xml:space="preserve">          type: array</w:t>
        </w:r>
      </w:ins>
    </w:p>
    <w:p w14:paraId="0B3E07AA" w14:textId="77777777" w:rsidR="001D1486" w:rsidRDefault="001D1486" w:rsidP="001D1486">
      <w:pPr>
        <w:pStyle w:val="PL"/>
        <w:rPr>
          <w:ins w:id="2498" w:author="Sean Sun (NSB)" w:date="2023-08-11T11:29:00Z"/>
        </w:rPr>
      </w:pPr>
      <w:ins w:id="2499" w:author="Sean Sun (NSB)" w:date="2023-08-11T11:29:00Z">
        <w:r>
          <w:t xml:space="preserve">          items:</w:t>
        </w:r>
      </w:ins>
    </w:p>
    <w:p w14:paraId="65B8AFC4" w14:textId="77777777" w:rsidR="001D1486" w:rsidRDefault="001D1486" w:rsidP="001D1486">
      <w:pPr>
        <w:pStyle w:val="PL"/>
        <w:rPr>
          <w:ins w:id="2500" w:author="Sean Sun (NSB)" w:date="2023-08-11T11:29:00Z"/>
        </w:rPr>
      </w:pPr>
      <w:ins w:id="2501" w:author="Sean Sun (NSB)" w:date="2023-08-11T11:29:00Z">
        <w:r>
          <w:t xml:space="preserve">            $ref: 'TS29571_CommonData.yaml#/components/schemas/Guami'</w:t>
        </w:r>
      </w:ins>
    </w:p>
    <w:p w14:paraId="793BD614" w14:textId="77777777" w:rsidR="001D1486" w:rsidRDefault="001D1486" w:rsidP="001D1486">
      <w:pPr>
        <w:pStyle w:val="PL"/>
        <w:rPr>
          <w:ins w:id="2502" w:author="Sean Sun (NSB)" w:date="2023-08-11T11:29:00Z"/>
        </w:rPr>
      </w:pPr>
      <w:ins w:id="2503" w:author="Sean Sun (NSB)" w:date="2023-08-11T11:29:00Z">
        <w:r>
          <w:t xml:space="preserve">          minItems: 1</w:t>
        </w:r>
      </w:ins>
    </w:p>
    <w:p w14:paraId="0790C258" w14:textId="77777777" w:rsidR="001D1486" w:rsidRDefault="001D1486" w:rsidP="001D1486">
      <w:pPr>
        <w:pStyle w:val="PL"/>
        <w:rPr>
          <w:ins w:id="2504" w:author="Sean Sun (NSB)" w:date="2023-08-11T11:29:00Z"/>
        </w:rPr>
      </w:pPr>
      <w:ins w:id="2505" w:author="Sean Sun (NSB)" w:date="2023-08-11T11:29:00Z">
        <w:r>
          <w:t xml:space="preserve">        # n2InterfaceAmfInfo:</w:t>
        </w:r>
      </w:ins>
    </w:p>
    <w:p w14:paraId="577C4DDC" w14:textId="77777777" w:rsidR="001D1486" w:rsidRDefault="001D1486" w:rsidP="001D1486">
      <w:pPr>
        <w:pStyle w:val="PL"/>
        <w:rPr>
          <w:ins w:id="2506" w:author="Sean Sun (NSB)" w:date="2023-08-11T11:29:00Z"/>
        </w:rPr>
      </w:pPr>
      <w:ins w:id="2507" w:author="Sean Sun (NSB)" w:date="2023-08-11T11:29:00Z">
        <w:r>
          <w:t xml:space="preserve">          # $ref: '#/components/schemas/N2InterfaceAmfInfo'</w:t>
        </w:r>
      </w:ins>
    </w:p>
    <w:p w14:paraId="56C3CAFC" w14:textId="77777777" w:rsidR="001D1486" w:rsidRDefault="001D1486" w:rsidP="001D1486">
      <w:pPr>
        <w:pStyle w:val="PL"/>
        <w:rPr>
          <w:ins w:id="2508" w:author="Sean Sun (NSB)" w:date="2023-08-11T11:29:00Z"/>
        </w:rPr>
      </w:pPr>
      <w:ins w:id="2509" w:author="Sean Sun (NSB)" w:date="2023-08-11T11:29:00Z">
        <w:r>
          <w:t xml:space="preserve">        # amfOnboardingCapability:</w:t>
        </w:r>
      </w:ins>
    </w:p>
    <w:p w14:paraId="304F0C20" w14:textId="77777777" w:rsidR="001D1486" w:rsidRDefault="001D1486" w:rsidP="001D1486">
      <w:pPr>
        <w:pStyle w:val="PL"/>
        <w:rPr>
          <w:ins w:id="2510" w:author="Sean Sun (NSB)" w:date="2023-08-11T11:29:00Z"/>
        </w:rPr>
      </w:pPr>
      <w:ins w:id="2511" w:author="Sean Sun (NSB)" w:date="2023-08-11T11:29:00Z">
        <w:r>
          <w:t xml:space="preserve">          # type: boolean</w:t>
        </w:r>
      </w:ins>
    </w:p>
    <w:p w14:paraId="6390F4A6" w14:textId="77777777" w:rsidR="001D1486" w:rsidRDefault="001D1486" w:rsidP="001D1486">
      <w:pPr>
        <w:pStyle w:val="PL"/>
        <w:rPr>
          <w:ins w:id="2512" w:author="Sean Sun (NSB)" w:date="2023-08-11T11:29:00Z"/>
        </w:rPr>
      </w:pPr>
      <w:ins w:id="2513" w:author="Sean Sun (NSB)" w:date="2023-08-11T11:29:00Z">
        <w:r>
          <w:t xml:space="preserve">          # default: false</w:t>
        </w:r>
      </w:ins>
    </w:p>
    <w:p w14:paraId="4B067A04" w14:textId="77777777" w:rsidR="001D1486" w:rsidRDefault="001D1486" w:rsidP="001D1486">
      <w:pPr>
        <w:pStyle w:val="PL"/>
        <w:rPr>
          <w:ins w:id="2514" w:author="Sean Sun (NSB)" w:date="2023-08-11T11:29:00Z"/>
        </w:rPr>
      </w:pPr>
      <w:ins w:id="2515" w:author="Sean Sun (NSB)" w:date="2023-08-11T11:29:00Z">
        <w:r>
          <w:t xml:space="preserve">        # highLatencyCom:</w:t>
        </w:r>
      </w:ins>
    </w:p>
    <w:p w14:paraId="5283D301" w14:textId="77777777" w:rsidR="001D1486" w:rsidRDefault="001D1486" w:rsidP="001D1486">
      <w:pPr>
        <w:pStyle w:val="PL"/>
        <w:rPr>
          <w:ins w:id="2516" w:author="Sean Sun (NSB)" w:date="2023-08-11T11:29:00Z"/>
        </w:rPr>
      </w:pPr>
      <w:ins w:id="2517" w:author="Sean Sun (NSB)" w:date="2023-08-11T11:29:00Z">
        <w:r>
          <w:t xml:space="preserve">          # type: boolean</w:t>
        </w:r>
      </w:ins>
    </w:p>
    <w:p w14:paraId="2642A841" w14:textId="77777777" w:rsidR="001D1486" w:rsidRDefault="001D1486" w:rsidP="001D1486">
      <w:pPr>
        <w:pStyle w:val="PL"/>
        <w:rPr>
          <w:ins w:id="2518" w:author="Sean Sun (NSB)" w:date="2023-08-11T11:29:00Z"/>
        </w:rPr>
      </w:pPr>
    </w:p>
    <w:p w14:paraId="663D85C0" w14:textId="77777777" w:rsidR="001D1486" w:rsidRDefault="001D1486" w:rsidP="001D1486">
      <w:pPr>
        <w:pStyle w:val="PL"/>
        <w:rPr>
          <w:ins w:id="2519" w:author="Sean Sun (NSB)" w:date="2023-08-11T11:29:00Z"/>
        </w:rPr>
      </w:pPr>
      <w:ins w:id="2520" w:author="Sean Sun (NSB)" w:date="2023-08-11T11:29:00Z">
        <w:r>
          <w:t xml:space="preserve">    SmfInfo:</w:t>
        </w:r>
      </w:ins>
    </w:p>
    <w:p w14:paraId="6141032B" w14:textId="77777777" w:rsidR="001D1486" w:rsidRDefault="001D1486" w:rsidP="001D1486">
      <w:pPr>
        <w:pStyle w:val="PL"/>
        <w:rPr>
          <w:ins w:id="2521" w:author="Sean Sun (NSB)" w:date="2023-08-11T11:29:00Z"/>
        </w:rPr>
      </w:pPr>
      <w:ins w:id="2522" w:author="Sean Sun (NSB)" w:date="2023-08-11T11:29:00Z">
        <w:r>
          <w:t xml:space="preserve">      description: Information of an SMF NF Instance</w:t>
        </w:r>
      </w:ins>
    </w:p>
    <w:p w14:paraId="16238275" w14:textId="77777777" w:rsidR="001D1486" w:rsidRDefault="001D1486" w:rsidP="001D1486">
      <w:pPr>
        <w:pStyle w:val="PL"/>
        <w:rPr>
          <w:ins w:id="2523" w:author="Sean Sun (NSB)" w:date="2023-08-11T11:29:00Z"/>
        </w:rPr>
      </w:pPr>
      <w:ins w:id="2524" w:author="Sean Sun (NSB)" w:date="2023-08-11T11:29:00Z">
        <w:r>
          <w:t xml:space="preserve">      type: object</w:t>
        </w:r>
      </w:ins>
    </w:p>
    <w:p w14:paraId="6B508351" w14:textId="77777777" w:rsidR="001D1486" w:rsidRDefault="001D1486" w:rsidP="001D1486">
      <w:pPr>
        <w:pStyle w:val="PL"/>
        <w:rPr>
          <w:ins w:id="2525" w:author="Sean Sun (NSB)" w:date="2023-08-11T11:29:00Z"/>
        </w:rPr>
      </w:pPr>
      <w:ins w:id="2526" w:author="Sean Sun (NSB)" w:date="2023-08-11T11:29:00Z">
        <w:r>
          <w:t xml:space="preserve">      required:</w:t>
        </w:r>
      </w:ins>
    </w:p>
    <w:p w14:paraId="0ACA98D7" w14:textId="77777777" w:rsidR="001D1486" w:rsidRDefault="001D1486" w:rsidP="001D1486">
      <w:pPr>
        <w:pStyle w:val="PL"/>
        <w:rPr>
          <w:ins w:id="2527" w:author="Sean Sun (NSB)" w:date="2023-08-11T11:29:00Z"/>
        </w:rPr>
      </w:pPr>
      <w:ins w:id="2528" w:author="Sean Sun (NSB)" w:date="2023-08-11T11:29:00Z">
        <w:r>
          <w:t xml:space="preserve">        - sNssaiSmfInfoList</w:t>
        </w:r>
      </w:ins>
    </w:p>
    <w:p w14:paraId="19561E7D" w14:textId="77777777" w:rsidR="001D1486" w:rsidRDefault="001D1486" w:rsidP="001D1486">
      <w:pPr>
        <w:pStyle w:val="PL"/>
        <w:rPr>
          <w:ins w:id="2529" w:author="Sean Sun (NSB)" w:date="2023-08-11T11:29:00Z"/>
        </w:rPr>
      </w:pPr>
      <w:ins w:id="2530" w:author="Sean Sun (NSB)" w:date="2023-08-11T11:29:00Z">
        <w:r>
          <w:t xml:space="preserve">      properties:</w:t>
        </w:r>
      </w:ins>
    </w:p>
    <w:p w14:paraId="17DC6599" w14:textId="77777777" w:rsidR="001D1486" w:rsidRDefault="001D1486" w:rsidP="001D1486">
      <w:pPr>
        <w:pStyle w:val="PL"/>
        <w:rPr>
          <w:ins w:id="2531" w:author="Sean Sun (NSB)" w:date="2023-08-11T11:29:00Z"/>
        </w:rPr>
      </w:pPr>
      <w:ins w:id="2532" w:author="Sean Sun (NSB)" w:date="2023-08-11T11:29:00Z">
        <w:r>
          <w:t xml:space="preserve">        sNssaiSmfInfoList:</w:t>
        </w:r>
      </w:ins>
    </w:p>
    <w:p w14:paraId="7D325D4B" w14:textId="77777777" w:rsidR="001D1486" w:rsidRDefault="001D1486" w:rsidP="001D1486">
      <w:pPr>
        <w:pStyle w:val="PL"/>
        <w:rPr>
          <w:ins w:id="2533" w:author="Sean Sun (NSB)" w:date="2023-08-11T11:29:00Z"/>
        </w:rPr>
      </w:pPr>
      <w:ins w:id="2534" w:author="Sean Sun (NSB)" w:date="2023-08-11T11:29:00Z">
        <w:r>
          <w:t xml:space="preserve">          type: array</w:t>
        </w:r>
      </w:ins>
    </w:p>
    <w:p w14:paraId="103207BA" w14:textId="77777777" w:rsidR="001D1486" w:rsidRDefault="001D1486" w:rsidP="001D1486">
      <w:pPr>
        <w:pStyle w:val="PL"/>
        <w:rPr>
          <w:ins w:id="2535" w:author="Sean Sun (NSB)" w:date="2023-08-11T11:29:00Z"/>
        </w:rPr>
      </w:pPr>
      <w:ins w:id="2536" w:author="Sean Sun (NSB)" w:date="2023-08-11T11:29:00Z">
        <w:r>
          <w:t xml:space="preserve">          items:</w:t>
        </w:r>
      </w:ins>
    </w:p>
    <w:p w14:paraId="6A5F1940" w14:textId="77777777" w:rsidR="001D1486" w:rsidRDefault="001D1486" w:rsidP="001D1486">
      <w:pPr>
        <w:pStyle w:val="PL"/>
        <w:rPr>
          <w:ins w:id="2537" w:author="Sean Sun (NSB)" w:date="2023-08-11T11:29:00Z"/>
        </w:rPr>
      </w:pPr>
      <w:ins w:id="2538" w:author="Sean Sun (NSB)" w:date="2023-08-11T11:29:00Z">
        <w:r>
          <w:t xml:space="preserve">            $ref: '#/components/schemas/SnssaiSmfInfoItem'</w:t>
        </w:r>
      </w:ins>
    </w:p>
    <w:p w14:paraId="5D588C4E" w14:textId="77777777" w:rsidR="001D1486" w:rsidRDefault="001D1486" w:rsidP="001D1486">
      <w:pPr>
        <w:pStyle w:val="PL"/>
        <w:rPr>
          <w:ins w:id="2539" w:author="Sean Sun (NSB)" w:date="2023-08-11T11:29:00Z"/>
        </w:rPr>
      </w:pPr>
      <w:ins w:id="2540" w:author="Sean Sun (NSB)" w:date="2023-08-11T11:29:00Z">
        <w:r>
          <w:t xml:space="preserve">          minItems: 1</w:t>
        </w:r>
      </w:ins>
    </w:p>
    <w:p w14:paraId="290B874C" w14:textId="77777777" w:rsidR="001D1486" w:rsidRDefault="001D1486" w:rsidP="001D1486">
      <w:pPr>
        <w:pStyle w:val="PL"/>
        <w:rPr>
          <w:ins w:id="2541" w:author="Sean Sun (NSB)" w:date="2023-08-11T11:29:00Z"/>
        </w:rPr>
      </w:pPr>
      <w:ins w:id="2542" w:author="Sean Sun (NSB)" w:date="2023-08-11T11:29:00Z">
        <w:r>
          <w:t xml:space="preserve">        taiList:</w:t>
        </w:r>
      </w:ins>
    </w:p>
    <w:p w14:paraId="3A5224DC" w14:textId="77777777" w:rsidR="001D1486" w:rsidRDefault="001D1486" w:rsidP="001D1486">
      <w:pPr>
        <w:pStyle w:val="PL"/>
        <w:rPr>
          <w:ins w:id="2543" w:author="Sean Sun (NSB)" w:date="2023-08-11T11:29:00Z"/>
        </w:rPr>
      </w:pPr>
      <w:ins w:id="2544" w:author="Sean Sun (NSB)" w:date="2023-08-11T11:29:00Z">
        <w:r>
          <w:t xml:space="preserve">          type: array</w:t>
        </w:r>
      </w:ins>
    </w:p>
    <w:p w14:paraId="7C5CD2E0" w14:textId="77777777" w:rsidR="001D1486" w:rsidRDefault="001D1486" w:rsidP="001D1486">
      <w:pPr>
        <w:pStyle w:val="PL"/>
        <w:rPr>
          <w:ins w:id="2545" w:author="Sean Sun (NSB)" w:date="2023-08-11T11:29:00Z"/>
        </w:rPr>
      </w:pPr>
      <w:ins w:id="2546" w:author="Sean Sun (NSB)" w:date="2023-08-11T11:29:00Z">
        <w:r>
          <w:t xml:space="preserve">          items:</w:t>
        </w:r>
      </w:ins>
    </w:p>
    <w:p w14:paraId="1012DC1B" w14:textId="77777777" w:rsidR="001D1486" w:rsidRDefault="001D1486" w:rsidP="001D1486">
      <w:pPr>
        <w:pStyle w:val="PL"/>
        <w:rPr>
          <w:ins w:id="2547" w:author="Sean Sun (NSB)" w:date="2023-08-11T11:29:00Z"/>
        </w:rPr>
      </w:pPr>
      <w:ins w:id="2548" w:author="Sean Sun (NSB)" w:date="2023-08-11T11:29:00Z">
        <w:r>
          <w:t xml:space="preserve">            $ref: 'TS29571_CommonData.yaml#/components/schemas/Tai'</w:t>
        </w:r>
      </w:ins>
    </w:p>
    <w:p w14:paraId="3E92ADAF" w14:textId="77777777" w:rsidR="001D1486" w:rsidRDefault="001D1486" w:rsidP="001D1486">
      <w:pPr>
        <w:pStyle w:val="PL"/>
        <w:rPr>
          <w:ins w:id="2549" w:author="Sean Sun (NSB)" w:date="2023-08-11T11:29:00Z"/>
        </w:rPr>
      </w:pPr>
      <w:ins w:id="2550" w:author="Sean Sun (NSB)" w:date="2023-08-11T11:29:00Z">
        <w:r>
          <w:t xml:space="preserve">          minItems: 1</w:t>
        </w:r>
      </w:ins>
    </w:p>
    <w:p w14:paraId="1C1DDD0E" w14:textId="77777777" w:rsidR="001D1486" w:rsidRDefault="001D1486" w:rsidP="001D1486">
      <w:pPr>
        <w:pStyle w:val="PL"/>
        <w:rPr>
          <w:ins w:id="2551" w:author="Sean Sun (NSB)" w:date="2023-08-11T11:29:00Z"/>
        </w:rPr>
      </w:pPr>
      <w:ins w:id="2552" w:author="Sean Sun (NSB)" w:date="2023-08-11T11:29:00Z">
        <w:r>
          <w:t xml:space="preserve">        taiRangeList:</w:t>
        </w:r>
      </w:ins>
    </w:p>
    <w:p w14:paraId="40B62AB1" w14:textId="77777777" w:rsidR="001D1486" w:rsidRDefault="001D1486" w:rsidP="001D1486">
      <w:pPr>
        <w:pStyle w:val="PL"/>
        <w:rPr>
          <w:ins w:id="2553" w:author="Sean Sun (NSB)" w:date="2023-08-11T11:29:00Z"/>
        </w:rPr>
      </w:pPr>
      <w:ins w:id="2554" w:author="Sean Sun (NSB)" w:date="2023-08-11T11:29:00Z">
        <w:r>
          <w:t xml:space="preserve">          type: array</w:t>
        </w:r>
      </w:ins>
    </w:p>
    <w:p w14:paraId="2790A284" w14:textId="77777777" w:rsidR="001D1486" w:rsidRDefault="001D1486" w:rsidP="001D1486">
      <w:pPr>
        <w:pStyle w:val="PL"/>
        <w:rPr>
          <w:ins w:id="2555" w:author="Sean Sun (NSB)" w:date="2023-08-11T11:29:00Z"/>
        </w:rPr>
      </w:pPr>
      <w:ins w:id="2556" w:author="Sean Sun (NSB)" w:date="2023-08-11T11:29:00Z">
        <w:r>
          <w:t xml:space="preserve">          items:</w:t>
        </w:r>
      </w:ins>
    </w:p>
    <w:p w14:paraId="72B7701A" w14:textId="77777777" w:rsidR="001D1486" w:rsidRDefault="001D1486" w:rsidP="001D1486">
      <w:pPr>
        <w:pStyle w:val="PL"/>
        <w:rPr>
          <w:ins w:id="2557" w:author="Sean Sun (NSB)" w:date="2023-08-11T11:29:00Z"/>
        </w:rPr>
      </w:pPr>
      <w:ins w:id="2558" w:author="Sean Sun (NSB)" w:date="2023-08-11T11:29:00Z">
        <w:r>
          <w:t xml:space="preserve">            $ref: '#/components/schemas/TaiRange'</w:t>
        </w:r>
      </w:ins>
    </w:p>
    <w:p w14:paraId="02548099" w14:textId="77777777" w:rsidR="001D1486" w:rsidRDefault="001D1486" w:rsidP="001D1486">
      <w:pPr>
        <w:pStyle w:val="PL"/>
        <w:rPr>
          <w:ins w:id="2559" w:author="Sean Sun (NSB)" w:date="2023-08-11T11:29:00Z"/>
        </w:rPr>
      </w:pPr>
      <w:ins w:id="2560" w:author="Sean Sun (NSB)" w:date="2023-08-11T11:29:00Z">
        <w:r>
          <w:t xml:space="preserve">          minItems: 1</w:t>
        </w:r>
      </w:ins>
    </w:p>
    <w:p w14:paraId="7ED61777" w14:textId="77777777" w:rsidR="001D1486" w:rsidRDefault="001D1486" w:rsidP="001D1486">
      <w:pPr>
        <w:pStyle w:val="PL"/>
        <w:rPr>
          <w:ins w:id="2561" w:author="Sean Sun (NSB)" w:date="2023-08-11T11:29:00Z"/>
        </w:rPr>
      </w:pPr>
      <w:ins w:id="2562" w:author="Sean Sun (NSB)" w:date="2023-08-11T11:29:00Z">
        <w:r>
          <w:t xml:space="preserve">        pgwFqdn:</w:t>
        </w:r>
      </w:ins>
    </w:p>
    <w:p w14:paraId="764F1EAD" w14:textId="77777777" w:rsidR="001D1486" w:rsidRDefault="001D1486" w:rsidP="001D1486">
      <w:pPr>
        <w:pStyle w:val="PL"/>
        <w:rPr>
          <w:ins w:id="2563" w:author="Sean Sun (NSB)" w:date="2023-08-11T11:29:00Z"/>
        </w:rPr>
      </w:pPr>
      <w:ins w:id="2564" w:author="Sean Sun (NSB)" w:date="2023-08-11T11:29:00Z">
        <w:r>
          <w:t xml:space="preserve">          $ref: 'TS29571_CommonData.yaml#/components/schemas/Fqdn'</w:t>
        </w:r>
      </w:ins>
    </w:p>
    <w:p w14:paraId="5458B9B9" w14:textId="77777777" w:rsidR="001D1486" w:rsidRDefault="001D1486" w:rsidP="001D1486">
      <w:pPr>
        <w:pStyle w:val="PL"/>
        <w:rPr>
          <w:ins w:id="2565" w:author="Sean Sun (NSB)" w:date="2023-08-11T11:29:00Z"/>
        </w:rPr>
      </w:pPr>
      <w:ins w:id="2566" w:author="Sean Sun (NSB)" w:date="2023-08-11T11:29:00Z">
        <w:r>
          <w:t xml:space="preserve">        pgwIpAddrList:</w:t>
        </w:r>
      </w:ins>
    </w:p>
    <w:p w14:paraId="6AD9D72E" w14:textId="77777777" w:rsidR="001D1486" w:rsidRDefault="001D1486" w:rsidP="001D1486">
      <w:pPr>
        <w:pStyle w:val="PL"/>
        <w:rPr>
          <w:ins w:id="2567" w:author="Sean Sun (NSB)" w:date="2023-08-11T11:29:00Z"/>
        </w:rPr>
      </w:pPr>
      <w:ins w:id="2568" w:author="Sean Sun (NSB)" w:date="2023-08-11T11:29:00Z">
        <w:r>
          <w:t xml:space="preserve">          type: array</w:t>
        </w:r>
      </w:ins>
    </w:p>
    <w:p w14:paraId="4220EBE8" w14:textId="77777777" w:rsidR="001D1486" w:rsidRDefault="001D1486" w:rsidP="001D1486">
      <w:pPr>
        <w:pStyle w:val="PL"/>
        <w:rPr>
          <w:ins w:id="2569" w:author="Sean Sun (NSB)" w:date="2023-08-11T11:29:00Z"/>
        </w:rPr>
      </w:pPr>
      <w:ins w:id="2570" w:author="Sean Sun (NSB)" w:date="2023-08-11T11:29:00Z">
        <w:r>
          <w:t xml:space="preserve">          items:</w:t>
        </w:r>
      </w:ins>
    </w:p>
    <w:p w14:paraId="04070837" w14:textId="77777777" w:rsidR="001D1486" w:rsidRDefault="001D1486" w:rsidP="001D1486">
      <w:pPr>
        <w:pStyle w:val="PL"/>
        <w:rPr>
          <w:ins w:id="2571" w:author="Sean Sun (NSB)" w:date="2023-08-11T11:29:00Z"/>
        </w:rPr>
      </w:pPr>
      <w:ins w:id="2572" w:author="Sean Sun (NSB)" w:date="2023-08-11T11:29:00Z">
        <w:r>
          <w:t xml:space="preserve">            $ref: 'TS28623_ComDefs.yaml#/components/schemas/IpAddr'</w:t>
        </w:r>
      </w:ins>
    </w:p>
    <w:p w14:paraId="1CD2CCCC" w14:textId="77777777" w:rsidR="001D1486" w:rsidRDefault="001D1486" w:rsidP="001D1486">
      <w:pPr>
        <w:pStyle w:val="PL"/>
        <w:rPr>
          <w:ins w:id="2573" w:author="Sean Sun (NSB)" w:date="2023-08-11T11:29:00Z"/>
        </w:rPr>
      </w:pPr>
      <w:ins w:id="2574" w:author="Sean Sun (NSB)" w:date="2023-08-11T11:29:00Z">
        <w:r>
          <w:t xml:space="preserve">          minItems: 1</w:t>
        </w:r>
      </w:ins>
    </w:p>
    <w:p w14:paraId="5E076508" w14:textId="77777777" w:rsidR="001D1486" w:rsidRDefault="001D1486" w:rsidP="001D1486">
      <w:pPr>
        <w:pStyle w:val="PL"/>
        <w:rPr>
          <w:ins w:id="2575" w:author="Sean Sun (NSB)" w:date="2023-08-11T11:29:00Z"/>
        </w:rPr>
      </w:pPr>
      <w:ins w:id="2576" w:author="Sean Sun (NSB)" w:date="2023-08-11T11:29:00Z">
        <w:r>
          <w:t xml:space="preserve">        accessType:</w:t>
        </w:r>
      </w:ins>
    </w:p>
    <w:p w14:paraId="5CBBC337" w14:textId="77777777" w:rsidR="001D1486" w:rsidRDefault="001D1486" w:rsidP="001D1486">
      <w:pPr>
        <w:pStyle w:val="PL"/>
        <w:rPr>
          <w:ins w:id="2577" w:author="Sean Sun (NSB)" w:date="2023-08-11T11:29:00Z"/>
        </w:rPr>
      </w:pPr>
      <w:ins w:id="2578" w:author="Sean Sun (NSB)" w:date="2023-08-11T11:29:00Z">
        <w:r>
          <w:t xml:space="preserve">          type: array</w:t>
        </w:r>
      </w:ins>
    </w:p>
    <w:p w14:paraId="2A3CF09F" w14:textId="77777777" w:rsidR="001D1486" w:rsidRDefault="001D1486" w:rsidP="001D1486">
      <w:pPr>
        <w:pStyle w:val="PL"/>
        <w:rPr>
          <w:ins w:id="2579" w:author="Sean Sun (NSB)" w:date="2023-08-11T11:29:00Z"/>
        </w:rPr>
      </w:pPr>
      <w:ins w:id="2580" w:author="Sean Sun (NSB)" w:date="2023-08-11T11:29:00Z">
        <w:r>
          <w:t xml:space="preserve">          items:</w:t>
        </w:r>
      </w:ins>
    </w:p>
    <w:p w14:paraId="7EE7BCDB" w14:textId="77777777" w:rsidR="001D1486" w:rsidRDefault="001D1486" w:rsidP="001D1486">
      <w:pPr>
        <w:pStyle w:val="PL"/>
        <w:rPr>
          <w:ins w:id="2581" w:author="Sean Sun (NSB)" w:date="2023-08-11T11:29:00Z"/>
        </w:rPr>
      </w:pPr>
      <w:ins w:id="2582" w:author="Sean Sun (NSB)" w:date="2023-08-11T11:29:00Z">
        <w:r>
          <w:t xml:space="preserve">            $ref: 'TS29571_CommonData.yaml#/components/schemas/AccessType'</w:t>
        </w:r>
      </w:ins>
    </w:p>
    <w:p w14:paraId="1B450723" w14:textId="77777777" w:rsidR="001D1486" w:rsidRDefault="001D1486" w:rsidP="001D1486">
      <w:pPr>
        <w:pStyle w:val="PL"/>
        <w:rPr>
          <w:ins w:id="2583" w:author="Sean Sun (NSB)" w:date="2023-08-11T11:29:00Z"/>
        </w:rPr>
      </w:pPr>
      <w:ins w:id="2584" w:author="Sean Sun (NSB)" w:date="2023-08-11T11:29:00Z">
        <w:r>
          <w:t xml:space="preserve">          minItems: 1</w:t>
        </w:r>
      </w:ins>
    </w:p>
    <w:p w14:paraId="422F7AA5" w14:textId="77777777" w:rsidR="001D1486" w:rsidRDefault="001D1486" w:rsidP="001D1486">
      <w:pPr>
        <w:pStyle w:val="PL"/>
        <w:rPr>
          <w:ins w:id="2585" w:author="Sean Sun (NSB)" w:date="2023-08-11T11:29:00Z"/>
        </w:rPr>
      </w:pPr>
      <w:ins w:id="2586" w:author="Sean Sun (NSB)" w:date="2023-08-11T11:29:00Z">
        <w:r>
          <w:t xml:space="preserve">        priority:</w:t>
        </w:r>
      </w:ins>
    </w:p>
    <w:p w14:paraId="3280D6DF" w14:textId="77777777" w:rsidR="001D1486" w:rsidRDefault="001D1486" w:rsidP="001D1486">
      <w:pPr>
        <w:pStyle w:val="PL"/>
        <w:rPr>
          <w:ins w:id="2587" w:author="Sean Sun (NSB)" w:date="2023-08-11T11:29:00Z"/>
        </w:rPr>
      </w:pPr>
      <w:ins w:id="2588" w:author="Sean Sun (NSB)" w:date="2023-08-11T11:29:00Z">
        <w:r>
          <w:t xml:space="preserve">          type: integer</w:t>
        </w:r>
      </w:ins>
    </w:p>
    <w:p w14:paraId="13BFF511" w14:textId="77777777" w:rsidR="001D1486" w:rsidRDefault="001D1486" w:rsidP="001D1486">
      <w:pPr>
        <w:pStyle w:val="PL"/>
        <w:rPr>
          <w:ins w:id="2589" w:author="Sean Sun (NSB)" w:date="2023-08-11T11:29:00Z"/>
        </w:rPr>
      </w:pPr>
      <w:ins w:id="2590" w:author="Sean Sun (NSB)" w:date="2023-08-11T11:29:00Z">
        <w:r>
          <w:t xml:space="preserve">          minimum: 0</w:t>
        </w:r>
      </w:ins>
    </w:p>
    <w:p w14:paraId="46294EAA" w14:textId="77777777" w:rsidR="001D1486" w:rsidRDefault="001D1486" w:rsidP="001D1486">
      <w:pPr>
        <w:pStyle w:val="PL"/>
        <w:rPr>
          <w:ins w:id="2591" w:author="Sean Sun (NSB)" w:date="2023-08-11T11:29:00Z"/>
        </w:rPr>
      </w:pPr>
      <w:ins w:id="2592" w:author="Sean Sun (NSB)" w:date="2023-08-11T11:29:00Z">
        <w:r>
          <w:t xml:space="preserve">          maximum: 65535</w:t>
        </w:r>
      </w:ins>
    </w:p>
    <w:p w14:paraId="39BBA028" w14:textId="77777777" w:rsidR="001D1486" w:rsidRDefault="001D1486" w:rsidP="001D1486">
      <w:pPr>
        <w:pStyle w:val="PL"/>
        <w:rPr>
          <w:ins w:id="2593" w:author="Sean Sun (NSB)" w:date="2023-08-11T11:29:00Z"/>
        </w:rPr>
      </w:pPr>
      <w:ins w:id="2594" w:author="Sean Sun (NSB)" w:date="2023-08-11T11:29:00Z">
        <w:r>
          <w:t xml:space="preserve">        vsmfSupportInd:</w:t>
        </w:r>
      </w:ins>
    </w:p>
    <w:p w14:paraId="6DFBF48C" w14:textId="77777777" w:rsidR="001D1486" w:rsidRDefault="001D1486" w:rsidP="001D1486">
      <w:pPr>
        <w:pStyle w:val="PL"/>
        <w:rPr>
          <w:ins w:id="2595" w:author="Sean Sun (NSB)" w:date="2023-08-11T11:29:00Z"/>
        </w:rPr>
      </w:pPr>
      <w:ins w:id="2596" w:author="Sean Sun (NSB)" w:date="2023-08-11T11:29:00Z">
        <w:r>
          <w:t xml:space="preserve">          type: boolean</w:t>
        </w:r>
      </w:ins>
    </w:p>
    <w:p w14:paraId="75E18CC7" w14:textId="77777777" w:rsidR="001D1486" w:rsidRDefault="001D1486" w:rsidP="001D1486">
      <w:pPr>
        <w:pStyle w:val="PL"/>
        <w:rPr>
          <w:ins w:id="2597" w:author="Sean Sun (NSB)" w:date="2023-08-11T11:29:00Z"/>
        </w:rPr>
      </w:pPr>
      <w:ins w:id="2598" w:author="Sean Sun (NSB)" w:date="2023-08-11T11:29:00Z">
        <w:r>
          <w:t xml:space="preserve">        pgwFqdnList:</w:t>
        </w:r>
      </w:ins>
    </w:p>
    <w:p w14:paraId="68E29A1D" w14:textId="77777777" w:rsidR="001D1486" w:rsidRDefault="001D1486" w:rsidP="001D1486">
      <w:pPr>
        <w:pStyle w:val="PL"/>
        <w:rPr>
          <w:ins w:id="2599" w:author="Sean Sun (NSB)" w:date="2023-08-11T11:29:00Z"/>
        </w:rPr>
      </w:pPr>
      <w:ins w:id="2600" w:author="Sean Sun (NSB)" w:date="2023-08-11T11:29:00Z">
        <w:r>
          <w:t xml:space="preserve">          type: array</w:t>
        </w:r>
      </w:ins>
    </w:p>
    <w:p w14:paraId="583F330F" w14:textId="77777777" w:rsidR="001D1486" w:rsidRDefault="001D1486" w:rsidP="001D1486">
      <w:pPr>
        <w:pStyle w:val="PL"/>
        <w:rPr>
          <w:ins w:id="2601" w:author="Sean Sun (NSB)" w:date="2023-08-11T11:29:00Z"/>
        </w:rPr>
      </w:pPr>
      <w:ins w:id="2602" w:author="Sean Sun (NSB)" w:date="2023-08-11T11:29:00Z">
        <w:r>
          <w:t xml:space="preserve">          items:</w:t>
        </w:r>
      </w:ins>
    </w:p>
    <w:p w14:paraId="0B96AF34" w14:textId="77777777" w:rsidR="001D1486" w:rsidRDefault="001D1486" w:rsidP="001D1486">
      <w:pPr>
        <w:pStyle w:val="PL"/>
        <w:rPr>
          <w:ins w:id="2603" w:author="Sean Sun (NSB)" w:date="2023-08-11T11:29:00Z"/>
        </w:rPr>
      </w:pPr>
      <w:ins w:id="2604" w:author="Sean Sun (NSB)" w:date="2023-08-11T11:29:00Z">
        <w:r>
          <w:t xml:space="preserve">            $ref: 'TS29571_CommonData.yaml#/components/schemas/Fqdn'</w:t>
        </w:r>
      </w:ins>
    </w:p>
    <w:p w14:paraId="2ECC0ED2" w14:textId="77777777" w:rsidR="001D1486" w:rsidRDefault="001D1486" w:rsidP="001D1486">
      <w:pPr>
        <w:pStyle w:val="PL"/>
        <w:rPr>
          <w:ins w:id="2605" w:author="Sean Sun (NSB)" w:date="2023-08-11T11:29:00Z"/>
        </w:rPr>
      </w:pPr>
      <w:ins w:id="2606" w:author="Sean Sun (NSB)" w:date="2023-08-11T11:29:00Z">
        <w:r>
          <w:t xml:space="preserve">          minItems: 1</w:t>
        </w:r>
      </w:ins>
    </w:p>
    <w:p w14:paraId="65615937" w14:textId="77777777" w:rsidR="001D1486" w:rsidRDefault="001D1486" w:rsidP="001D1486">
      <w:pPr>
        <w:pStyle w:val="PL"/>
        <w:rPr>
          <w:ins w:id="2607" w:author="Sean Sun (NSB)" w:date="2023-08-11T11:29:00Z"/>
        </w:rPr>
      </w:pPr>
      <w:ins w:id="2608" w:author="Sean Sun (NSB)" w:date="2023-08-11T11:29:00Z">
        <w:r>
          <w:lastRenderedPageBreak/>
          <w:t xml:space="preserve">        # smfOnboardingCapability:</w:t>
        </w:r>
      </w:ins>
    </w:p>
    <w:p w14:paraId="62A88565" w14:textId="77777777" w:rsidR="001D1486" w:rsidRDefault="001D1486" w:rsidP="001D1486">
      <w:pPr>
        <w:pStyle w:val="PL"/>
        <w:rPr>
          <w:ins w:id="2609" w:author="Sean Sun (NSB)" w:date="2023-08-11T11:29:00Z"/>
        </w:rPr>
      </w:pPr>
      <w:ins w:id="2610" w:author="Sean Sun (NSB)" w:date="2023-08-11T11:29:00Z">
        <w:r>
          <w:t xml:space="preserve">          # type: boolean</w:t>
        </w:r>
      </w:ins>
    </w:p>
    <w:p w14:paraId="76125B8A" w14:textId="77777777" w:rsidR="001D1486" w:rsidRDefault="001D1486" w:rsidP="001D1486">
      <w:pPr>
        <w:pStyle w:val="PL"/>
        <w:rPr>
          <w:ins w:id="2611" w:author="Sean Sun (NSB)" w:date="2023-08-11T11:29:00Z"/>
        </w:rPr>
      </w:pPr>
      <w:ins w:id="2612" w:author="Sean Sun (NSB)" w:date="2023-08-11T11:29:00Z">
        <w:r>
          <w:t xml:space="preserve">          # default: false</w:t>
        </w:r>
      </w:ins>
    </w:p>
    <w:p w14:paraId="394EB3E5" w14:textId="77777777" w:rsidR="001D1486" w:rsidRDefault="001D1486" w:rsidP="001D1486">
      <w:pPr>
        <w:pStyle w:val="PL"/>
        <w:rPr>
          <w:ins w:id="2613" w:author="Sean Sun (NSB)" w:date="2023-08-11T11:29:00Z"/>
        </w:rPr>
      </w:pPr>
      <w:ins w:id="2614" w:author="Sean Sun (NSB)" w:date="2023-08-11T11:29:00Z">
        <w:r>
          <w:t xml:space="preserve">          # deprecated: true</w:t>
        </w:r>
      </w:ins>
    </w:p>
    <w:p w14:paraId="1B582E49" w14:textId="77777777" w:rsidR="001D1486" w:rsidRDefault="001D1486" w:rsidP="001D1486">
      <w:pPr>
        <w:pStyle w:val="PL"/>
        <w:rPr>
          <w:ins w:id="2615" w:author="Sean Sun (NSB)" w:date="2023-08-11T11:29:00Z"/>
        </w:rPr>
      </w:pPr>
      <w:ins w:id="2616" w:author="Sean Sun (NSB)" w:date="2023-08-11T11:29:00Z">
        <w:r>
          <w:t xml:space="preserve">        # ismfSupportInd:</w:t>
        </w:r>
      </w:ins>
    </w:p>
    <w:p w14:paraId="20F4750C" w14:textId="77777777" w:rsidR="001D1486" w:rsidRDefault="001D1486" w:rsidP="001D1486">
      <w:pPr>
        <w:pStyle w:val="PL"/>
        <w:rPr>
          <w:ins w:id="2617" w:author="Sean Sun (NSB)" w:date="2023-08-11T11:29:00Z"/>
        </w:rPr>
      </w:pPr>
      <w:ins w:id="2618" w:author="Sean Sun (NSB)" w:date="2023-08-11T11:29:00Z">
        <w:r>
          <w:t xml:space="preserve">          # type: boolean</w:t>
        </w:r>
      </w:ins>
    </w:p>
    <w:p w14:paraId="5D3B0E9F" w14:textId="77777777" w:rsidR="001D1486" w:rsidRDefault="001D1486" w:rsidP="001D1486">
      <w:pPr>
        <w:pStyle w:val="PL"/>
        <w:rPr>
          <w:ins w:id="2619" w:author="Sean Sun (NSB)" w:date="2023-08-11T11:29:00Z"/>
        </w:rPr>
      </w:pPr>
      <w:ins w:id="2620" w:author="Sean Sun (NSB)" w:date="2023-08-11T11:29:00Z">
        <w:r>
          <w:t xml:space="preserve">        # smfUPRPCapability:</w:t>
        </w:r>
      </w:ins>
    </w:p>
    <w:p w14:paraId="3DACCB9E" w14:textId="77777777" w:rsidR="001D1486" w:rsidRDefault="001D1486" w:rsidP="001D1486">
      <w:pPr>
        <w:pStyle w:val="PL"/>
        <w:rPr>
          <w:ins w:id="2621" w:author="Sean Sun (NSB)" w:date="2023-08-11T11:29:00Z"/>
        </w:rPr>
      </w:pPr>
      <w:ins w:id="2622" w:author="Sean Sun (NSB)" w:date="2023-08-11T11:29:00Z">
        <w:r>
          <w:t xml:space="preserve">          # type: boolean</w:t>
        </w:r>
      </w:ins>
    </w:p>
    <w:p w14:paraId="290C4EC8" w14:textId="77777777" w:rsidR="001D1486" w:rsidRDefault="001D1486" w:rsidP="001D1486">
      <w:pPr>
        <w:pStyle w:val="PL"/>
        <w:rPr>
          <w:ins w:id="2623" w:author="Sean Sun (NSB)" w:date="2023-08-11T11:29:00Z"/>
        </w:rPr>
      </w:pPr>
      <w:ins w:id="2624" w:author="Sean Sun (NSB)" w:date="2023-08-11T11:29:00Z">
        <w:r>
          <w:t xml:space="preserve">          # default: false</w:t>
        </w:r>
      </w:ins>
    </w:p>
    <w:p w14:paraId="58371516" w14:textId="77777777" w:rsidR="001D1486" w:rsidRDefault="001D1486" w:rsidP="001D1486">
      <w:pPr>
        <w:pStyle w:val="PL"/>
        <w:rPr>
          <w:ins w:id="2625" w:author="Sean Sun (NSB)" w:date="2023-08-11T11:29:00Z"/>
        </w:rPr>
      </w:pPr>
    </w:p>
    <w:p w14:paraId="5430E34E" w14:textId="77777777" w:rsidR="001D1486" w:rsidRDefault="001D1486" w:rsidP="001D1486">
      <w:pPr>
        <w:pStyle w:val="PL"/>
        <w:rPr>
          <w:ins w:id="2626" w:author="Sean Sun (NSB)" w:date="2023-08-11T11:29:00Z"/>
        </w:rPr>
      </w:pPr>
      <w:ins w:id="2627" w:author="Sean Sun (NSB)" w:date="2023-08-11T11:29:00Z">
        <w:r>
          <w:t xml:space="preserve">    UpfInfo:</w:t>
        </w:r>
      </w:ins>
    </w:p>
    <w:p w14:paraId="728CF9E7" w14:textId="77777777" w:rsidR="001D1486" w:rsidRDefault="001D1486" w:rsidP="001D1486">
      <w:pPr>
        <w:pStyle w:val="PL"/>
        <w:rPr>
          <w:ins w:id="2628" w:author="Sean Sun (NSB)" w:date="2023-08-11T11:29:00Z"/>
        </w:rPr>
      </w:pPr>
      <w:ins w:id="2629" w:author="Sean Sun (NSB)" w:date="2023-08-11T11:29:00Z">
        <w:r>
          <w:t xml:space="preserve">      description: Information of an UPF NF Instance</w:t>
        </w:r>
      </w:ins>
    </w:p>
    <w:p w14:paraId="255C1991" w14:textId="77777777" w:rsidR="001D1486" w:rsidRDefault="001D1486" w:rsidP="001D1486">
      <w:pPr>
        <w:pStyle w:val="PL"/>
        <w:rPr>
          <w:ins w:id="2630" w:author="Sean Sun (NSB)" w:date="2023-08-11T11:29:00Z"/>
        </w:rPr>
      </w:pPr>
      <w:ins w:id="2631" w:author="Sean Sun (NSB)" w:date="2023-08-11T11:29:00Z">
        <w:r>
          <w:t xml:space="preserve">      type: object</w:t>
        </w:r>
      </w:ins>
    </w:p>
    <w:p w14:paraId="594D92E3" w14:textId="77777777" w:rsidR="001D1486" w:rsidRDefault="001D1486" w:rsidP="001D1486">
      <w:pPr>
        <w:pStyle w:val="PL"/>
        <w:rPr>
          <w:ins w:id="2632" w:author="Sean Sun (NSB)" w:date="2023-08-11T11:29:00Z"/>
        </w:rPr>
      </w:pPr>
      <w:ins w:id="2633" w:author="Sean Sun (NSB)" w:date="2023-08-11T11:29:00Z">
        <w:r>
          <w:t xml:space="preserve">      # required:</w:t>
        </w:r>
      </w:ins>
    </w:p>
    <w:p w14:paraId="1008E5AF" w14:textId="77777777" w:rsidR="001D1486" w:rsidRDefault="001D1486" w:rsidP="001D1486">
      <w:pPr>
        <w:pStyle w:val="PL"/>
        <w:rPr>
          <w:ins w:id="2634" w:author="Sean Sun (NSB)" w:date="2023-08-11T11:29:00Z"/>
        </w:rPr>
      </w:pPr>
      <w:ins w:id="2635" w:author="Sean Sun (NSB)" w:date="2023-08-11T11:29:00Z">
        <w:r>
          <w:t xml:space="preserve">        # - sNssaiUpfInfoList</w:t>
        </w:r>
      </w:ins>
    </w:p>
    <w:p w14:paraId="40602E89" w14:textId="77777777" w:rsidR="001D1486" w:rsidRDefault="001D1486" w:rsidP="001D1486">
      <w:pPr>
        <w:pStyle w:val="PL"/>
        <w:rPr>
          <w:ins w:id="2636" w:author="Sean Sun (NSB)" w:date="2023-08-11T11:29:00Z"/>
        </w:rPr>
      </w:pPr>
      <w:ins w:id="2637" w:author="Sean Sun (NSB)" w:date="2023-08-11T11:29:00Z">
        <w:r>
          <w:t xml:space="preserve">      properties:</w:t>
        </w:r>
      </w:ins>
    </w:p>
    <w:p w14:paraId="44E60DF1" w14:textId="77777777" w:rsidR="001D1486" w:rsidRDefault="001D1486" w:rsidP="001D1486">
      <w:pPr>
        <w:pStyle w:val="PL"/>
        <w:rPr>
          <w:ins w:id="2638" w:author="Sean Sun (NSB)" w:date="2023-08-11T11:29:00Z"/>
        </w:rPr>
      </w:pPr>
      <w:ins w:id="2639" w:author="Sean Sun (NSB)" w:date="2023-08-11T11:29:00Z">
        <w:r>
          <w:t xml:space="preserve">        # sNssaiUpfInfoList:</w:t>
        </w:r>
      </w:ins>
    </w:p>
    <w:p w14:paraId="48B1BE07" w14:textId="77777777" w:rsidR="001D1486" w:rsidRDefault="001D1486" w:rsidP="001D1486">
      <w:pPr>
        <w:pStyle w:val="PL"/>
        <w:rPr>
          <w:ins w:id="2640" w:author="Sean Sun (NSB)" w:date="2023-08-11T11:29:00Z"/>
        </w:rPr>
      </w:pPr>
      <w:ins w:id="2641" w:author="Sean Sun (NSB)" w:date="2023-08-11T11:29:00Z">
        <w:r>
          <w:t xml:space="preserve">          # type: array</w:t>
        </w:r>
      </w:ins>
    </w:p>
    <w:p w14:paraId="65D3E676" w14:textId="77777777" w:rsidR="001D1486" w:rsidRDefault="001D1486" w:rsidP="001D1486">
      <w:pPr>
        <w:pStyle w:val="PL"/>
        <w:rPr>
          <w:ins w:id="2642" w:author="Sean Sun (NSB)" w:date="2023-08-11T11:29:00Z"/>
        </w:rPr>
      </w:pPr>
      <w:ins w:id="2643" w:author="Sean Sun (NSB)" w:date="2023-08-11T11:29:00Z">
        <w:r>
          <w:t xml:space="preserve">          # items:</w:t>
        </w:r>
      </w:ins>
    </w:p>
    <w:p w14:paraId="0D3D277E" w14:textId="77777777" w:rsidR="001D1486" w:rsidRDefault="001D1486" w:rsidP="001D1486">
      <w:pPr>
        <w:pStyle w:val="PL"/>
        <w:rPr>
          <w:ins w:id="2644" w:author="Sean Sun (NSB)" w:date="2023-08-11T11:29:00Z"/>
        </w:rPr>
      </w:pPr>
      <w:ins w:id="2645" w:author="Sean Sun (NSB)" w:date="2023-08-11T11:29:00Z">
        <w:r>
          <w:t xml:space="preserve">            # $ref: '#/components/schemas/SnssaiUpfInfoItem'</w:t>
        </w:r>
      </w:ins>
    </w:p>
    <w:p w14:paraId="7E20D274" w14:textId="77777777" w:rsidR="001D1486" w:rsidRDefault="001D1486" w:rsidP="001D1486">
      <w:pPr>
        <w:pStyle w:val="PL"/>
        <w:rPr>
          <w:ins w:id="2646" w:author="Sean Sun (NSB)" w:date="2023-08-11T11:29:00Z"/>
        </w:rPr>
      </w:pPr>
      <w:ins w:id="2647" w:author="Sean Sun (NSB)" w:date="2023-08-11T11:29:00Z">
        <w:r>
          <w:t xml:space="preserve">          # minItems: 1</w:t>
        </w:r>
      </w:ins>
    </w:p>
    <w:p w14:paraId="4C36A97F" w14:textId="77777777" w:rsidR="001D1486" w:rsidRDefault="001D1486" w:rsidP="001D1486">
      <w:pPr>
        <w:pStyle w:val="PL"/>
        <w:rPr>
          <w:ins w:id="2648" w:author="Sean Sun (NSB)" w:date="2023-08-11T11:29:00Z"/>
        </w:rPr>
      </w:pPr>
      <w:ins w:id="2649" w:author="Sean Sun (NSB)" w:date="2023-08-11T11:29:00Z">
        <w:r>
          <w:t xml:space="preserve">        smfServingArea:</w:t>
        </w:r>
      </w:ins>
    </w:p>
    <w:p w14:paraId="681142A1" w14:textId="77777777" w:rsidR="001D1486" w:rsidRDefault="001D1486" w:rsidP="001D1486">
      <w:pPr>
        <w:pStyle w:val="PL"/>
        <w:rPr>
          <w:ins w:id="2650" w:author="Sean Sun (NSB)" w:date="2023-08-11T11:29:00Z"/>
        </w:rPr>
      </w:pPr>
      <w:ins w:id="2651" w:author="Sean Sun (NSB)" w:date="2023-08-11T11:29:00Z">
        <w:r>
          <w:t xml:space="preserve">          type: array</w:t>
        </w:r>
      </w:ins>
    </w:p>
    <w:p w14:paraId="7935FDFD" w14:textId="77777777" w:rsidR="001D1486" w:rsidRDefault="001D1486" w:rsidP="001D1486">
      <w:pPr>
        <w:pStyle w:val="PL"/>
        <w:rPr>
          <w:ins w:id="2652" w:author="Sean Sun (NSB)" w:date="2023-08-11T11:29:00Z"/>
        </w:rPr>
      </w:pPr>
      <w:ins w:id="2653" w:author="Sean Sun (NSB)" w:date="2023-08-11T11:29:00Z">
        <w:r>
          <w:t xml:space="preserve">          items:</w:t>
        </w:r>
      </w:ins>
    </w:p>
    <w:p w14:paraId="275DDB82" w14:textId="77777777" w:rsidR="001D1486" w:rsidRDefault="001D1486" w:rsidP="001D1486">
      <w:pPr>
        <w:pStyle w:val="PL"/>
        <w:rPr>
          <w:ins w:id="2654" w:author="Sean Sun (NSB)" w:date="2023-08-11T11:29:00Z"/>
        </w:rPr>
      </w:pPr>
      <w:ins w:id="2655" w:author="Sean Sun (NSB)" w:date="2023-08-11T11:29:00Z">
        <w:r>
          <w:t xml:space="preserve">            type: string</w:t>
        </w:r>
      </w:ins>
    </w:p>
    <w:p w14:paraId="56BAC2CC" w14:textId="77777777" w:rsidR="001D1486" w:rsidRDefault="001D1486" w:rsidP="001D1486">
      <w:pPr>
        <w:pStyle w:val="PL"/>
        <w:rPr>
          <w:ins w:id="2656" w:author="Sean Sun (NSB)" w:date="2023-08-11T11:29:00Z"/>
        </w:rPr>
      </w:pPr>
      <w:ins w:id="2657" w:author="Sean Sun (NSB)" w:date="2023-08-11T11:29:00Z">
        <w:r>
          <w:t xml:space="preserve">          minItems: 1</w:t>
        </w:r>
      </w:ins>
    </w:p>
    <w:p w14:paraId="55CFEB44" w14:textId="77777777" w:rsidR="001D1486" w:rsidRDefault="001D1486" w:rsidP="001D1486">
      <w:pPr>
        <w:pStyle w:val="PL"/>
        <w:rPr>
          <w:ins w:id="2658" w:author="Sean Sun (NSB)" w:date="2023-08-11T11:29:00Z"/>
        </w:rPr>
      </w:pPr>
      <w:ins w:id="2659" w:author="Sean Sun (NSB)" w:date="2023-08-11T11:29:00Z">
        <w:r>
          <w:t xml:space="preserve">        interfaceUpfInfoList:</w:t>
        </w:r>
      </w:ins>
    </w:p>
    <w:p w14:paraId="248183C5" w14:textId="77777777" w:rsidR="001D1486" w:rsidRDefault="001D1486" w:rsidP="001D1486">
      <w:pPr>
        <w:pStyle w:val="PL"/>
        <w:rPr>
          <w:ins w:id="2660" w:author="Sean Sun (NSB)" w:date="2023-08-11T11:29:00Z"/>
        </w:rPr>
      </w:pPr>
      <w:ins w:id="2661" w:author="Sean Sun (NSB)" w:date="2023-08-11T11:29:00Z">
        <w:r>
          <w:t xml:space="preserve">          type: array</w:t>
        </w:r>
      </w:ins>
    </w:p>
    <w:p w14:paraId="17A8DDE8" w14:textId="77777777" w:rsidR="001D1486" w:rsidRDefault="001D1486" w:rsidP="001D1486">
      <w:pPr>
        <w:pStyle w:val="PL"/>
        <w:rPr>
          <w:ins w:id="2662" w:author="Sean Sun (NSB)" w:date="2023-08-11T11:29:00Z"/>
        </w:rPr>
      </w:pPr>
      <w:ins w:id="2663" w:author="Sean Sun (NSB)" w:date="2023-08-11T11:29:00Z">
        <w:r>
          <w:t xml:space="preserve">          items:</w:t>
        </w:r>
      </w:ins>
    </w:p>
    <w:p w14:paraId="4455CFBE" w14:textId="77777777" w:rsidR="001D1486" w:rsidRDefault="001D1486" w:rsidP="001D1486">
      <w:pPr>
        <w:pStyle w:val="PL"/>
        <w:rPr>
          <w:ins w:id="2664" w:author="Sean Sun (NSB)" w:date="2023-08-11T11:29:00Z"/>
        </w:rPr>
      </w:pPr>
      <w:ins w:id="2665" w:author="Sean Sun (NSB)" w:date="2023-08-11T11:29:00Z">
        <w:r>
          <w:t xml:space="preserve">            $ref: '#/components/schemas/InterfaceUpfInfoItem'</w:t>
        </w:r>
      </w:ins>
    </w:p>
    <w:p w14:paraId="2B0F8A49" w14:textId="77777777" w:rsidR="001D1486" w:rsidRDefault="001D1486" w:rsidP="001D1486">
      <w:pPr>
        <w:pStyle w:val="PL"/>
        <w:rPr>
          <w:ins w:id="2666" w:author="Sean Sun (NSB)" w:date="2023-08-11T11:29:00Z"/>
        </w:rPr>
      </w:pPr>
      <w:ins w:id="2667" w:author="Sean Sun (NSB)" w:date="2023-08-11T11:29:00Z">
        <w:r>
          <w:t xml:space="preserve">          minItems: 1</w:t>
        </w:r>
      </w:ins>
    </w:p>
    <w:p w14:paraId="0E38D955" w14:textId="77777777" w:rsidR="001D1486" w:rsidRDefault="001D1486" w:rsidP="001D1486">
      <w:pPr>
        <w:pStyle w:val="PL"/>
        <w:rPr>
          <w:ins w:id="2668" w:author="Sean Sun (NSB)" w:date="2023-08-11T11:29:00Z"/>
        </w:rPr>
      </w:pPr>
      <w:ins w:id="2669" w:author="Sean Sun (NSB)" w:date="2023-08-11T11:29:00Z">
        <w:r>
          <w:t xml:space="preserve">        iwkEpsInd:</w:t>
        </w:r>
      </w:ins>
    </w:p>
    <w:p w14:paraId="35F637F2" w14:textId="77777777" w:rsidR="001D1486" w:rsidRDefault="001D1486" w:rsidP="001D1486">
      <w:pPr>
        <w:pStyle w:val="PL"/>
        <w:rPr>
          <w:ins w:id="2670" w:author="Sean Sun (NSB)" w:date="2023-08-11T11:29:00Z"/>
        </w:rPr>
      </w:pPr>
      <w:ins w:id="2671" w:author="Sean Sun (NSB)" w:date="2023-08-11T11:29:00Z">
        <w:r>
          <w:t xml:space="preserve">          type: boolean</w:t>
        </w:r>
      </w:ins>
    </w:p>
    <w:p w14:paraId="41CCFCE1" w14:textId="77777777" w:rsidR="001D1486" w:rsidRDefault="001D1486" w:rsidP="001D1486">
      <w:pPr>
        <w:pStyle w:val="PL"/>
        <w:rPr>
          <w:ins w:id="2672" w:author="Sean Sun (NSB)" w:date="2023-08-11T11:29:00Z"/>
        </w:rPr>
      </w:pPr>
      <w:ins w:id="2673" w:author="Sean Sun (NSB)" w:date="2023-08-11T11:29:00Z">
        <w:r>
          <w:t xml:space="preserve">          default: false</w:t>
        </w:r>
      </w:ins>
    </w:p>
    <w:p w14:paraId="700E25E4" w14:textId="77777777" w:rsidR="001D1486" w:rsidRDefault="001D1486" w:rsidP="001D1486">
      <w:pPr>
        <w:pStyle w:val="PL"/>
        <w:rPr>
          <w:ins w:id="2674" w:author="Sean Sun (NSB)" w:date="2023-08-11T11:29:00Z"/>
        </w:rPr>
      </w:pPr>
      <w:ins w:id="2675" w:author="Sean Sun (NSB)" w:date="2023-08-11T11:29:00Z">
        <w:r>
          <w:t xml:space="preserve">        # sxaInd:</w:t>
        </w:r>
      </w:ins>
    </w:p>
    <w:p w14:paraId="69D09A14" w14:textId="77777777" w:rsidR="001D1486" w:rsidRDefault="001D1486" w:rsidP="001D1486">
      <w:pPr>
        <w:pStyle w:val="PL"/>
        <w:rPr>
          <w:ins w:id="2676" w:author="Sean Sun (NSB)" w:date="2023-08-11T11:29:00Z"/>
        </w:rPr>
      </w:pPr>
      <w:ins w:id="2677" w:author="Sean Sun (NSB)" w:date="2023-08-11T11:29:00Z">
        <w:r>
          <w:t xml:space="preserve">          # type: boolean</w:t>
        </w:r>
      </w:ins>
    </w:p>
    <w:p w14:paraId="02B3F405" w14:textId="77777777" w:rsidR="001D1486" w:rsidRDefault="001D1486" w:rsidP="001D1486">
      <w:pPr>
        <w:pStyle w:val="PL"/>
        <w:rPr>
          <w:ins w:id="2678" w:author="Sean Sun (NSB)" w:date="2023-08-11T11:29:00Z"/>
        </w:rPr>
      </w:pPr>
      <w:ins w:id="2679" w:author="Sean Sun (NSB)" w:date="2023-08-11T11:29:00Z">
        <w:r>
          <w:t xml:space="preserve">        pduSessionTypes:</w:t>
        </w:r>
      </w:ins>
    </w:p>
    <w:p w14:paraId="4CA515DE" w14:textId="77777777" w:rsidR="001D1486" w:rsidRDefault="001D1486" w:rsidP="001D1486">
      <w:pPr>
        <w:pStyle w:val="PL"/>
        <w:rPr>
          <w:ins w:id="2680" w:author="Sean Sun (NSB)" w:date="2023-08-11T11:29:00Z"/>
        </w:rPr>
      </w:pPr>
      <w:ins w:id="2681" w:author="Sean Sun (NSB)" w:date="2023-08-11T11:29:00Z">
        <w:r>
          <w:t xml:space="preserve">          type: array</w:t>
        </w:r>
      </w:ins>
    </w:p>
    <w:p w14:paraId="7444CC60" w14:textId="77777777" w:rsidR="001D1486" w:rsidRDefault="001D1486" w:rsidP="001D1486">
      <w:pPr>
        <w:pStyle w:val="PL"/>
        <w:rPr>
          <w:ins w:id="2682" w:author="Sean Sun (NSB)" w:date="2023-08-11T11:29:00Z"/>
        </w:rPr>
      </w:pPr>
      <w:ins w:id="2683" w:author="Sean Sun (NSB)" w:date="2023-08-11T11:29:00Z">
        <w:r>
          <w:t xml:space="preserve">          items:</w:t>
        </w:r>
      </w:ins>
    </w:p>
    <w:p w14:paraId="0E6170D8" w14:textId="77777777" w:rsidR="001D1486" w:rsidRDefault="001D1486" w:rsidP="001D1486">
      <w:pPr>
        <w:pStyle w:val="PL"/>
        <w:rPr>
          <w:ins w:id="2684" w:author="Sean Sun (NSB)" w:date="2023-08-11T11:29:00Z"/>
        </w:rPr>
      </w:pPr>
      <w:ins w:id="2685" w:author="Sean Sun (NSB)" w:date="2023-08-11T11:29:00Z">
        <w:r>
          <w:t xml:space="preserve">            $ref: 'TS29571_CommonData.yaml#/components/schemas/PduSessionType'</w:t>
        </w:r>
      </w:ins>
    </w:p>
    <w:p w14:paraId="4B32CC95" w14:textId="77777777" w:rsidR="001D1486" w:rsidRDefault="001D1486" w:rsidP="001D1486">
      <w:pPr>
        <w:pStyle w:val="PL"/>
        <w:rPr>
          <w:ins w:id="2686" w:author="Sean Sun (NSB)" w:date="2023-08-11T11:29:00Z"/>
        </w:rPr>
      </w:pPr>
      <w:ins w:id="2687" w:author="Sean Sun (NSB)" w:date="2023-08-11T11:29:00Z">
        <w:r>
          <w:t xml:space="preserve">          minItems: 1</w:t>
        </w:r>
      </w:ins>
    </w:p>
    <w:p w14:paraId="76DF6038" w14:textId="77777777" w:rsidR="001D1486" w:rsidRDefault="001D1486" w:rsidP="001D1486">
      <w:pPr>
        <w:pStyle w:val="PL"/>
        <w:rPr>
          <w:ins w:id="2688" w:author="Sean Sun (NSB)" w:date="2023-08-11T11:29:00Z"/>
        </w:rPr>
      </w:pPr>
      <w:ins w:id="2689" w:author="Sean Sun (NSB)" w:date="2023-08-11T11:29:00Z">
        <w:r>
          <w:t xml:space="preserve">        atsssCapability:</w:t>
        </w:r>
      </w:ins>
    </w:p>
    <w:p w14:paraId="727B3A5A" w14:textId="77777777" w:rsidR="001D1486" w:rsidRDefault="001D1486" w:rsidP="001D1486">
      <w:pPr>
        <w:pStyle w:val="PL"/>
        <w:rPr>
          <w:ins w:id="2690" w:author="Sean Sun (NSB)" w:date="2023-08-11T11:29:00Z"/>
        </w:rPr>
      </w:pPr>
      <w:ins w:id="2691" w:author="Sean Sun (NSB)" w:date="2023-08-11T11:29:00Z">
        <w:r>
          <w:t xml:space="preserve">          $ref: 'TS29571_CommonData.yaml#/components/schemas/AtsssCapability'</w:t>
        </w:r>
      </w:ins>
    </w:p>
    <w:p w14:paraId="7C7A9231" w14:textId="77777777" w:rsidR="001D1486" w:rsidRDefault="001D1486" w:rsidP="001D1486">
      <w:pPr>
        <w:pStyle w:val="PL"/>
        <w:rPr>
          <w:ins w:id="2692" w:author="Sean Sun (NSB)" w:date="2023-08-11T11:29:00Z"/>
        </w:rPr>
      </w:pPr>
      <w:ins w:id="2693" w:author="Sean Sun (NSB)" w:date="2023-08-11T11:29:00Z">
        <w:r>
          <w:t xml:space="preserve">        ueIpAddrInd:</w:t>
        </w:r>
      </w:ins>
    </w:p>
    <w:p w14:paraId="0547599D" w14:textId="77777777" w:rsidR="001D1486" w:rsidRDefault="001D1486" w:rsidP="001D1486">
      <w:pPr>
        <w:pStyle w:val="PL"/>
        <w:rPr>
          <w:ins w:id="2694" w:author="Sean Sun (NSB)" w:date="2023-08-11T11:29:00Z"/>
        </w:rPr>
      </w:pPr>
      <w:ins w:id="2695" w:author="Sean Sun (NSB)" w:date="2023-08-11T11:29:00Z">
        <w:r>
          <w:t xml:space="preserve">          type: boolean</w:t>
        </w:r>
      </w:ins>
    </w:p>
    <w:p w14:paraId="1D45A099" w14:textId="77777777" w:rsidR="001D1486" w:rsidRDefault="001D1486" w:rsidP="001D1486">
      <w:pPr>
        <w:pStyle w:val="PL"/>
        <w:rPr>
          <w:ins w:id="2696" w:author="Sean Sun (NSB)" w:date="2023-08-11T11:29:00Z"/>
        </w:rPr>
      </w:pPr>
      <w:ins w:id="2697" w:author="Sean Sun (NSB)" w:date="2023-08-11T11:29:00Z">
        <w:r>
          <w:t xml:space="preserve">          default: false</w:t>
        </w:r>
      </w:ins>
    </w:p>
    <w:p w14:paraId="132EC8C7" w14:textId="77777777" w:rsidR="001D1486" w:rsidRDefault="001D1486" w:rsidP="001D1486">
      <w:pPr>
        <w:pStyle w:val="PL"/>
        <w:rPr>
          <w:ins w:id="2698" w:author="Sean Sun (NSB)" w:date="2023-08-11T11:29:00Z"/>
        </w:rPr>
      </w:pPr>
      <w:ins w:id="2699" w:author="Sean Sun (NSB)" w:date="2023-08-11T11:29:00Z">
        <w:r>
          <w:t xml:space="preserve">        taiList:</w:t>
        </w:r>
      </w:ins>
    </w:p>
    <w:p w14:paraId="04D940CE" w14:textId="77777777" w:rsidR="001D1486" w:rsidRDefault="001D1486" w:rsidP="001D1486">
      <w:pPr>
        <w:pStyle w:val="PL"/>
        <w:rPr>
          <w:ins w:id="2700" w:author="Sean Sun (NSB)" w:date="2023-08-11T11:29:00Z"/>
        </w:rPr>
      </w:pPr>
      <w:ins w:id="2701" w:author="Sean Sun (NSB)" w:date="2023-08-11T11:29:00Z">
        <w:r>
          <w:t xml:space="preserve">          type: array</w:t>
        </w:r>
      </w:ins>
    </w:p>
    <w:p w14:paraId="1D97CF64" w14:textId="77777777" w:rsidR="001D1486" w:rsidRDefault="001D1486" w:rsidP="001D1486">
      <w:pPr>
        <w:pStyle w:val="PL"/>
        <w:rPr>
          <w:ins w:id="2702" w:author="Sean Sun (NSB)" w:date="2023-08-11T11:29:00Z"/>
        </w:rPr>
      </w:pPr>
      <w:ins w:id="2703" w:author="Sean Sun (NSB)" w:date="2023-08-11T11:29:00Z">
        <w:r>
          <w:t xml:space="preserve">          items:</w:t>
        </w:r>
      </w:ins>
    </w:p>
    <w:p w14:paraId="63FBFDC7" w14:textId="77777777" w:rsidR="001D1486" w:rsidRDefault="001D1486" w:rsidP="001D1486">
      <w:pPr>
        <w:pStyle w:val="PL"/>
        <w:rPr>
          <w:ins w:id="2704" w:author="Sean Sun (NSB)" w:date="2023-08-11T11:29:00Z"/>
        </w:rPr>
      </w:pPr>
      <w:ins w:id="2705" w:author="Sean Sun (NSB)" w:date="2023-08-11T11:29:00Z">
        <w:r>
          <w:t xml:space="preserve">            $ref: 'TS29571_CommonData.yaml#/components/schemas/Tai'</w:t>
        </w:r>
      </w:ins>
    </w:p>
    <w:p w14:paraId="55439BF3" w14:textId="77777777" w:rsidR="001D1486" w:rsidRDefault="001D1486" w:rsidP="001D1486">
      <w:pPr>
        <w:pStyle w:val="PL"/>
        <w:rPr>
          <w:ins w:id="2706" w:author="Sean Sun (NSB)" w:date="2023-08-11T11:29:00Z"/>
        </w:rPr>
      </w:pPr>
      <w:ins w:id="2707" w:author="Sean Sun (NSB)" w:date="2023-08-11T11:29:00Z">
        <w:r>
          <w:t xml:space="preserve">          minItems: 1</w:t>
        </w:r>
      </w:ins>
    </w:p>
    <w:p w14:paraId="1DC29F42" w14:textId="77777777" w:rsidR="001D1486" w:rsidRDefault="001D1486" w:rsidP="001D1486">
      <w:pPr>
        <w:pStyle w:val="PL"/>
        <w:rPr>
          <w:ins w:id="2708" w:author="Sean Sun (NSB)" w:date="2023-08-11T11:29:00Z"/>
        </w:rPr>
      </w:pPr>
      <w:ins w:id="2709" w:author="Sean Sun (NSB)" w:date="2023-08-11T11:29:00Z">
        <w:r>
          <w:t xml:space="preserve">        taiRangeList:</w:t>
        </w:r>
      </w:ins>
    </w:p>
    <w:p w14:paraId="4E64629E" w14:textId="77777777" w:rsidR="001D1486" w:rsidRDefault="001D1486" w:rsidP="001D1486">
      <w:pPr>
        <w:pStyle w:val="PL"/>
        <w:rPr>
          <w:ins w:id="2710" w:author="Sean Sun (NSB)" w:date="2023-08-11T11:29:00Z"/>
        </w:rPr>
      </w:pPr>
      <w:ins w:id="2711" w:author="Sean Sun (NSB)" w:date="2023-08-11T11:29:00Z">
        <w:r>
          <w:t xml:space="preserve">          type: array</w:t>
        </w:r>
      </w:ins>
    </w:p>
    <w:p w14:paraId="7C2837B6" w14:textId="77777777" w:rsidR="001D1486" w:rsidRDefault="001D1486" w:rsidP="001D1486">
      <w:pPr>
        <w:pStyle w:val="PL"/>
        <w:rPr>
          <w:ins w:id="2712" w:author="Sean Sun (NSB)" w:date="2023-08-11T11:29:00Z"/>
        </w:rPr>
      </w:pPr>
      <w:ins w:id="2713" w:author="Sean Sun (NSB)" w:date="2023-08-11T11:29:00Z">
        <w:r>
          <w:t xml:space="preserve">          items:</w:t>
        </w:r>
      </w:ins>
    </w:p>
    <w:p w14:paraId="2DEE4C09" w14:textId="77777777" w:rsidR="001D1486" w:rsidRDefault="001D1486" w:rsidP="001D1486">
      <w:pPr>
        <w:pStyle w:val="PL"/>
        <w:rPr>
          <w:ins w:id="2714" w:author="Sean Sun (NSB)" w:date="2023-08-11T11:29:00Z"/>
        </w:rPr>
      </w:pPr>
      <w:ins w:id="2715" w:author="Sean Sun (NSB)" w:date="2023-08-11T11:29:00Z">
        <w:r>
          <w:t xml:space="preserve">            $ref: '#/components/schemas/TaiRange'</w:t>
        </w:r>
      </w:ins>
    </w:p>
    <w:p w14:paraId="29E7C61E" w14:textId="77777777" w:rsidR="001D1486" w:rsidRDefault="001D1486" w:rsidP="001D1486">
      <w:pPr>
        <w:pStyle w:val="PL"/>
        <w:rPr>
          <w:ins w:id="2716" w:author="Sean Sun (NSB)" w:date="2023-08-11T11:29:00Z"/>
        </w:rPr>
      </w:pPr>
      <w:ins w:id="2717" w:author="Sean Sun (NSB)" w:date="2023-08-11T11:29:00Z">
        <w:r>
          <w:t xml:space="preserve">          minItems: 1</w:t>
        </w:r>
      </w:ins>
    </w:p>
    <w:p w14:paraId="3BA8465D" w14:textId="77777777" w:rsidR="001D1486" w:rsidRDefault="001D1486" w:rsidP="001D1486">
      <w:pPr>
        <w:pStyle w:val="PL"/>
        <w:rPr>
          <w:ins w:id="2718" w:author="Sean Sun (NSB)" w:date="2023-08-11T11:29:00Z"/>
        </w:rPr>
      </w:pPr>
      <w:ins w:id="2719" w:author="Sean Sun (NSB)" w:date="2023-08-11T11:29:00Z">
        <w:r>
          <w:t xml:space="preserve">        wAgfInfo:</w:t>
        </w:r>
      </w:ins>
    </w:p>
    <w:p w14:paraId="41A032FB" w14:textId="77777777" w:rsidR="001D1486" w:rsidRDefault="001D1486" w:rsidP="001D1486">
      <w:pPr>
        <w:pStyle w:val="PL"/>
        <w:rPr>
          <w:ins w:id="2720" w:author="Sean Sun (NSB)" w:date="2023-08-11T11:29:00Z"/>
        </w:rPr>
      </w:pPr>
      <w:ins w:id="2721" w:author="Sean Sun (NSB)" w:date="2023-08-11T11:29:00Z">
        <w:r>
          <w:t xml:space="preserve">          # $ref: '#/components/schemas/WAgfInfo'</w:t>
        </w:r>
      </w:ins>
    </w:p>
    <w:p w14:paraId="39D08ED1" w14:textId="77777777" w:rsidR="001D1486" w:rsidRDefault="001D1486" w:rsidP="001D1486">
      <w:pPr>
        <w:pStyle w:val="PL"/>
        <w:rPr>
          <w:ins w:id="2722" w:author="Sean Sun (NSB)" w:date="2023-08-11T11:29:00Z"/>
        </w:rPr>
      </w:pPr>
      <w:ins w:id="2723" w:author="Sean Sun (NSB)" w:date="2023-08-11T11:29:00Z">
        <w:r>
          <w:t xml:space="preserve">          $ref: '#/components/schemas/IpInterface'</w:t>
        </w:r>
      </w:ins>
    </w:p>
    <w:p w14:paraId="1103B448" w14:textId="77777777" w:rsidR="001D1486" w:rsidRDefault="001D1486" w:rsidP="001D1486">
      <w:pPr>
        <w:pStyle w:val="PL"/>
        <w:rPr>
          <w:ins w:id="2724" w:author="Sean Sun (NSB)" w:date="2023-08-11T11:29:00Z"/>
        </w:rPr>
      </w:pPr>
      <w:ins w:id="2725" w:author="Sean Sun (NSB)" w:date="2023-08-11T11:29:00Z">
        <w:r>
          <w:t xml:space="preserve">        tngfInfo:</w:t>
        </w:r>
      </w:ins>
    </w:p>
    <w:p w14:paraId="5627E527" w14:textId="77777777" w:rsidR="001D1486" w:rsidRDefault="001D1486" w:rsidP="001D1486">
      <w:pPr>
        <w:pStyle w:val="PL"/>
        <w:rPr>
          <w:ins w:id="2726" w:author="Sean Sun (NSB)" w:date="2023-08-11T11:29:00Z"/>
        </w:rPr>
      </w:pPr>
      <w:ins w:id="2727" w:author="Sean Sun (NSB)" w:date="2023-08-11T11:29:00Z">
        <w:r>
          <w:t xml:space="preserve">          # $ref: '#/components/schemas/TngfInfo'</w:t>
        </w:r>
      </w:ins>
    </w:p>
    <w:p w14:paraId="538EEF72" w14:textId="77777777" w:rsidR="001D1486" w:rsidRDefault="001D1486" w:rsidP="001D1486">
      <w:pPr>
        <w:pStyle w:val="PL"/>
        <w:rPr>
          <w:ins w:id="2728" w:author="Sean Sun (NSB)" w:date="2023-08-11T11:29:00Z"/>
        </w:rPr>
      </w:pPr>
      <w:ins w:id="2729" w:author="Sean Sun (NSB)" w:date="2023-08-11T11:29:00Z">
        <w:r>
          <w:t xml:space="preserve">          $ref: '#/components/schemas/IpInterface'</w:t>
        </w:r>
      </w:ins>
    </w:p>
    <w:p w14:paraId="2D84BFEF" w14:textId="77777777" w:rsidR="001D1486" w:rsidRDefault="001D1486" w:rsidP="001D1486">
      <w:pPr>
        <w:pStyle w:val="PL"/>
        <w:rPr>
          <w:ins w:id="2730" w:author="Sean Sun (NSB)" w:date="2023-08-11T11:29:00Z"/>
        </w:rPr>
      </w:pPr>
      <w:ins w:id="2731" w:author="Sean Sun (NSB)" w:date="2023-08-11T11:29:00Z">
        <w:r>
          <w:t xml:space="preserve">        twifInfo:</w:t>
        </w:r>
      </w:ins>
    </w:p>
    <w:p w14:paraId="58C3ED4B" w14:textId="77777777" w:rsidR="001D1486" w:rsidRDefault="001D1486" w:rsidP="001D1486">
      <w:pPr>
        <w:pStyle w:val="PL"/>
        <w:rPr>
          <w:ins w:id="2732" w:author="Sean Sun (NSB)" w:date="2023-08-11T11:29:00Z"/>
        </w:rPr>
      </w:pPr>
      <w:ins w:id="2733" w:author="Sean Sun (NSB)" w:date="2023-08-11T11:29:00Z">
        <w:r>
          <w:t xml:space="preserve">          # $ref: '#/components/schemas/TwifInfo'</w:t>
        </w:r>
      </w:ins>
    </w:p>
    <w:p w14:paraId="6F733C4C" w14:textId="77777777" w:rsidR="001D1486" w:rsidRDefault="001D1486" w:rsidP="001D1486">
      <w:pPr>
        <w:pStyle w:val="PL"/>
        <w:rPr>
          <w:ins w:id="2734" w:author="Sean Sun (NSB)" w:date="2023-08-11T11:29:00Z"/>
        </w:rPr>
      </w:pPr>
      <w:ins w:id="2735" w:author="Sean Sun (NSB)" w:date="2023-08-11T11:29:00Z">
        <w:r>
          <w:t xml:space="preserve">          $ref: '#/components/schemas/IpInterface'</w:t>
        </w:r>
      </w:ins>
    </w:p>
    <w:p w14:paraId="32DD1896" w14:textId="77777777" w:rsidR="001D1486" w:rsidRDefault="001D1486" w:rsidP="001D1486">
      <w:pPr>
        <w:pStyle w:val="PL"/>
        <w:rPr>
          <w:ins w:id="2736" w:author="Sean Sun (NSB)" w:date="2023-08-11T11:29:00Z"/>
        </w:rPr>
      </w:pPr>
      <w:ins w:id="2737" w:author="Sean Sun (NSB)" w:date="2023-08-11T11:29:00Z">
        <w:r>
          <w:t xml:space="preserve">        priority:</w:t>
        </w:r>
      </w:ins>
    </w:p>
    <w:p w14:paraId="6704F866" w14:textId="77777777" w:rsidR="001D1486" w:rsidRDefault="001D1486" w:rsidP="001D1486">
      <w:pPr>
        <w:pStyle w:val="PL"/>
        <w:rPr>
          <w:ins w:id="2738" w:author="Sean Sun (NSB)" w:date="2023-08-11T11:29:00Z"/>
        </w:rPr>
      </w:pPr>
      <w:ins w:id="2739" w:author="Sean Sun (NSB)" w:date="2023-08-11T11:29:00Z">
        <w:r>
          <w:t xml:space="preserve">          type: integer</w:t>
        </w:r>
      </w:ins>
    </w:p>
    <w:p w14:paraId="44BA4CF4" w14:textId="77777777" w:rsidR="001D1486" w:rsidRDefault="001D1486" w:rsidP="001D1486">
      <w:pPr>
        <w:pStyle w:val="PL"/>
        <w:rPr>
          <w:ins w:id="2740" w:author="Sean Sun (NSB)" w:date="2023-08-11T11:29:00Z"/>
        </w:rPr>
      </w:pPr>
      <w:ins w:id="2741" w:author="Sean Sun (NSB)" w:date="2023-08-11T11:29:00Z">
        <w:r>
          <w:t xml:space="preserve">          minimum: 0</w:t>
        </w:r>
      </w:ins>
    </w:p>
    <w:p w14:paraId="3A26F5B2" w14:textId="77777777" w:rsidR="001D1486" w:rsidRDefault="001D1486" w:rsidP="001D1486">
      <w:pPr>
        <w:pStyle w:val="PL"/>
        <w:rPr>
          <w:ins w:id="2742" w:author="Sean Sun (NSB)" w:date="2023-08-11T11:29:00Z"/>
        </w:rPr>
      </w:pPr>
      <w:ins w:id="2743" w:author="Sean Sun (NSB)" w:date="2023-08-11T11:29:00Z">
        <w:r>
          <w:t xml:space="preserve">          maximum: 65535</w:t>
        </w:r>
      </w:ins>
    </w:p>
    <w:p w14:paraId="03AC8B54" w14:textId="77777777" w:rsidR="001D1486" w:rsidRDefault="001D1486" w:rsidP="001D1486">
      <w:pPr>
        <w:pStyle w:val="PL"/>
        <w:rPr>
          <w:ins w:id="2744" w:author="Sean Sun (NSB)" w:date="2023-08-11T11:29:00Z"/>
        </w:rPr>
      </w:pPr>
      <w:ins w:id="2745" w:author="Sean Sun (NSB)" w:date="2023-08-11T11:29:00Z">
        <w:r>
          <w:t xml:space="preserve">        redundantGtpu:</w:t>
        </w:r>
      </w:ins>
    </w:p>
    <w:p w14:paraId="0D69CAF1" w14:textId="77777777" w:rsidR="001D1486" w:rsidRDefault="001D1486" w:rsidP="001D1486">
      <w:pPr>
        <w:pStyle w:val="PL"/>
        <w:rPr>
          <w:ins w:id="2746" w:author="Sean Sun (NSB)" w:date="2023-08-11T11:29:00Z"/>
        </w:rPr>
      </w:pPr>
      <w:ins w:id="2747" w:author="Sean Sun (NSB)" w:date="2023-08-11T11:29:00Z">
        <w:r>
          <w:t xml:space="preserve">          type: boolean</w:t>
        </w:r>
      </w:ins>
    </w:p>
    <w:p w14:paraId="2E9B4696" w14:textId="77777777" w:rsidR="001D1486" w:rsidRDefault="001D1486" w:rsidP="001D1486">
      <w:pPr>
        <w:pStyle w:val="PL"/>
        <w:rPr>
          <w:ins w:id="2748" w:author="Sean Sun (NSB)" w:date="2023-08-11T11:29:00Z"/>
        </w:rPr>
      </w:pPr>
      <w:ins w:id="2749" w:author="Sean Sun (NSB)" w:date="2023-08-11T11:29:00Z">
        <w:r>
          <w:t xml:space="preserve">          default: false</w:t>
        </w:r>
      </w:ins>
    </w:p>
    <w:p w14:paraId="15EFA377" w14:textId="77777777" w:rsidR="001D1486" w:rsidRDefault="001D1486" w:rsidP="001D1486">
      <w:pPr>
        <w:pStyle w:val="PL"/>
        <w:rPr>
          <w:ins w:id="2750" w:author="Sean Sun (NSB)" w:date="2023-08-11T11:29:00Z"/>
        </w:rPr>
      </w:pPr>
      <w:ins w:id="2751" w:author="Sean Sun (NSB)" w:date="2023-08-11T11:29:00Z">
        <w:r>
          <w:t xml:space="preserve">        ipups:</w:t>
        </w:r>
      </w:ins>
    </w:p>
    <w:p w14:paraId="255EBDD6" w14:textId="77777777" w:rsidR="001D1486" w:rsidRDefault="001D1486" w:rsidP="001D1486">
      <w:pPr>
        <w:pStyle w:val="PL"/>
        <w:rPr>
          <w:ins w:id="2752" w:author="Sean Sun (NSB)" w:date="2023-08-11T11:29:00Z"/>
        </w:rPr>
      </w:pPr>
      <w:ins w:id="2753" w:author="Sean Sun (NSB)" w:date="2023-08-11T11:29:00Z">
        <w:r>
          <w:t xml:space="preserve">          type: boolean</w:t>
        </w:r>
      </w:ins>
    </w:p>
    <w:p w14:paraId="3EA577A9" w14:textId="77777777" w:rsidR="001D1486" w:rsidRDefault="001D1486" w:rsidP="001D1486">
      <w:pPr>
        <w:pStyle w:val="PL"/>
        <w:rPr>
          <w:ins w:id="2754" w:author="Sean Sun (NSB)" w:date="2023-08-11T11:29:00Z"/>
        </w:rPr>
      </w:pPr>
      <w:ins w:id="2755" w:author="Sean Sun (NSB)" w:date="2023-08-11T11:29:00Z">
        <w:r>
          <w:t xml:space="preserve">          default: false</w:t>
        </w:r>
      </w:ins>
    </w:p>
    <w:p w14:paraId="6CEC5BB8" w14:textId="77777777" w:rsidR="001D1486" w:rsidRDefault="001D1486" w:rsidP="001D1486">
      <w:pPr>
        <w:pStyle w:val="PL"/>
        <w:rPr>
          <w:ins w:id="2756" w:author="Sean Sun (NSB)" w:date="2023-08-11T11:29:00Z"/>
        </w:rPr>
      </w:pPr>
      <w:ins w:id="2757" w:author="Sean Sun (NSB)" w:date="2023-08-11T11:29:00Z">
        <w:r>
          <w:t xml:space="preserve">        dataForwarding:</w:t>
        </w:r>
      </w:ins>
    </w:p>
    <w:p w14:paraId="42878D11" w14:textId="77777777" w:rsidR="001D1486" w:rsidRDefault="001D1486" w:rsidP="001D1486">
      <w:pPr>
        <w:pStyle w:val="PL"/>
        <w:rPr>
          <w:ins w:id="2758" w:author="Sean Sun (NSB)" w:date="2023-08-11T11:29:00Z"/>
        </w:rPr>
      </w:pPr>
      <w:ins w:id="2759" w:author="Sean Sun (NSB)" w:date="2023-08-11T11:29:00Z">
        <w:r>
          <w:t xml:space="preserve">          type: boolean</w:t>
        </w:r>
      </w:ins>
    </w:p>
    <w:p w14:paraId="653B9C51" w14:textId="77777777" w:rsidR="001D1486" w:rsidRDefault="001D1486" w:rsidP="001D1486">
      <w:pPr>
        <w:pStyle w:val="PL"/>
        <w:rPr>
          <w:ins w:id="2760" w:author="Sean Sun (NSB)" w:date="2023-08-11T11:29:00Z"/>
        </w:rPr>
      </w:pPr>
      <w:ins w:id="2761" w:author="Sean Sun (NSB)" w:date="2023-08-11T11:29:00Z">
        <w:r>
          <w:t xml:space="preserve">          default: false</w:t>
        </w:r>
      </w:ins>
    </w:p>
    <w:p w14:paraId="3AE8B2C8" w14:textId="77777777" w:rsidR="001D1486" w:rsidRDefault="001D1486" w:rsidP="001D1486">
      <w:pPr>
        <w:pStyle w:val="PL"/>
        <w:rPr>
          <w:ins w:id="2762" w:author="Sean Sun (NSB)" w:date="2023-08-11T11:29:00Z"/>
        </w:rPr>
      </w:pPr>
      <w:ins w:id="2763" w:author="Sean Sun (NSB)" w:date="2023-08-11T11:29:00Z">
        <w:r>
          <w:lastRenderedPageBreak/>
          <w:t xml:space="preserve">        supportedPfcpFeatures:</w:t>
        </w:r>
      </w:ins>
    </w:p>
    <w:p w14:paraId="0C1F76F4" w14:textId="77777777" w:rsidR="001D1486" w:rsidRDefault="001D1486" w:rsidP="001D1486">
      <w:pPr>
        <w:pStyle w:val="PL"/>
        <w:rPr>
          <w:ins w:id="2764" w:author="Sean Sun (NSB)" w:date="2023-08-11T11:29:00Z"/>
        </w:rPr>
      </w:pPr>
      <w:ins w:id="2765" w:author="Sean Sun (NSB)" w:date="2023-08-11T11:29:00Z">
        <w:r>
          <w:t xml:space="preserve">          type: string</w:t>
        </w:r>
      </w:ins>
    </w:p>
    <w:p w14:paraId="2E232F61" w14:textId="77777777" w:rsidR="001D1486" w:rsidRDefault="001D1486" w:rsidP="001D1486">
      <w:pPr>
        <w:pStyle w:val="PL"/>
        <w:rPr>
          <w:ins w:id="2766" w:author="Sean Sun (NSB)" w:date="2023-08-11T11:29:00Z"/>
        </w:rPr>
      </w:pPr>
      <w:ins w:id="2767" w:author="Sean Sun (NSB)" w:date="2023-08-11T11:29:00Z">
        <w:r>
          <w:t xml:space="preserve">        # upfEvents:</w:t>
        </w:r>
      </w:ins>
    </w:p>
    <w:p w14:paraId="16DD73AF" w14:textId="77777777" w:rsidR="001D1486" w:rsidRDefault="001D1486" w:rsidP="001D1486">
      <w:pPr>
        <w:pStyle w:val="PL"/>
        <w:rPr>
          <w:ins w:id="2768" w:author="Sean Sun (NSB)" w:date="2023-08-11T11:29:00Z"/>
        </w:rPr>
      </w:pPr>
      <w:ins w:id="2769" w:author="Sean Sun (NSB)" w:date="2023-08-11T11:29:00Z">
        <w:r>
          <w:t xml:space="preserve">          # type: array</w:t>
        </w:r>
      </w:ins>
    </w:p>
    <w:p w14:paraId="48ABB313" w14:textId="77777777" w:rsidR="001D1486" w:rsidRDefault="001D1486" w:rsidP="001D1486">
      <w:pPr>
        <w:pStyle w:val="PL"/>
        <w:rPr>
          <w:ins w:id="2770" w:author="Sean Sun (NSB)" w:date="2023-08-11T11:29:00Z"/>
        </w:rPr>
      </w:pPr>
      <w:ins w:id="2771" w:author="Sean Sun (NSB)" w:date="2023-08-11T11:29:00Z">
        <w:r>
          <w:t xml:space="preserve">          # items:</w:t>
        </w:r>
      </w:ins>
    </w:p>
    <w:p w14:paraId="7E01CA13" w14:textId="77777777" w:rsidR="001D1486" w:rsidRDefault="001D1486" w:rsidP="001D1486">
      <w:pPr>
        <w:pStyle w:val="PL"/>
        <w:rPr>
          <w:ins w:id="2772" w:author="Sean Sun (NSB)" w:date="2023-08-11T11:29:00Z"/>
        </w:rPr>
      </w:pPr>
      <w:ins w:id="2773" w:author="Sean Sun (NSB)" w:date="2023-08-11T11:29:00Z">
        <w:r>
          <w:t xml:space="preserve">            # $ref: 'TS29564_Nupf_EventExposure.yaml#/components/schemas/EventType'</w:t>
        </w:r>
      </w:ins>
    </w:p>
    <w:p w14:paraId="25B22381" w14:textId="77777777" w:rsidR="001D1486" w:rsidRDefault="001D1486" w:rsidP="001D1486">
      <w:pPr>
        <w:pStyle w:val="PL"/>
        <w:rPr>
          <w:ins w:id="2774" w:author="Sean Sun (NSB)" w:date="2023-08-11T11:29:00Z"/>
        </w:rPr>
      </w:pPr>
      <w:ins w:id="2775" w:author="Sean Sun (NSB)" w:date="2023-08-11T11:29:00Z">
        <w:r>
          <w:t xml:space="preserve">          # minItems: 1</w:t>
        </w:r>
      </w:ins>
    </w:p>
    <w:p w14:paraId="3E08D538" w14:textId="77777777" w:rsidR="001D1486" w:rsidRDefault="001D1486" w:rsidP="001D1486">
      <w:pPr>
        <w:pStyle w:val="PL"/>
        <w:rPr>
          <w:ins w:id="2776" w:author="Sean Sun (NSB)" w:date="2023-08-11T11:29:00Z"/>
        </w:rPr>
      </w:pPr>
    </w:p>
    <w:p w14:paraId="73E89883" w14:textId="77777777" w:rsidR="001D1486" w:rsidRDefault="001D1486" w:rsidP="001D1486">
      <w:pPr>
        <w:pStyle w:val="PL"/>
        <w:rPr>
          <w:ins w:id="2777" w:author="Sean Sun (NSB)" w:date="2023-08-11T11:29:00Z"/>
        </w:rPr>
      </w:pPr>
      <w:ins w:id="2778" w:author="Sean Sun (NSB)" w:date="2023-08-11T11:29:00Z">
        <w:r>
          <w:t xml:space="preserve">    PcfInfo:</w:t>
        </w:r>
      </w:ins>
    </w:p>
    <w:p w14:paraId="3D2FCB42" w14:textId="77777777" w:rsidR="001D1486" w:rsidRDefault="001D1486" w:rsidP="001D1486">
      <w:pPr>
        <w:pStyle w:val="PL"/>
        <w:rPr>
          <w:ins w:id="2779" w:author="Sean Sun (NSB)" w:date="2023-08-11T11:29:00Z"/>
        </w:rPr>
      </w:pPr>
      <w:ins w:id="2780" w:author="Sean Sun (NSB)" w:date="2023-08-11T11:29:00Z">
        <w:r>
          <w:t xml:space="preserve">      description: Information of a PCF NF Instance</w:t>
        </w:r>
      </w:ins>
    </w:p>
    <w:p w14:paraId="6D956B94" w14:textId="77777777" w:rsidR="001D1486" w:rsidRDefault="001D1486" w:rsidP="001D1486">
      <w:pPr>
        <w:pStyle w:val="PL"/>
        <w:rPr>
          <w:ins w:id="2781" w:author="Sean Sun (NSB)" w:date="2023-08-11T11:29:00Z"/>
        </w:rPr>
      </w:pPr>
      <w:ins w:id="2782" w:author="Sean Sun (NSB)" w:date="2023-08-11T11:29:00Z">
        <w:r>
          <w:t xml:space="preserve">      type: object</w:t>
        </w:r>
      </w:ins>
    </w:p>
    <w:p w14:paraId="184D0D58" w14:textId="77777777" w:rsidR="001D1486" w:rsidRDefault="001D1486" w:rsidP="001D1486">
      <w:pPr>
        <w:pStyle w:val="PL"/>
        <w:rPr>
          <w:ins w:id="2783" w:author="Sean Sun (NSB)" w:date="2023-08-11T11:29:00Z"/>
        </w:rPr>
      </w:pPr>
      <w:ins w:id="2784" w:author="Sean Sun (NSB)" w:date="2023-08-11T11:29:00Z">
        <w:r>
          <w:t xml:space="preserve">      properties:</w:t>
        </w:r>
      </w:ins>
    </w:p>
    <w:p w14:paraId="5F05B71E" w14:textId="77777777" w:rsidR="001D1486" w:rsidRDefault="001D1486" w:rsidP="001D1486">
      <w:pPr>
        <w:pStyle w:val="PL"/>
        <w:rPr>
          <w:ins w:id="2785" w:author="Sean Sun (NSB)" w:date="2023-08-11T11:29:00Z"/>
        </w:rPr>
      </w:pPr>
      <w:ins w:id="2786" w:author="Sean Sun (NSB)" w:date="2023-08-11T11:29:00Z">
        <w:r>
          <w:t xml:space="preserve">        groupId:</w:t>
        </w:r>
      </w:ins>
    </w:p>
    <w:p w14:paraId="794EE50B" w14:textId="77777777" w:rsidR="001D1486" w:rsidRDefault="001D1486" w:rsidP="001D1486">
      <w:pPr>
        <w:pStyle w:val="PL"/>
        <w:rPr>
          <w:ins w:id="2787" w:author="Sean Sun (NSB)" w:date="2023-08-11T11:29:00Z"/>
        </w:rPr>
      </w:pPr>
      <w:ins w:id="2788" w:author="Sean Sun (NSB)" w:date="2023-08-11T11:29:00Z">
        <w:r>
          <w:t xml:space="preserve">          $ref: 'TS29571_CommonData.yaml#/components/schemas/NfGroupId'</w:t>
        </w:r>
      </w:ins>
    </w:p>
    <w:p w14:paraId="62B5CD75" w14:textId="77777777" w:rsidR="001D1486" w:rsidRDefault="001D1486" w:rsidP="001D1486">
      <w:pPr>
        <w:pStyle w:val="PL"/>
        <w:rPr>
          <w:ins w:id="2789" w:author="Sean Sun (NSB)" w:date="2023-08-11T11:29:00Z"/>
        </w:rPr>
      </w:pPr>
      <w:ins w:id="2790" w:author="Sean Sun (NSB)" w:date="2023-08-11T11:29:00Z">
        <w:r>
          <w:t xml:space="preserve">        dnnList:</w:t>
        </w:r>
      </w:ins>
    </w:p>
    <w:p w14:paraId="7397E215" w14:textId="77777777" w:rsidR="001D1486" w:rsidRDefault="001D1486" w:rsidP="001D1486">
      <w:pPr>
        <w:pStyle w:val="PL"/>
        <w:rPr>
          <w:ins w:id="2791" w:author="Sean Sun (NSB)" w:date="2023-08-11T11:29:00Z"/>
        </w:rPr>
      </w:pPr>
      <w:ins w:id="2792" w:author="Sean Sun (NSB)" w:date="2023-08-11T11:29:00Z">
        <w:r>
          <w:t xml:space="preserve">          type: array</w:t>
        </w:r>
      </w:ins>
    </w:p>
    <w:p w14:paraId="24C94501" w14:textId="77777777" w:rsidR="001D1486" w:rsidRDefault="001D1486" w:rsidP="001D1486">
      <w:pPr>
        <w:pStyle w:val="PL"/>
        <w:rPr>
          <w:ins w:id="2793" w:author="Sean Sun (NSB)" w:date="2023-08-11T11:29:00Z"/>
        </w:rPr>
      </w:pPr>
      <w:ins w:id="2794" w:author="Sean Sun (NSB)" w:date="2023-08-11T11:29:00Z">
        <w:r>
          <w:t xml:space="preserve">          items:</w:t>
        </w:r>
      </w:ins>
    </w:p>
    <w:p w14:paraId="5868F720" w14:textId="77777777" w:rsidR="001D1486" w:rsidRDefault="001D1486" w:rsidP="001D1486">
      <w:pPr>
        <w:pStyle w:val="PL"/>
        <w:rPr>
          <w:ins w:id="2795" w:author="Sean Sun (NSB)" w:date="2023-08-11T11:29:00Z"/>
        </w:rPr>
      </w:pPr>
      <w:ins w:id="2796" w:author="Sean Sun (NSB)" w:date="2023-08-11T11:29:00Z">
        <w:r>
          <w:t xml:space="preserve">            $ref: 'TS29571_CommonData.yaml#/components/schemas/Dnn'</w:t>
        </w:r>
      </w:ins>
    </w:p>
    <w:p w14:paraId="4DDD7691" w14:textId="77777777" w:rsidR="001D1486" w:rsidRDefault="001D1486" w:rsidP="001D1486">
      <w:pPr>
        <w:pStyle w:val="PL"/>
        <w:rPr>
          <w:ins w:id="2797" w:author="Sean Sun (NSB)" w:date="2023-08-11T11:29:00Z"/>
        </w:rPr>
      </w:pPr>
      <w:ins w:id="2798" w:author="Sean Sun (NSB)" w:date="2023-08-11T11:29:00Z">
        <w:r>
          <w:t xml:space="preserve">          minItems: 1</w:t>
        </w:r>
      </w:ins>
    </w:p>
    <w:p w14:paraId="441A80C0" w14:textId="77777777" w:rsidR="001D1486" w:rsidRDefault="001D1486" w:rsidP="001D1486">
      <w:pPr>
        <w:pStyle w:val="PL"/>
        <w:rPr>
          <w:ins w:id="2799" w:author="Sean Sun (NSB)" w:date="2023-08-11T11:29:00Z"/>
        </w:rPr>
      </w:pPr>
      <w:ins w:id="2800" w:author="Sean Sun (NSB)" w:date="2023-08-11T11:29:00Z">
        <w:r>
          <w:t xml:space="preserve">        supiRanges:</w:t>
        </w:r>
      </w:ins>
    </w:p>
    <w:p w14:paraId="47CA2B0E" w14:textId="77777777" w:rsidR="001D1486" w:rsidRDefault="001D1486" w:rsidP="001D1486">
      <w:pPr>
        <w:pStyle w:val="PL"/>
        <w:rPr>
          <w:ins w:id="2801" w:author="Sean Sun (NSB)" w:date="2023-08-11T11:29:00Z"/>
        </w:rPr>
      </w:pPr>
      <w:ins w:id="2802" w:author="Sean Sun (NSB)" w:date="2023-08-11T11:29:00Z">
        <w:r>
          <w:t xml:space="preserve">          type: array</w:t>
        </w:r>
      </w:ins>
    </w:p>
    <w:p w14:paraId="31E281BE" w14:textId="77777777" w:rsidR="001D1486" w:rsidRDefault="001D1486" w:rsidP="001D1486">
      <w:pPr>
        <w:pStyle w:val="PL"/>
        <w:rPr>
          <w:ins w:id="2803" w:author="Sean Sun (NSB)" w:date="2023-08-11T11:29:00Z"/>
        </w:rPr>
      </w:pPr>
      <w:ins w:id="2804" w:author="Sean Sun (NSB)" w:date="2023-08-11T11:29:00Z">
        <w:r>
          <w:t xml:space="preserve">          items:</w:t>
        </w:r>
      </w:ins>
    </w:p>
    <w:p w14:paraId="59981EB4" w14:textId="77777777" w:rsidR="001D1486" w:rsidRDefault="001D1486" w:rsidP="001D1486">
      <w:pPr>
        <w:pStyle w:val="PL"/>
        <w:rPr>
          <w:ins w:id="2805" w:author="Sean Sun (NSB)" w:date="2023-08-11T11:29:00Z"/>
        </w:rPr>
      </w:pPr>
      <w:ins w:id="2806" w:author="Sean Sun (NSB)" w:date="2023-08-11T11:29:00Z">
        <w:r>
          <w:t xml:space="preserve">            $ref: '#/components/schemas/SupiRange'</w:t>
        </w:r>
      </w:ins>
    </w:p>
    <w:p w14:paraId="3BDEC093" w14:textId="77777777" w:rsidR="001D1486" w:rsidRDefault="001D1486" w:rsidP="001D1486">
      <w:pPr>
        <w:pStyle w:val="PL"/>
        <w:rPr>
          <w:ins w:id="2807" w:author="Sean Sun (NSB)" w:date="2023-08-11T11:29:00Z"/>
        </w:rPr>
      </w:pPr>
      <w:ins w:id="2808" w:author="Sean Sun (NSB)" w:date="2023-08-11T11:29:00Z">
        <w:r>
          <w:t xml:space="preserve">          minItems: 1</w:t>
        </w:r>
      </w:ins>
    </w:p>
    <w:p w14:paraId="6B8E916E" w14:textId="77777777" w:rsidR="001D1486" w:rsidRDefault="001D1486" w:rsidP="001D1486">
      <w:pPr>
        <w:pStyle w:val="PL"/>
        <w:rPr>
          <w:ins w:id="2809" w:author="Sean Sun (NSB)" w:date="2023-08-11T11:29:00Z"/>
        </w:rPr>
      </w:pPr>
      <w:ins w:id="2810" w:author="Sean Sun (NSB)" w:date="2023-08-11T11:29:00Z">
        <w:r>
          <w:t xml:space="preserve">        gpsiRanges:</w:t>
        </w:r>
      </w:ins>
    </w:p>
    <w:p w14:paraId="576E147B" w14:textId="77777777" w:rsidR="001D1486" w:rsidRDefault="001D1486" w:rsidP="001D1486">
      <w:pPr>
        <w:pStyle w:val="PL"/>
        <w:rPr>
          <w:ins w:id="2811" w:author="Sean Sun (NSB)" w:date="2023-08-11T11:29:00Z"/>
        </w:rPr>
      </w:pPr>
      <w:ins w:id="2812" w:author="Sean Sun (NSB)" w:date="2023-08-11T11:29:00Z">
        <w:r>
          <w:t xml:space="preserve">          type: array</w:t>
        </w:r>
      </w:ins>
    </w:p>
    <w:p w14:paraId="3514A5B3" w14:textId="77777777" w:rsidR="001D1486" w:rsidRDefault="001D1486" w:rsidP="001D1486">
      <w:pPr>
        <w:pStyle w:val="PL"/>
        <w:rPr>
          <w:ins w:id="2813" w:author="Sean Sun (NSB)" w:date="2023-08-11T11:29:00Z"/>
        </w:rPr>
      </w:pPr>
      <w:ins w:id="2814" w:author="Sean Sun (NSB)" w:date="2023-08-11T11:29:00Z">
        <w:r>
          <w:t xml:space="preserve">          items:</w:t>
        </w:r>
      </w:ins>
    </w:p>
    <w:p w14:paraId="742596E5" w14:textId="77777777" w:rsidR="001D1486" w:rsidRDefault="001D1486" w:rsidP="001D1486">
      <w:pPr>
        <w:pStyle w:val="PL"/>
        <w:rPr>
          <w:ins w:id="2815" w:author="Sean Sun (NSB)" w:date="2023-08-11T11:29:00Z"/>
        </w:rPr>
      </w:pPr>
      <w:ins w:id="2816" w:author="Sean Sun (NSB)" w:date="2023-08-11T11:29:00Z">
        <w:r>
          <w:t xml:space="preserve">            $ref: '#/components/schemas/IdentityRange'</w:t>
        </w:r>
      </w:ins>
    </w:p>
    <w:p w14:paraId="611ACB59" w14:textId="77777777" w:rsidR="001D1486" w:rsidRDefault="001D1486" w:rsidP="001D1486">
      <w:pPr>
        <w:pStyle w:val="PL"/>
        <w:rPr>
          <w:ins w:id="2817" w:author="Sean Sun (NSB)" w:date="2023-08-11T11:29:00Z"/>
        </w:rPr>
      </w:pPr>
      <w:ins w:id="2818" w:author="Sean Sun (NSB)" w:date="2023-08-11T11:29:00Z">
        <w:r>
          <w:t xml:space="preserve">          minItems: 1</w:t>
        </w:r>
      </w:ins>
    </w:p>
    <w:p w14:paraId="5BF7EE6C" w14:textId="77777777" w:rsidR="001D1486" w:rsidRDefault="001D1486" w:rsidP="001D1486">
      <w:pPr>
        <w:pStyle w:val="PL"/>
        <w:rPr>
          <w:ins w:id="2819" w:author="Sean Sun (NSB)" w:date="2023-08-11T11:29:00Z"/>
        </w:rPr>
      </w:pPr>
      <w:ins w:id="2820" w:author="Sean Sun (NSB)" w:date="2023-08-11T11:29:00Z">
        <w:r>
          <w:t xml:space="preserve">        rxDiamHost:</w:t>
        </w:r>
      </w:ins>
    </w:p>
    <w:p w14:paraId="51827DF3" w14:textId="77777777" w:rsidR="001D1486" w:rsidRDefault="001D1486" w:rsidP="001D1486">
      <w:pPr>
        <w:pStyle w:val="PL"/>
        <w:rPr>
          <w:ins w:id="2821" w:author="Sean Sun (NSB)" w:date="2023-08-11T11:29:00Z"/>
        </w:rPr>
      </w:pPr>
      <w:ins w:id="2822" w:author="Sean Sun (NSB)" w:date="2023-08-11T11:29:00Z">
        <w:r>
          <w:t xml:space="preserve">          $ref: 'TS29571_CommonData.yaml#/components/schemas/DiameterIdentity'</w:t>
        </w:r>
      </w:ins>
    </w:p>
    <w:p w14:paraId="1626AF84" w14:textId="77777777" w:rsidR="001D1486" w:rsidRDefault="001D1486" w:rsidP="001D1486">
      <w:pPr>
        <w:pStyle w:val="PL"/>
        <w:rPr>
          <w:ins w:id="2823" w:author="Sean Sun (NSB)" w:date="2023-08-11T11:29:00Z"/>
        </w:rPr>
      </w:pPr>
      <w:ins w:id="2824" w:author="Sean Sun (NSB)" w:date="2023-08-11T11:29:00Z">
        <w:r>
          <w:t xml:space="preserve">        rxDiamRealm:</w:t>
        </w:r>
      </w:ins>
    </w:p>
    <w:p w14:paraId="6528256E" w14:textId="77777777" w:rsidR="001D1486" w:rsidRDefault="001D1486" w:rsidP="001D1486">
      <w:pPr>
        <w:pStyle w:val="PL"/>
        <w:rPr>
          <w:ins w:id="2825" w:author="Sean Sun (NSB)" w:date="2023-08-11T11:29:00Z"/>
        </w:rPr>
      </w:pPr>
      <w:ins w:id="2826" w:author="Sean Sun (NSB)" w:date="2023-08-11T11:29:00Z">
        <w:r>
          <w:t xml:space="preserve">          $ref: 'TS29571_CommonData.yaml#/components/schemas/DiameterIdentity'</w:t>
        </w:r>
      </w:ins>
    </w:p>
    <w:p w14:paraId="5030DBEE" w14:textId="77777777" w:rsidR="001D1486" w:rsidRDefault="001D1486" w:rsidP="001D1486">
      <w:pPr>
        <w:pStyle w:val="PL"/>
        <w:rPr>
          <w:ins w:id="2827" w:author="Sean Sun (NSB)" w:date="2023-08-11T11:29:00Z"/>
        </w:rPr>
      </w:pPr>
      <w:ins w:id="2828" w:author="Sean Sun (NSB)" w:date="2023-08-11T11:29:00Z">
        <w:r>
          <w:t xml:space="preserve">        v2xSupportInd:</w:t>
        </w:r>
      </w:ins>
    </w:p>
    <w:p w14:paraId="7D7213AC" w14:textId="77777777" w:rsidR="001D1486" w:rsidRDefault="001D1486" w:rsidP="001D1486">
      <w:pPr>
        <w:pStyle w:val="PL"/>
        <w:rPr>
          <w:ins w:id="2829" w:author="Sean Sun (NSB)" w:date="2023-08-11T11:29:00Z"/>
        </w:rPr>
      </w:pPr>
      <w:ins w:id="2830" w:author="Sean Sun (NSB)" w:date="2023-08-11T11:29:00Z">
        <w:r>
          <w:t xml:space="preserve">          type: boolean</w:t>
        </w:r>
      </w:ins>
    </w:p>
    <w:p w14:paraId="1C69A200" w14:textId="77777777" w:rsidR="001D1486" w:rsidRDefault="001D1486" w:rsidP="001D1486">
      <w:pPr>
        <w:pStyle w:val="PL"/>
        <w:rPr>
          <w:ins w:id="2831" w:author="Sean Sun (NSB)" w:date="2023-08-11T11:29:00Z"/>
        </w:rPr>
      </w:pPr>
      <w:ins w:id="2832" w:author="Sean Sun (NSB)" w:date="2023-08-11T11:29:00Z">
        <w:r>
          <w:t xml:space="preserve">          default: false</w:t>
        </w:r>
      </w:ins>
    </w:p>
    <w:p w14:paraId="1B789EDD" w14:textId="77777777" w:rsidR="001D1486" w:rsidRDefault="001D1486" w:rsidP="001D1486">
      <w:pPr>
        <w:pStyle w:val="PL"/>
        <w:rPr>
          <w:ins w:id="2833" w:author="Sean Sun (NSB)" w:date="2023-08-11T11:29:00Z"/>
        </w:rPr>
      </w:pPr>
      <w:ins w:id="2834" w:author="Sean Sun (NSB)" w:date="2023-08-11T11:29:00Z">
        <w:r>
          <w:t xml:space="preserve">        proseSupportInd:</w:t>
        </w:r>
      </w:ins>
    </w:p>
    <w:p w14:paraId="7D7334FC" w14:textId="77777777" w:rsidR="001D1486" w:rsidRDefault="001D1486" w:rsidP="001D1486">
      <w:pPr>
        <w:pStyle w:val="PL"/>
        <w:rPr>
          <w:ins w:id="2835" w:author="Sean Sun (NSB)" w:date="2023-08-11T11:29:00Z"/>
        </w:rPr>
      </w:pPr>
      <w:ins w:id="2836" w:author="Sean Sun (NSB)" w:date="2023-08-11T11:29:00Z">
        <w:r>
          <w:t xml:space="preserve">          type: boolean</w:t>
        </w:r>
      </w:ins>
    </w:p>
    <w:p w14:paraId="47C4AA4C" w14:textId="77777777" w:rsidR="001D1486" w:rsidRDefault="001D1486" w:rsidP="001D1486">
      <w:pPr>
        <w:pStyle w:val="PL"/>
        <w:rPr>
          <w:ins w:id="2837" w:author="Sean Sun (NSB)" w:date="2023-08-11T11:29:00Z"/>
        </w:rPr>
      </w:pPr>
      <w:ins w:id="2838" w:author="Sean Sun (NSB)" w:date="2023-08-11T11:29:00Z">
        <w:r>
          <w:t xml:space="preserve">          default: false</w:t>
        </w:r>
      </w:ins>
    </w:p>
    <w:p w14:paraId="5EC5FE19" w14:textId="77777777" w:rsidR="001D1486" w:rsidRDefault="001D1486" w:rsidP="001D1486">
      <w:pPr>
        <w:pStyle w:val="PL"/>
        <w:rPr>
          <w:ins w:id="2839" w:author="Sean Sun (NSB)" w:date="2023-08-11T11:29:00Z"/>
        </w:rPr>
      </w:pPr>
      <w:ins w:id="2840" w:author="Sean Sun (NSB)" w:date="2023-08-11T11:29:00Z">
        <w:r>
          <w:t xml:space="preserve">        proseCapability:</w:t>
        </w:r>
      </w:ins>
    </w:p>
    <w:p w14:paraId="6CB1F2C6" w14:textId="77777777" w:rsidR="001D1486" w:rsidRDefault="001D1486" w:rsidP="001D1486">
      <w:pPr>
        <w:pStyle w:val="PL"/>
        <w:rPr>
          <w:ins w:id="2841" w:author="Sean Sun (NSB)" w:date="2023-08-11T11:29:00Z"/>
        </w:rPr>
      </w:pPr>
      <w:ins w:id="2842" w:author="Sean Sun (NSB)" w:date="2023-08-11T11:29:00Z">
        <w:r>
          <w:t xml:space="preserve">          $ref: '#/components/schemas/ProseCapability'</w:t>
        </w:r>
      </w:ins>
    </w:p>
    <w:p w14:paraId="01BB9324" w14:textId="77777777" w:rsidR="001D1486" w:rsidRDefault="001D1486" w:rsidP="001D1486">
      <w:pPr>
        <w:pStyle w:val="PL"/>
        <w:rPr>
          <w:ins w:id="2843" w:author="Sean Sun (NSB)" w:date="2023-08-11T11:29:00Z"/>
        </w:rPr>
      </w:pPr>
      <w:ins w:id="2844" w:author="Sean Sun (NSB)" w:date="2023-08-11T11:29:00Z">
        <w:r>
          <w:t xml:space="preserve">        v2xCapability:</w:t>
        </w:r>
      </w:ins>
    </w:p>
    <w:p w14:paraId="14086D46" w14:textId="77777777" w:rsidR="001D1486" w:rsidRDefault="001D1486" w:rsidP="001D1486">
      <w:pPr>
        <w:pStyle w:val="PL"/>
        <w:rPr>
          <w:ins w:id="2845" w:author="Sean Sun (NSB)" w:date="2023-08-11T11:29:00Z"/>
        </w:rPr>
      </w:pPr>
      <w:ins w:id="2846" w:author="Sean Sun (NSB)" w:date="2023-08-11T11:29:00Z">
        <w:r>
          <w:t xml:space="preserve">          $ref: '#/components/schemas/V2xCapability'</w:t>
        </w:r>
      </w:ins>
    </w:p>
    <w:p w14:paraId="2254DBD1" w14:textId="77777777" w:rsidR="001D1486" w:rsidRDefault="001D1486" w:rsidP="001D1486">
      <w:pPr>
        <w:pStyle w:val="PL"/>
        <w:rPr>
          <w:ins w:id="2847" w:author="Sean Sun (NSB)" w:date="2023-08-11T11:29:00Z"/>
        </w:rPr>
      </w:pPr>
    </w:p>
    <w:p w14:paraId="2C81B30C" w14:textId="77777777" w:rsidR="001D1486" w:rsidRDefault="001D1486" w:rsidP="001D1486">
      <w:pPr>
        <w:pStyle w:val="PL"/>
        <w:rPr>
          <w:ins w:id="2848" w:author="Sean Sun (NSB)" w:date="2023-08-11T11:29:00Z"/>
        </w:rPr>
      </w:pPr>
      <w:ins w:id="2849" w:author="Sean Sun (NSB)" w:date="2023-08-11T11:29:00Z">
        <w:r>
          <w:t xml:space="preserve">    NefInfo:</w:t>
        </w:r>
      </w:ins>
    </w:p>
    <w:p w14:paraId="06BEB033" w14:textId="77777777" w:rsidR="001D1486" w:rsidRDefault="001D1486" w:rsidP="001D1486">
      <w:pPr>
        <w:pStyle w:val="PL"/>
        <w:rPr>
          <w:ins w:id="2850" w:author="Sean Sun (NSB)" w:date="2023-08-11T11:29:00Z"/>
        </w:rPr>
      </w:pPr>
      <w:ins w:id="2851" w:author="Sean Sun (NSB)" w:date="2023-08-11T11:29:00Z">
        <w:r>
          <w:t xml:space="preserve">      description: Information of an NEF NF Instance</w:t>
        </w:r>
      </w:ins>
    </w:p>
    <w:p w14:paraId="5C7A4A06" w14:textId="77777777" w:rsidR="001D1486" w:rsidRDefault="001D1486" w:rsidP="001D1486">
      <w:pPr>
        <w:pStyle w:val="PL"/>
        <w:rPr>
          <w:ins w:id="2852" w:author="Sean Sun (NSB)" w:date="2023-08-11T11:29:00Z"/>
        </w:rPr>
      </w:pPr>
      <w:ins w:id="2853" w:author="Sean Sun (NSB)" w:date="2023-08-11T11:29:00Z">
        <w:r>
          <w:t xml:space="preserve">      type: object</w:t>
        </w:r>
      </w:ins>
    </w:p>
    <w:p w14:paraId="5A76BC8B" w14:textId="77777777" w:rsidR="001D1486" w:rsidRDefault="001D1486" w:rsidP="001D1486">
      <w:pPr>
        <w:pStyle w:val="PL"/>
        <w:rPr>
          <w:ins w:id="2854" w:author="Sean Sun (NSB)" w:date="2023-08-11T11:29:00Z"/>
        </w:rPr>
      </w:pPr>
      <w:ins w:id="2855" w:author="Sean Sun (NSB)" w:date="2023-08-11T11:29:00Z">
        <w:r>
          <w:t xml:space="preserve">      properties:</w:t>
        </w:r>
      </w:ins>
    </w:p>
    <w:p w14:paraId="182BFDB6" w14:textId="77777777" w:rsidR="001D1486" w:rsidRDefault="001D1486" w:rsidP="001D1486">
      <w:pPr>
        <w:pStyle w:val="PL"/>
        <w:rPr>
          <w:ins w:id="2856" w:author="Sean Sun (NSB)" w:date="2023-08-11T11:29:00Z"/>
        </w:rPr>
      </w:pPr>
      <w:ins w:id="2857" w:author="Sean Sun (NSB)" w:date="2023-08-11T11:29:00Z">
        <w:r>
          <w:t xml:space="preserve">        nefId:</w:t>
        </w:r>
      </w:ins>
    </w:p>
    <w:p w14:paraId="6AB0E118" w14:textId="77777777" w:rsidR="001D1486" w:rsidRDefault="001D1486" w:rsidP="001D1486">
      <w:pPr>
        <w:pStyle w:val="PL"/>
        <w:rPr>
          <w:ins w:id="2858" w:author="Sean Sun (NSB)" w:date="2023-08-11T11:29:00Z"/>
        </w:rPr>
      </w:pPr>
      <w:ins w:id="2859" w:author="Sean Sun (NSB)" w:date="2023-08-11T11:29:00Z">
        <w:r>
          <w:t xml:space="preserve">          # $ref: '#/components/schemas/NefId'</w:t>
        </w:r>
      </w:ins>
    </w:p>
    <w:p w14:paraId="1EB8357B" w14:textId="77777777" w:rsidR="001D1486" w:rsidRDefault="001D1486" w:rsidP="001D1486">
      <w:pPr>
        <w:pStyle w:val="PL"/>
        <w:rPr>
          <w:ins w:id="2860" w:author="Sean Sun (NSB)" w:date="2023-08-11T11:29:00Z"/>
        </w:rPr>
      </w:pPr>
      <w:ins w:id="2861" w:author="Sean Sun (NSB)" w:date="2023-08-11T11:29:00Z">
        <w:r>
          <w:t xml:space="preserve">          type: string</w:t>
        </w:r>
      </w:ins>
    </w:p>
    <w:p w14:paraId="1BE86868" w14:textId="77777777" w:rsidR="001D1486" w:rsidRDefault="001D1486" w:rsidP="001D1486">
      <w:pPr>
        <w:pStyle w:val="PL"/>
        <w:rPr>
          <w:ins w:id="2862" w:author="Sean Sun (NSB)" w:date="2023-08-11T11:29:00Z"/>
        </w:rPr>
      </w:pPr>
      <w:ins w:id="2863" w:author="Sean Sun (NSB)" w:date="2023-08-11T11:29:00Z">
        <w:r>
          <w:t xml:space="preserve">        pfdData:</w:t>
        </w:r>
      </w:ins>
    </w:p>
    <w:p w14:paraId="3DFA2484" w14:textId="77777777" w:rsidR="001D1486" w:rsidRDefault="001D1486" w:rsidP="001D1486">
      <w:pPr>
        <w:pStyle w:val="PL"/>
        <w:rPr>
          <w:ins w:id="2864" w:author="Sean Sun (NSB)" w:date="2023-08-11T11:29:00Z"/>
        </w:rPr>
      </w:pPr>
      <w:ins w:id="2865" w:author="Sean Sun (NSB)" w:date="2023-08-11T11:29:00Z">
        <w:r>
          <w:t xml:space="preserve">          $ref: '#/components/schemas/PfdData'</w:t>
        </w:r>
      </w:ins>
    </w:p>
    <w:p w14:paraId="4057A169" w14:textId="77777777" w:rsidR="001D1486" w:rsidRDefault="001D1486" w:rsidP="001D1486">
      <w:pPr>
        <w:pStyle w:val="PL"/>
        <w:rPr>
          <w:ins w:id="2866" w:author="Sean Sun (NSB)" w:date="2023-08-11T11:29:00Z"/>
        </w:rPr>
      </w:pPr>
      <w:ins w:id="2867" w:author="Sean Sun (NSB)" w:date="2023-08-11T11:29:00Z">
        <w:r>
          <w:t xml:space="preserve">        afEeData:</w:t>
        </w:r>
      </w:ins>
    </w:p>
    <w:p w14:paraId="7CD82197" w14:textId="77777777" w:rsidR="001D1486" w:rsidRDefault="001D1486" w:rsidP="001D1486">
      <w:pPr>
        <w:pStyle w:val="PL"/>
        <w:rPr>
          <w:ins w:id="2868" w:author="Sean Sun (NSB)" w:date="2023-08-11T11:29:00Z"/>
        </w:rPr>
      </w:pPr>
      <w:ins w:id="2869" w:author="Sean Sun (NSB)" w:date="2023-08-11T11:29:00Z">
        <w:r>
          <w:t xml:space="preserve">          $ref: '#/components/schemas/AfEventExposureData'</w:t>
        </w:r>
      </w:ins>
    </w:p>
    <w:p w14:paraId="0A8DA601" w14:textId="77777777" w:rsidR="001D1486" w:rsidRDefault="001D1486" w:rsidP="001D1486">
      <w:pPr>
        <w:pStyle w:val="PL"/>
        <w:rPr>
          <w:ins w:id="2870" w:author="Sean Sun (NSB)" w:date="2023-08-11T11:29:00Z"/>
        </w:rPr>
      </w:pPr>
      <w:ins w:id="2871" w:author="Sean Sun (NSB)" w:date="2023-08-11T11:29:00Z">
        <w:r>
          <w:t xml:space="preserve">        gpsiRanges:</w:t>
        </w:r>
      </w:ins>
    </w:p>
    <w:p w14:paraId="7726297C" w14:textId="77777777" w:rsidR="001D1486" w:rsidRDefault="001D1486" w:rsidP="001D1486">
      <w:pPr>
        <w:pStyle w:val="PL"/>
        <w:rPr>
          <w:ins w:id="2872" w:author="Sean Sun (NSB)" w:date="2023-08-11T11:29:00Z"/>
        </w:rPr>
      </w:pPr>
      <w:ins w:id="2873" w:author="Sean Sun (NSB)" w:date="2023-08-11T11:29:00Z">
        <w:r>
          <w:t xml:space="preserve">          type: array</w:t>
        </w:r>
      </w:ins>
    </w:p>
    <w:p w14:paraId="0E1271EF" w14:textId="77777777" w:rsidR="001D1486" w:rsidRDefault="001D1486" w:rsidP="001D1486">
      <w:pPr>
        <w:pStyle w:val="PL"/>
        <w:rPr>
          <w:ins w:id="2874" w:author="Sean Sun (NSB)" w:date="2023-08-11T11:29:00Z"/>
        </w:rPr>
      </w:pPr>
      <w:ins w:id="2875" w:author="Sean Sun (NSB)" w:date="2023-08-11T11:29:00Z">
        <w:r>
          <w:t xml:space="preserve">          items:</w:t>
        </w:r>
      </w:ins>
    </w:p>
    <w:p w14:paraId="74A9A946" w14:textId="77777777" w:rsidR="001D1486" w:rsidRDefault="001D1486" w:rsidP="001D1486">
      <w:pPr>
        <w:pStyle w:val="PL"/>
        <w:rPr>
          <w:ins w:id="2876" w:author="Sean Sun (NSB)" w:date="2023-08-11T11:29:00Z"/>
        </w:rPr>
      </w:pPr>
      <w:ins w:id="2877" w:author="Sean Sun (NSB)" w:date="2023-08-11T11:29:00Z">
        <w:r>
          <w:t xml:space="preserve">            $ref: '#/components/schemas/IdentityRange'</w:t>
        </w:r>
      </w:ins>
    </w:p>
    <w:p w14:paraId="2BCFDF43" w14:textId="77777777" w:rsidR="001D1486" w:rsidRDefault="001D1486" w:rsidP="001D1486">
      <w:pPr>
        <w:pStyle w:val="PL"/>
        <w:rPr>
          <w:ins w:id="2878" w:author="Sean Sun (NSB)" w:date="2023-08-11T11:29:00Z"/>
        </w:rPr>
      </w:pPr>
      <w:ins w:id="2879" w:author="Sean Sun (NSB)" w:date="2023-08-11T11:29:00Z">
        <w:r>
          <w:t xml:space="preserve">          minItems: 1</w:t>
        </w:r>
      </w:ins>
    </w:p>
    <w:p w14:paraId="60B4D87E" w14:textId="77777777" w:rsidR="001D1486" w:rsidRDefault="001D1486" w:rsidP="001D1486">
      <w:pPr>
        <w:pStyle w:val="PL"/>
        <w:rPr>
          <w:ins w:id="2880" w:author="Sean Sun (NSB)" w:date="2023-08-11T11:29:00Z"/>
        </w:rPr>
      </w:pPr>
      <w:ins w:id="2881" w:author="Sean Sun (NSB)" w:date="2023-08-11T11:29:00Z">
        <w:r>
          <w:t xml:space="preserve">        externalGroupIdentifiersRanges:</w:t>
        </w:r>
      </w:ins>
    </w:p>
    <w:p w14:paraId="14E23ABC" w14:textId="77777777" w:rsidR="001D1486" w:rsidRDefault="001D1486" w:rsidP="001D1486">
      <w:pPr>
        <w:pStyle w:val="PL"/>
        <w:rPr>
          <w:ins w:id="2882" w:author="Sean Sun (NSB)" w:date="2023-08-11T11:29:00Z"/>
        </w:rPr>
      </w:pPr>
      <w:ins w:id="2883" w:author="Sean Sun (NSB)" w:date="2023-08-11T11:29:00Z">
        <w:r>
          <w:t xml:space="preserve">          type: array</w:t>
        </w:r>
      </w:ins>
    </w:p>
    <w:p w14:paraId="45F3F36C" w14:textId="77777777" w:rsidR="001D1486" w:rsidRDefault="001D1486" w:rsidP="001D1486">
      <w:pPr>
        <w:pStyle w:val="PL"/>
        <w:rPr>
          <w:ins w:id="2884" w:author="Sean Sun (NSB)" w:date="2023-08-11T11:29:00Z"/>
        </w:rPr>
      </w:pPr>
      <w:ins w:id="2885" w:author="Sean Sun (NSB)" w:date="2023-08-11T11:29:00Z">
        <w:r>
          <w:t xml:space="preserve">          items:</w:t>
        </w:r>
      </w:ins>
    </w:p>
    <w:p w14:paraId="3ACE47C2" w14:textId="77777777" w:rsidR="001D1486" w:rsidRDefault="001D1486" w:rsidP="001D1486">
      <w:pPr>
        <w:pStyle w:val="PL"/>
        <w:rPr>
          <w:ins w:id="2886" w:author="Sean Sun (NSB)" w:date="2023-08-11T11:29:00Z"/>
        </w:rPr>
      </w:pPr>
      <w:ins w:id="2887" w:author="Sean Sun (NSB)" w:date="2023-08-11T11:29:00Z">
        <w:r>
          <w:t xml:space="preserve">            $ref: '#/components/schemas/IdentityRange'</w:t>
        </w:r>
      </w:ins>
    </w:p>
    <w:p w14:paraId="16A3A8EF" w14:textId="77777777" w:rsidR="001D1486" w:rsidRDefault="001D1486" w:rsidP="001D1486">
      <w:pPr>
        <w:pStyle w:val="PL"/>
        <w:rPr>
          <w:ins w:id="2888" w:author="Sean Sun (NSB)" w:date="2023-08-11T11:29:00Z"/>
        </w:rPr>
      </w:pPr>
      <w:ins w:id="2889" w:author="Sean Sun (NSB)" w:date="2023-08-11T11:29:00Z">
        <w:r>
          <w:t xml:space="preserve">          minItems: 1</w:t>
        </w:r>
      </w:ins>
    </w:p>
    <w:p w14:paraId="1F9488EE" w14:textId="77777777" w:rsidR="001D1486" w:rsidRDefault="001D1486" w:rsidP="001D1486">
      <w:pPr>
        <w:pStyle w:val="PL"/>
        <w:rPr>
          <w:ins w:id="2890" w:author="Sean Sun (NSB)" w:date="2023-08-11T11:29:00Z"/>
        </w:rPr>
      </w:pPr>
      <w:ins w:id="2891" w:author="Sean Sun (NSB)" w:date="2023-08-11T11:29:00Z">
        <w:r>
          <w:t xml:space="preserve">        servedFqdnList:</w:t>
        </w:r>
      </w:ins>
    </w:p>
    <w:p w14:paraId="2055DD77" w14:textId="77777777" w:rsidR="001D1486" w:rsidRDefault="001D1486" w:rsidP="001D1486">
      <w:pPr>
        <w:pStyle w:val="PL"/>
        <w:rPr>
          <w:ins w:id="2892" w:author="Sean Sun (NSB)" w:date="2023-08-11T11:29:00Z"/>
        </w:rPr>
      </w:pPr>
      <w:ins w:id="2893" w:author="Sean Sun (NSB)" w:date="2023-08-11T11:29:00Z">
        <w:r>
          <w:t xml:space="preserve">          type: array</w:t>
        </w:r>
      </w:ins>
    </w:p>
    <w:p w14:paraId="191DF141" w14:textId="77777777" w:rsidR="001D1486" w:rsidRDefault="001D1486" w:rsidP="001D1486">
      <w:pPr>
        <w:pStyle w:val="PL"/>
        <w:rPr>
          <w:ins w:id="2894" w:author="Sean Sun (NSB)" w:date="2023-08-11T11:29:00Z"/>
        </w:rPr>
      </w:pPr>
      <w:ins w:id="2895" w:author="Sean Sun (NSB)" w:date="2023-08-11T11:29:00Z">
        <w:r>
          <w:t xml:space="preserve">          items:</w:t>
        </w:r>
      </w:ins>
    </w:p>
    <w:p w14:paraId="2CBD07FB" w14:textId="77777777" w:rsidR="001D1486" w:rsidRDefault="001D1486" w:rsidP="001D1486">
      <w:pPr>
        <w:pStyle w:val="PL"/>
        <w:rPr>
          <w:ins w:id="2896" w:author="Sean Sun (NSB)" w:date="2023-08-11T11:29:00Z"/>
        </w:rPr>
      </w:pPr>
      <w:ins w:id="2897" w:author="Sean Sun (NSB)" w:date="2023-08-11T11:29:00Z">
        <w:r>
          <w:t xml:space="preserve">            type: string</w:t>
        </w:r>
      </w:ins>
    </w:p>
    <w:p w14:paraId="6AE7F8F4" w14:textId="77777777" w:rsidR="001D1486" w:rsidRDefault="001D1486" w:rsidP="001D1486">
      <w:pPr>
        <w:pStyle w:val="PL"/>
        <w:rPr>
          <w:ins w:id="2898" w:author="Sean Sun (NSB)" w:date="2023-08-11T11:29:00Z"/>
        </w:rPr>
      </w:pPr>
      <w:ins w:id="2899" w:author="Sean Sun (NSB)" w:date="2023-08-11T11:29:00Z">
        <w:r>
          <w:t xml:space="preserve">          minItems: 1</w:t>
        </w:r>
      </w:ins>
    </w:p>
    <w:p w14:paraId="6046A180" w14:textId="77777777" w:rsidR="001D1486" w:rsidRDefault="001D1486" w:rsidP="001D1486">
      <w:pPr>
        <w:pStyle w:val="PL"/>
        <w:rPr>
          <w:ins w:id="2900" w:author="Sean Sun (NSB)" w:date="2023-08-11T11:29:00Z"/>
        </w:rPr>
      </w:pPr>
      <w:ins w:id="2901" w:author="Sean Sun (NSB)" w:date="2023-08-11T11:29:00Z">
        <w:r>
          <w:t xml:space="preserve">        taiList:</w:t>
        </w:r>
      </w:ins>
    </w:p>
    <w:p w14:paraId="10AE84E5" w14:textId="77777777" w:rsidR="001D1486" w:rsidRDefault="001D1486" w:rsidP="001D1486">
      <w:pPr>
        <w:pStyle w:val="PL"/>
        <w:rPr>
          <w:ins w:id="2902" w:author="Sean Sun (NSB)" w:date="2023-08-11T11:29:00Z"/>
        </w:rPr>
      </w:pPr>
      <w:ins w:id="2903" w:author="Sean Sun (NSB)" w:date="2023-08-11T11:29:00Z">
        <w:r>
          <w:t xml:space="preserve">          $ref: '#/components/schemas/TaiList'</w:t>
        </w:r>
      </w:ins>
    </w:p>
    <w:p w14:paraId="122CED0E" w14:textId="77777777" w:rsidR="001D1486" w:rsidRDefault="001D1486" w:rsidP="001D1486">
      <w:pPr>
        <w:pStyle w:val="PL"/>
        <w:rPr>
          <w:ins w:id="2904" w:author="Sean Sun (NSB)" w:date="2023-08-11T11:29:00Z"/>
        </w:rPr>
      </w:pPr>
      <w:ins w:id="2905" w:author="Sean Sun (NSB)" w:date="2023-08-11T11:29:00Z">
        <w:r>
          <w:t xml:space="preserve">        taiRangeList:</w:t>
        </w:r>
      </w:ins>
    </w:p>
    <w:p w14:paraId="608EFDD6" w14:textId="77777777" w:rsidR="001D1486" w:rsidRDefault="001D1486" w:rsidP="001D1486">
      <w:pPr>
        <w:pStyle w:val="PL"/>
        <w:rPr>
          <w:ins w:id="2906" w:author="Sean Sun (NSB)" w:date="2023-08-11T11:29:00Z"/>
        </w:rPr>
      </w:pPr>
      <w:ins w:id="2907" w:author="Sean Sun (NSB)" w:date="2023-08-11T11:29:00Z">
        <w:r>
          <w:t xml:space="preserve">          type: array</w:t>
        </w:r>
      </w:ins>
    </w:p>
    <w:p w14:paraId="68ACED15" w14:textId="77777777" w:rsidR="001D1486" w:rsidRDefault="001D1486" w:rsidP="001D1486">
      <w:pPr>
        <w:pStyle w:val="PL"/>
        <w:rPr>
          <w:ins w:id="2908" w:author="Sean Sun (NSB)" w:date="2023-08-11T11:29:00Z"/>
        </w:rPr>
      </w:pPr>
      <w:ins w:id="2909" w:author="Sean Sun (NSB)" w:date="2023-08-11T11:29:00Z">
        <w:r>
          <w:t xml:space="preserve">          items:</w:t>
        </w:r>
      </w:ins>
    </w:p>
    <w:p w14:paraId="4D101F83" w14:textId="77777777" w:rsidR="001D1486" w:rsidRDefault="001D1486" w:rsidP="001D1486">
      <w:pPr>
        <w:pStyle w:val="PL"/>
        <w:rPr>
          <w:ins w:id="2910" w:author="Sean Sun (NSB)" w:date="2023-08-11T11:29:00Z"/>
        </w:rPr>
      </w:pPr>
      <w:ins w:id="2911" w:author="Sean Sun (NSB)" w:date="2023-08-11T11:29:00Z">
        <w:r>
          <w:t xml:space="preserve">            $ref: '#/components/schemas/TaiRange'</w:t>
        </w:r>
      </w:ins>
    </w:p>
    <w:p w14:paraId="7E95B91B" w14:textId="77777777" w:rsidR="001D1486" w:rsidRDefault="001D1486" w:rsidP="001D1486">
      <w:pPr>
        <w:pStyle w:val="PL"/>
        <w:rPr>
          <w:ins w:id="2912" w:author="Sean Sun (NSB)" w:date="2023-08-11T11:29:00Z"/>
        </w:rPr>
      </w:pPr>
      <w:ins w:id="2913" w:author="Sean Sun (NSB)" w:date="2023-08-11T11:29:00Z">
        <w:r>
          <w:t xml:space="preserve">          minItems: 1</w:t>
        </w:r>
      </w:ins>
    </w:p>
    <w:p w14:paraId="50EB3CD0" w14:textId="77777777" w:rsidR="001D1486" w:rsidRDefault="001D1486" w:rsidP="001D1486">
      <w:pPr>
        <w:pStyle w:val="PL"/>
        <w:rPr>
          <w:ins w:id="2914" w:author="Sean Sun (NSB)" w:date="2023-08-11T11:29:00Z"/>
        </w:rPr>
      </w:pPr>
      <w:ins w:id="2915" w:author="Sean Sun (NSB)" w:date="2023-08-11T11:29:00Z">
        <w:r>
          <w:t xml:space="preserve">        dnaiList:</w:t>
        </w:r>
      </w:ins>
    </w:p>
    <w:p w14:paraId="6B88E914" w14:textId="77777777" w:rsidR="001D1486" w:rsidRDefault="001D1486" w:rsidP="001D1486">
      <w:pPr>
        <w:pStyle w:val="PL"/>
        <w:rPr>
          <w:ins w:id="2916" w:author="Sean Sun (NSB)" w:date="2023-08-11T11:29:00Z"/>
        </w:rPr>
      </w:pPr>
      <w:ins w:id="2917" w:author="Sean Sun (NSB)" w:date="2023-08-11T11:29:00Z">
        <w:r>
          <w:lastRenderedPageBreak/>
          <w:t xml:space="preserve">          type: array</w:t>
        </w:r>
      </w:ins>
    </w:p>
    <w:p w14:paraId="7E628538" w14:textId="77777777" w:rsidR="001D1486" w:rsidRDefault="001D1486" w:rsidP="001D1486">
      <w:pPr>
        <w:pStyle w:val="PL"/>
        <w:rPr>
          <w:ins w:id="2918" w:author="Sean Sun (NSB)" w:date="2023-08-11T11:29:00Z"/>
        </w:rPr>
      </w:pPr>
      <w:ins w:id="2919" w:author="Sean Sun (NSB)" w:date="2023-08-11T11:29:00Z">
        <w:r>
          <w:t xml:space="preserve">          items:</w:t>
        </w:r>
      </w:ins>
    </w:p>
    <w:p w14:paraId="249DB759" w14:textId="77777777" w:rsidR="001D1486" w:rsidRDefault="001D1486" w:rsidP="001D1486">
      <w:pPr>
        <w:pStyle w:val="PL"/>
        <w:rPr>
          <w:ins w:id="2920" w:author="Sean Sun (NSB)" w:date="2023-08-11T11:29:00Z"/>
        </w:rPr>
      </w:pPr>
      <w:ins w:id="2921" w:author="Sean Sun (NSB)" w:date="2023-08-11T11:29:00Z">
        <w:r>
          <w:t xml:space="preserve">            $ref: 'TS29571_CommonData.yaml#/components/schemas/Dnai'</w:t>
        </w:r>
      </w:ins>
    </w:p>
    <w:p w14:paraId="518F8A80" w14:textId="77777777" w:rsidR="001D1486" w:rsidRDefault="001D1486" w:rsidP="001D1486">
      <w:pPr>
        <w:pStyle w:val="PL"/>
        <w:rPr>
          <w:ins w:id="2922" w:author="Sean Sun (NSB)" w:date="2023-08-11T11:29:00Z"/>
        </w:rPr>
      </w:pPr>
      <w:ins w:id="2923" w:author="Sean Sun (NSB)" w:date="2023-08-11T11:29:00Z">
        <w:r>
          <w:t xml:space="preserve">          minItems: 1</w:t>
        </w:r>
      </w:ins>
    </w:p>
    <w:p w14:paraId="0AC1410C" w14:textId="77777777" w:rsidR="001D1486" w:rsidRDefault="001D1486" w:rsidP="001D1486">
      <w:pPr>
        <w:pStyle w:val="PL"/>
        <w:rPr>
          <w:ins w:id="2924" w:author="Sean Sun (NSB)" w:date="2023-08-11T11:29:00Z"/>
        </w:rPr>
      </w:pPr>
      <w:ins w:id="2925" w:author="Sean Sun (NSB)" w:date="2023-08-11T11:29:00Z">
        <w:r>
          <w:t xml:space="preserve">        unTrustAfInfoList:</w:t>
        </w:r>
      </w:ins>
    </w:p>
    <w:p w14:paraId="32E91618" w14:textId="77777777" w:rsidR="001D1486" w:rsidRDefault="001D1486" w:rsidP="001D1486">
      <w:pPr>
        <w:pStyle w:val="PL"/>
        <w:rPr>
          <w:ins w:id="2926" w:author="Sean Sun (NSB)" w:date="2023-08-11T11:29:00Z"/>
        </w:rPr>
      </w:pPr>
      <w:ins w:id="2927" w:author="Sean Sun (NSB)" w:date="2023-08-11T11:29:00Z">
        <w:r>
          <w:t xml:space="preserve">          type: array</w:t>
        </w:r>
      </w:ins>
    </w:p>
    <w:p w14:paraId="33015B0E" w14:textId="77777777" w:rsidR="001D1486" w:rsidRDefault="001D1486" w:rsidP="001D1486">
      <w:pPr>
        <w:pStyle w:val="PL"/>
        <w:rPr>
          <w:ins w:id="2928" w:author="Sean Sun (NSB)" w:date="2023-08-11T11:29:00Z"/>
        </w:rPr>
      </w:pPr>
      <w:ins w:id="2929" w:author="Sean Sun (NSB)" w:date="2023-08-11T11:29:00Z">
        <w:r>
          <w:t xml:space="preserve">          items:</w:t>
        </w:r>
      </w:ins>
    </w:p>
    <w:p w14:paraId="560EF4BD" w14:textId="77777777" w:rsidR="001D1486" w:rsidRDefault="001D1486" w:rsidP="001D1486">
      <w:pPr>
        <w:pStyle w:val="PL"/>
        <w:rPr>
          <w:ins w:id="2930" w:author="Sean Sun (NSB)" w:date="2023-08-11T11:29:00Z"/>
        </w:rPr>
      </w:pPr>
      <w:ins w:id="2931" w:author="Sean Sun (NSB)" w:date="2023-08-11T11:29:00Z">
        <w:r>
          <w:t xml:space="preserve">            $ref: '#/components/schemas/UnTrustAfInfo'</w:t>
        </w:r>
      </w:ins>
    </w:p>
    <w:p w14:paraId="16CFC989" w14:textId="77777777" w:rsidR="001D1486" w:rsidRDefault="001D1486" w:rsidP="001D1486">
      <w:pPr>
        <w:pStyle w:val="PL"/>
        <w:rPr>
          <w:ins w:id="2932" w:author="Sean Sun (NSB)" w:date="2023-08-11T11:29:00Z"/>
        </w:rPr>
      </w:pPr>
      <w:ins w:id="2933" w:author="Sean Sun (NSB)" w:date="2023-08-11T11:29:00Z">
        <w:r>
          <w:t xml:space="preserve">          minItems: 1</w:t>
        </w:r>
      </w:ins>
    </w:p>
    <w:p w14:paraId="3C733C33" w14:textId="77777777" w:rsidR="001D1486" w:rsidRDefault="001D1486" w:rsidP="001D1486">
      <w:pPr>
        <w:pStyle w:val="PL"/>
        <w:rPr>
          <w:ins w:id="2934" w:author="Sean Sun (NSB)" w:date="2023-08-11T11:29:00Z"/>
        </w:rPr>
      </w:pPr>
      <w:ins w:id="2935" w:author="Sean Sun (NSB)" w:date="2023-08-11T11:29:00Z">
        <w:r>
          <w:t xml:space="preserve">        uasNfFunctionalityInd:</w:t>
        </w:r>
      </w:ins>
    </w:p>
    <w:p w14:paraId="2BD9498B" w14:textId="77777777" w:rsidR="001D1486" w:rsidRDefault="001D1486" w:rsidP="001D1486">
      <w:pPr>
        <w:pStyle w:val="PL"/>
        <w:rPr>
          <w:ins w:id="2936" w:author="Sean Sun (NSB)" w:date="2023-08-11T11:29:00Z"/>
        </w:rPr>
      </w:pPr>
      <w:ins w:id="2937" w:author="Sean Sun (NSB)" w:date="2023-08-11T11:29:00Z">
        <w:r>
          <w:t xml:space="preserve">          type: boolean</w:t>
        </w:r>
      </w:ins>
    </w:p>
    <w:p w14:paraId="6C066183" w14:textId="49E72B3E" w:rsidR="000F6345" w:rsidRDefault="001D1486" w:rsidP="001D1486">
      <w:pPr>
        <w:pStyle w:val="PL"/>
        <w:rPr>
          <w:ins w:id="2938" w:author="Sean Sun (NSB)" w:date="2023-08-11T11:29:00Z"/>
        </w:rPr>
      </w:pPr>
      <w:ins w:id="2939" w:author="Sean Sun (NSB)" w:date="2023-08-11T11:29:00Z">
        <w:r>
          <w:t xml:space="preserve">          default: false</w:t>
        </w:r>
      </w:ins>
    </w:p>
    <w:p w14:paraId="3261846C" w14:textId="77777777" w:rsidR="001D1486" w:rsidRDefault="001D1486" w:rsidP="001D1486">
      <w:pPr>
        <w:pStyle w:val="PL"/>
      </w:pPr>
    </w:p>
    <w:p w14:paraId="4BD7BDC0" w14:textId="77777777" w:rsidR="000F6345" w:rsidRDefault="000F6345" w:rsidP="000F6345">
      <w:pPr>
        <w:pStyle w:val="PL"/>
      </w:pPr>
      <w:r>
        <w:t xml:space="preserve">    NrfInfo:</w:t>
      </w:r>
    </w:p>
    <w:p w14:paraId="2E973C9A" w14:textId="77777777" w:rsidR="000F6345" w:rsidRDefault="000F6345" w:rsidP="000F6345">
      <w:pPr>
        <w:pStyle w:val="PL"/>
      </w:pPr>
      <w:r>
        <w:t xml:space="preserve">      description: Information of an NRF NF Instance, used in hierarchical NRF deployments</w:t>
      </w:r>
    </w:p>
    <w:p w14:paraId="7AFCAF37" w14:textId="77777777" w:rsidR="000F6345" w:rsidRDefault="000F6345" w:rsidP="000F6345">
      <w:pPr>
        <w:pStyle w:val="PL"/>
      </w:pPr>
      <w:r>
        <w:t xml:space="preserve">      type: object</w:t>
      </w:r>
    </w:p>
    <w:p w14:paraId="4ADAD7ED" w14:textId="77777777" w:rsidR="000F6345" w:rsidRDefault="000F6345" w:rsidP="000F6345">
      <w:pPr>
        <w:pStyle w:val="PL"/>
      </w:pPr>
      <w:r>
        <w:t xml:space="preserve">      properties:</w:t>
      </w:r>
    </w:p>
    <w:p w14:paraId="489A7E2E" w14:textId="77777777" w:rsidR="000F6345" w:rsidRDefault="000F6345" w:rsidP="000F6345">
      <w:pPr>
        <w:pStyle w:val="PL"/>
      </w:pPr>
      <w:r>
        <w:t xml:space="preserve">        servedUdrInfo:</w:t>
      </w:r>
    </w:p>
    <w:p w14:paraId="69E797CE" w14:textId="77777777" w:rsidR="000F6345" w:rsidRDefault="000F6345" w:rsidP="000F6345">
      <w:pPr>
        <w:pStyle w:val="PL"/>
      </w:pPr>
      <w:r>
        <w:t xml:space="preserve">          description: A map (list of key-value pairs) where nfInstanceId serves as key</w:t>
      </w:r>
    </w:p>
    <w:p w14:paraId="74B7A5A8" w14:textId="77777777" w:rsidR="000F6345" w:rsidRDefault="000F6345" w:rsidP="000F6345">
      <w:pPr>
        <w:pStyle w:val="PL"/>
      </w:pPr>
      <w:r>
        <w:t xml:space="preserve">          type: object</w:t>
      </w:r>
    </w:p>
    <w:p w14:paraId="445B067B" w14:textId="77777777" w:rsidR="000F6345" w:rsidRDefault="000F6345" w:rsidP="000F6345">
      <w:pPr>
        <w:pStyle w:val="PL"/>
      </w:pPr>
      <w:r>
        <w:t xml:space="preserve">          additionalProperties:</w:t>
      </w:r>
    </w:p>
    <w:p w14:paraId="73147E9D" w14:textId="77777777" w:rsidR="000F6345" w:rsidRDefault="000F6345" w:rsidP="000F6345">
      <w:pPr>
        <w:pStyle w:val="PL"/>
      </w:pPr>
      <w:r>
        <w:t xml:space="preserve">            anyOf:</w:t>
      </w:r>
    </w:p>
    <w:p w14:paraId="744A3662" w14:textId="77777777" w:rsidR="000F6345" w:rsidRDefault="000F6345" w:rsidP="000F6345">
      <w:pPr>
        <w:pStyle w:val="PL"/>
      </w:pPr>
      <w:r>
        <w:t xml:space="preserve">              - $ref: '#/components/schemas/UdrInfo'</w:t>
      </w:r>
    </w:p>
    <w:p w14:paraId="5E15366D" w14:textId="77777777" w:rsidR="000F6345" w:rsidRDefault="000F6345" w:rsidP="000F6345">
      <w:pPr>
        <w:pStyle w:val="PL"/>
      </w:pPr>
      <w:r>
        <w:t xml:space="preserve">              - $ref: 'TS29571_CommonData.yaml#/components/schemas/EmptyObject'</w:t>
      </w:r>
    </w:p>
    <w:p w14:paraId="6ED5D1EE" w14:textId="77777777" w:rsidR="000F6345" w:rsidRDefault="000F6345" w:rsidP="000F6345">
      <w:pPr>
        <w:pStyle w:val="PL"/>
        <w:rPr>
          <w:ins w:id="2940" w:author="Sean Sun (NSB)" w:date="2023-08-11T11:31:00Z"/>
        </w:rPr>
      </w:pPr>
      <w:r>
        <w:t xml:space="preserve">          minProperties: 1</w:t>
      </w:r>
    </w:p>
    <w:p w14:paraId="083C3AA2" w14:textId="77777777" w:rsidR="001D1486" w:rsidRDefault="001D1486" w:rsidP="001D1486">
      <w:pPr>
        <w:pStyle w:val="PL"/>
        <w:rPr>
          <w:ins w:id="2941" w:author="Sean Sun (NSB)" w:date="2023-08-11T11:31:00Z"/>
        </w:rPr>
      </w:pPr>
      <w:ins w:id="2942" w:author="Sean Sun (NSB)" w:date="2023-08-11T11:31:00Z">
        <w:r>
          <w:t xml:space="preserve">        servedUdrInfoList:</w:t>
        </w:r>
      </w:ins>
    </w:p>
    <w:p w14:paraId="09A20C1B" w14:textId="77777777" w:rsidR="001D1486" w:rsidRDefault="001D1486" w:rsidP="001D1486">
      <w:pPr>
        <w:pStyle w:val="PL"/>
        <w:rPr>
          <w:ins w:id="2943" w:author="Sean Sun (NSB)" w:date="2023-08-11T11:31:00Z"/>
        </w:rPr>
      </w:pPr>
      <w:ins w:id="2944" w:author="Sean Sun (NSB)" w:date="2023-08-11T11:31:00Z">
        <w:r>
          <w:t xml:space="preserve">          description: A map (list of key-value pairs) where nfInstanceId serves as key</w:t>
        </w:r>
      </w:ins>
    </w:p>
    <w:p w14:paraId="28B72494" w14:textId="77777777" w:rsidR="001D1486" w:rsidRDefault="001D1486" w:rsidP="001D1486">
      <w:pPr>
        <w:pStyle w:val="PL"/>
        <w:rPr>
          <w:ins w:id="2945" w:author="Sean Sun (NSB)" w:date="2023-08-11T11:31:00Z"/>
        </w:rPr>
      </w:pPr>
      <w:ins w:id="2946" w:author="Sean Sun (NSB)" w:date="2023-08-11T11:31:00Z">
        <w:r>
          <w:t xml:space="preserve">          type: object</w:t>
        </w:r>
      </w:ins>
    </w:p>
    <w:p w14:paraId="15030128" w14:textId="77777777" w:rsidR="001D1486" w:rsidRDefault="001D1486" w:rsidP="001D1486">
      <w:pPr>
        <w:pStyle w:val="PL"/>
        <w:rPr>
          <w:ins w:id="2947" w:author="Sean Sun (NSB)" w:date="2023-08-11T11:31:00Z"/>
        </w:rPr>
      </w:pPr>
      <w:ins w:id="2948" w:author="Sean Sun (NSB)" w:date="2023-08-11T11:31:00Z">
        <w:r>
          <w:t xml:space="preserve">          additionalProperties:</w:t>
        </w:r>
      </w:ins>
    </w:p>
    <w:p w14:paraId="2F5028A2" w14:textId="77777777" w:rsidR="001D1486" w:rsidRDefault="001D1486" w:rsidP="001D1486">
      <w:pPr>
        <w:pStyle w:val="PL"/>
        <w:rPr>
          <w:ins w:id="2949" w:author="Sean Sun (NSB)" w:date="2023-08-11T11:31:00Z"/>
        </w:rPr>
      </w:pPr>
      <w:ins w:id="2950" w:author="Sean Sun (NSB)" w:date="2023-08-11T11:31:00Z">
        <w:r>
          <w:t xml:space="preserve">            description: A map (list of key-value pairs) where a valid JSON string serves as key</w:t>
        </w:r>
      </w:ins>
    </w:p>
    <w:p w14:paraId="3133A52C" w14:textId="77777777" w:rsidR="001D1486" w:rsidRDefault="001D1486" w:rsidP="001D1486">
      <w:pPr>
        <w:pStyle w:val="PL"/>
        <w:rPr>
          <w:ins w:id="2951" w:author="Sean Sun (NSB)" w:date="2023-08-11T11:31:00Z"/>
        </w:rPr>
      </w:pPr>
      <w:ins w:id="2952" w:author="Sean Sun (NSB)" w:date="2023-08-11T11:31:00Z">
        <w:r>
          <w:t xml:space="preserve">            type: object</w:t>
        </w:r>
      </w:ins>
    </w:p>
    <w:p w14:paraId="2554460E" w14:textId="77777777" w:rsidR="001D1486" w:rsidRDefault="001D1486" w:rsidP="001D1486">
      <w:pPr>
        <w:pStyle w:val="PL"/>
        <w:rPr>
          <w:ins w:id="2953" w:author="Sean Sun (NSB)" w:date="2023-08-11T11:31:00Z"/>
        </w:rPr>
      </w:pPr>
      <w:ins w:id="2954" w:author="Sean Sun (NSB)" w:date="2023-08-11T11:31:00Z">
        <w:r>
          <w:t xml:space="preserve">            additionalProperties:</w:t>
        </w:r>
      </w:ins>
    </w:p>
    <w:p w14:paraId="2D103BFD" w14:textId="77777777" w:rsidR="001D1486" w:rsidRDefault="001D1486" w:rsidP="001D1486">
      <w:pPr>
        <w:pStyle w:val="PL"/>
        <w:rPr>
          <w:ins w:id="2955" w:author="Sean Sun (NSB)" w:date="2023-08-11T11:31:00Z"/>
        </w:rPr>
      </w:pPr>
      <w:ins w:id="2956" w:author="Sean Sun (NSB)" w:date="2023-08-11T11:31:00Z">
        <w:r>
          <w:t xml:space="preserve">              anyOf:</w:t>
        </w:r>
      </w:ins>
    </w:p>
    <w:p w14:paraId="62DA1586" w14:textId="77777777" w:rsidR="001D1486" w:rsidRDefault="001D1486" w:rsidP="001D1486">
      <w:pPr>
        <w:pStyle w:val="PL"/>
        <w:rPr>
          <w:ins w:id="2957" w:author="Sean Sun (NSB)" w:date="2023-08-11T11:31:00Z"/>
        </w:rPr>
      </w:pPr>
      <w:ins w:id="2958" w:author="Sean Sun (NSB)" w:date="2023-08-11T11:31:00Z">
        <w:r>
          <w:t xml:space="preserve">                - $ref: '#/components/schemas/UdrInfo'</w:t>
        </w:r>
      </w:ins>
    </w:p>
    <w:p w14:paraId="6378B3DB" w14:textId="77777777" w:rsidR="001D1486" w:rsidRDefault="001D1486" w:rsidP="001D1486">
      <w:pPr>
        <w:pStyle w:val="PL"/>
        <w:rPr>
          <w:ins w:id="2959" w:author="Sean Sun (NSB)" w:date="2023-08-11T11:31:00Z"/>
        </w:rPr>
      </w:pPr>
      <w:ins w:id="2960" w:author="Sean Sun (NSB)" w:date="2023-08-11T11:31:00Z">
        <w:r>
          <w:t xml:space="preserve">                - $ref: 'TS29571_CommonData.yaml#/components/schemas/EmptyObject'</w:t>
        </w:r>
      </w:ins>
    </w:p>
    <w:p w14:paraId="2898D444" w14:textId="77777777" w:rsidR="001D1486" w:rsidRDefault="001D1486" w:rsidP="001D1486">
      <w:pPr>
        <w:pStyle w:val="PL"/>
        <w:rPr>
          <w:ins w:id="2961" w:author="Sean Sun (NSB)" w:date="2023-08-11T11:31:00Z"/>
        </w:rPr>
      </w:pPr>
      <w:ins w:id="2962" w:author="Sean Sun (NSB)" w:date="2023-08-11T11:31:00Z">
        <w:r>
          <w:t xml:space="preserve">            minProperties: 1</w:t>
        </w:r>
      </w:ins>
    </w:p>
    <w:p w14:paraId="599C13BC" w14:textId="0A140A46" w:rsidR="001D1486" w:rsidRDefault="001D1486" w:rsidP="001D1486">
      <w:pPr>
        <w:pStyle w:val="PL"/>
      </w:pPr>
      <w:ins w:id="2963" w:author="Sean Sun (NSB)" w:date="2023-08-11T11:31:00Z">
        <w:r>
          <w:t xml:space="preserve">          minProperties: 1</w:t>
        </w:r>
      </w:ins>
    </w:p>
    <w:p w14:paraId="1BE38B9A" w14:textId="77777777" w:rsidR="000F6345" w:rsidRDefault="000F6345" w:rsidP="000F6345">
      <w:pPr>
        <w:pStyle w:val="PL"/>
      </w:pPr>
      <w:r>
        <w:t xml:space="preserve">        servedUdmInfo:</w:t>
      </w:r>
    </w:p>
    <w:p w14:paraId="036F5B68" w14:textId="77777777" w:rsidR="000F6345" w:rsidRDefault="000F6345" w:rsidP="000F6345">
      <w:pPr>
        <w:pStyle w:val="PL"/>
      </w:pPr>
      <w:r>
        <w:t xml:space="preserve">          description: A map (list of key-value pairs) where nfInstanceId serves as key</w:t>
      </w:r>
    </w:p>
    <w:p w14:paraId="62124AB1" w14:textId="77777777" w:rsidR="000F6345" w:rsidRDefault="000F6345" w:rsidP="000F6345">
      <w:pPr>
        <w:pStyle w:val="PL"/>
      </w:pPr>
      <w:r>
        <w:t xml:space="preserve">          type: object</w:t>
      </w:r>
    </w:p>
    <w:p w14:paraId="72C8650E" w14:textId="77777777" w:rsidR="000F6345" w:rsidRDefault="000F6345" w:rsidP="000F6345">
      <w:pPr>
        <w:pStyle w:val="PL"/>
      </w:pPr>
      <w:r>
        <w:t xml:space="preserve">          additionalProperties:</w:t>
      </w:r>
    </w:p>
    <w:p w14:paraId="0CD9B47D" w14:textId="77777777" w:rsidR="000F6345" w:rsidRDefault="000F6345" w:rsidP="000F6345">
      <w:pPr>
        <w:pStyle w:val="PL"/>
      </w:pPr>
      <w:r>
        <w:t xml:space="preserve">            anyOf:</w:t>
      </w:r>
    </w:p>
    <w:p w14:paraId="16EDD031" w14:textId="77777777" w:rsidR="000F6345" w:rsidRDefault="000F6345" w:rsidP="000F6345">
      <w:pPr>
        <w:pStyle w:val="PL"/>
      </w:pPr>
      <w:r>
        <w:t xml:space="preserve">              - $ref: '#/components/schemas/UdmInfo'</w:t>
      </w:r>
    </w:p>
    <w:p w14:paraId="3C58A4CB" w14:textId="77777777" w:rsidR="000F6345" w:rsidRDefault="000F6345" w:rsidP="000F6345">
      <w:pPr>
        <w:pStyle w:val="PL"/>
      </w:pPr>
      <w:r>
        <w:t xml:space="preserve">              - $ref: 'TS29571_CommonData.yaml#/components/schemas/EmptyObject'</w:t>
      </w:r>
    </w:p>
    <w:p w14:paraId="2FB6D40B" w14:textId="77777777" w:rsidR="000F6345" w:rsidRDefault="000F6345" w:rsidP="000F6345">
      <w:pPr>
        <w:pStyle w:val="PL"/>
        <w:rPr>
          <w:ins w:id="2964" w:author="Sean Sun (NSB)" w:date="2023-08-11T11:31:00Z"/>
        </w:rPr>
      </w:pPr>
      <w:r>
        <w:t xml:space="preserve">          minProperties: 1</w:t>
      </w:r>
    </w:p>
    <w:p w14:paraId="34D395A5" w14:textId="77777777" w:rsidR="001D1486" w:rsidRPr="001D1486" w:rsidRDefault="001D1486" w:rsidP="001D1486">
      <w:pPr>
        <w:pStyle w:val="PL"/>
        <w:rPr>
          <w:ins w:id="2965" w:author="Sean Sun (NSB)" w:date="2023-08-11T11:31:00Z"/>
        </w:rPr>
      </w:pPr>
      <w:ins w:id="2966" w:author="Sean Sun (NSB)" w:date="2023-08-11T11:31:00Z">
        <w:r w:rsidRPr="001D1486">
          <w:t xml:space="preserve">        servedUdmInfoList:</w:t>
        </w:r>
      </w:ins>
    </w:p>
    <w:p w14:paraId="3420BD40" w14:textId="77777777" w:rsidR="001D1486" w:rsidRPr="001D1486" w:rsidRDefault="001D1486" w:rsidP="001D1486">
      <w:pPr>
        <w:pStyle w:val="PL"/>
        <w:rPr>
          <w:ins w:id="2967" w:author="Sean Sun (NSB)" w:date="2023-08-11T11:31:00Z"/>
        </w:rPr>
      </w:pPr>
      <w:ins w:id="2968" w:author="Sean Sun (NSB)" w:date="2023-08-11T11:31:00Z">
        <w:r w:rsidRPr="001D1486">
          <w:t xml:space="preserve">          description: A map (list of key-value pairs) where nfInstanceId serves as key</w:t>
        </w:r>
      </w:ins>
    </w:p>
    <w:p w14:paraId="6708FFB6" w14:textId="77777777" w:rsidR="001D1486" w:rsidRPr="001D1486" w:rsidRDefault="001D1486" w:rsidP="001D1486">
      <w:pPr>
        <w:pStyle w:val="PL"/>
        <w:rPr>
          <w:ins w:id="2969" w:author="Sean Sun (NSB)" w:date="2023-08-11T11:31:00Z"/>
        </w:rPr>
      </w:pPr>
      <w:ins w:id="2970" w:author="Sean Sun (NSB)" w:date="2023-08-11T11:31:00Z">
        <w:r w:rsidRPr="001D1486">
          <w:t xml:space="preserve">          type: object</w:t>
        </w:r>
      </w:ins>
    </w:p>
    <w:p w14:paraId="5F46E38C" w14:textId="77777777" w:rsidR="001D1486" w:rsidRPr="001D1486" w:rsidRDefault="001D1486" w:rsidP="001D1486">
      <w:pPr>
        <w:pStyle w:val="PL"/>
        <w:rPr>
          <w:ins w:id="2971" w:author="Sean Sun (NSB)" w:date="2023-08-11T11:31:00Z"/>
        </w:rPr>
      </w:pPr>
      <w:ins w:id="2972" w:author="Sean Sun (NSB)" w:date="2023-08-11T11:31:00Z">
        <w:r w:rsidRPr="001D1486">
          <w:t xml:space="preserve">          additionalProperties:</w:t>
        </w:r>
      </w:ins>
    </w:p>
    <w:p w14:paraId="3D946A6B" w14:textId="77777777" w:rsidR="001D1486" w:rsidRPr="001D1486" w:rsidRDefault="001D1486" w:rsidP="001D1486">
      <w:pPr>
        <w:pStyle w:val="PL"/>
        <w:rPr>
          <w:ins w:id="2973" w:author="Sean Sun (NSB)" w:date="2023-08-11T11:31:00Z"/>
        </w:rPr>
      </w:pPr>
      <w:ins w:id="2974" w:author="Sean Sun (NSB)" w:date="2023-08-11T11:31:00Z">
        <w:r w:rsidRPr="001D1486">
          <w:t xml:space="preserve">            description: A map (list of key-value pairs) where a valid JSON string serves as key</w:t>
        </w:r>
      </w:ins>
    </w:p>
    <w:p w14:paraId="01C36EAE" w14:textId="77777777" w:rsidR="001D1486" w:rsidRPr="001D1486" w:rsidRDefault="001D1486" w:rsidP="001D1486">
      <w:pPr>
        <w:pStyle w:val="PL"/>
        <w:rPr>
          <w:ins w:id="2975" w:author="Sean Sun (NSB)" w:date="2023-08-11T11:31:00Z"/>
        </w:rPr>
      </w:pPr>
      <w:ins w:id="2976" w:author="Sean Sun (NSB)" w:date="2023-08-11T11:31:00Z">
        <w:r w:rsidRPr="001D1486">
          <w:t xml:space="preserve">            type: object</w:t>
        </w:r>
      </w:ins>
    </w:p>
    <w:p w14:paraId="4179BA97" w14:textId="77777777" w:rsidR="001D1486" w:rsidRPr="001D1486" w:rsidRDefault="001D1486" w:rsidP="001D1486">
      <w:pPr>
        <w:pStyle w:val="PL"/>
        <w:rPr>
          <w:ins w:id="2977" w:author="Sean Sun (NSB)" w:date="2023-08-11T11:31:00Z"/>
        </w:rPr>
      </w:pPr>
      <w:ins w:id="2978" w:author="Sean Sun (NSB)" w:date="2023-08-11T11:31:00Z">
        <w:r w:rsidRPr="001D1486">
          <w:t xml:space="preserve">            additionalProperties:</w:t>
        </w:r>
      </w:ins>
    </w:p>
    <w:p w14:paraId="75F8013B" w14:textId="77777777" w:rsidR="001D1486" w:rsidRPr="001D1486" w:rsidRDefault="001D1486" w:rsidP="001D1486">
      <w:pPr>
        <w:pStyle w:val="PL"/>
        <w:rPr>
          <w:ins w:id="2979" w:author="Sean Sun (NSB)" w:date="2023-08-11T11:31:00Z"/>
        </w:rPr>
      </w:pPr>
      <w:ins w:id="2980" w:author="Sean Sun (NSB)" w:date="2023-08-11T11:31:00Z">
        <w:r w:rsidRPr="001D1486">
          <w:t xml:space="preserve">              anyOf:</w:t>
        </w:r>
      </w:ins>
    </w:p>
    <w:p w14:paraId="46542520" w14:textId="77777777" w:rsidR="001D1486" w:rsidRPr="001D1486" w:rsidRDefault="001D1486" w:rsidP="001D1486">
      <w:pPr>
        <w:pStyle w:val="PL"/>
        <w:rPr>
          <w:ins w:id="2981" w:author="Sean Sun (NSB)" w:date="2023-08-11T11:31:00Z"/>
        </w:rPr>
      </w:pPr>
      <w:ins w:id="2982" w:author="Sean Sun (NSB)" w:date="2023-08-11T11:31:00Z">
        <w:r w:rsidRPr="001D1486">
          <w:t xml:space="preserve">                - $ref: '#/components/schemas/UdmInfo'</w:t>
        </w:r>
      </w:ins>
    </w:p>
    <w:p w14:paraId="25211DA9" w14:textId="77777777" w:rsidR="001D1486" w:rsidRPr="001D1486" w:rsidRDefault="001D1486" w:rsidP="001D1486">
      <w:pPr>
        <w:pStyle w:val="PL"/>
        <w:rPr>
          <w:ins w:id="2983" w:author="Sean Sun (NSB)" w:date="2023-08-11T11:31:00Z"/>
        </w:rPr>
      </w:pPr>
      <w:ins w:id="2984" w:author="Sean Sun (NSB)" w:date="2023-08-11T11:31:00Z">
        <w:r w:rsidRPr="001D1486">
          <w:t xml:space="preserve">                - $ref: 'TS29571_CommonData.yaml#/components/schemas/EmptyObject'</w:t>
        </w:r>
      </w:ins>
    </w:p>
    <w:p w14:paraId="027B987E" w14:textId="77777777" w:rsidR="001D1486" w:rsidRPr="001D1486" w:rsidRDefault="001D1486" w:rsidP="001D1486">
      <w:pPr>
        <w:pStyle w:val="PL"/>
        <w:rPr>
          <w:ins w:id="2985" w:author="Sean Sun (NSB)" w:date="2023-08-11T11:31:00Z"/>
        </w:rPr>
      </w:pPr>
      <w:ins w:id="2986" w:author="Sean Sun (NSB)" w:date="2023-08-11T11:31:00Z">
        <w:r w:rsidRPr="001D1486">
          <w:t xml:space="preserve">            minProperties: 1</w:t>
        </w:r>
      </w:ins>
    </w:p>
    <w:p w14:paraId="305DD1E0" w14:textId="5118DD10" w:rsidR="001D1486" w:rsidRDefault="001D1486" w:rsidP="000F6345">
      <w:pPr>
        <w:pStyle w:val="PL"/>
      </w:pPr>
      <w:ins w:id="2987" w:author="Sean Sun (NSB)" w:date="2023-08-11T11:31:00Z">
        <w:r w:rsidRPr="001D1486">
          <w:t xml:space="preserve">          minProperties: 1</w:t>
        </w:r>
      </w:ins>
    </w:p>
    <w:p w14:paraId="13F16ABD" w14:textId="77777777" w:rsidR="000F6345" w:rsidRDefault="000F6345" w:rsidP="000F6345">
      <w:pPr>
        <w:pStyle w:val="PL"/>
      </w:pPr>
      <w:r>
        <w:t xml:space="preserve">        servedAusfInfo:</w:t>
      </w:r>
    </w:p>
    <w:p w14:paraId="2F9885BD" w14:textId="77777777" w:rsidR="000F6345" w:rsidRDefault="000F6345" w:rsidP="000F6345">
      <w:pPr>
        <w:pStyle w:val="PL"/>
      </w:pPr>
      <w:r>
        <w:t xml:space="preserve">          description: A map (list of key-value pairs) where nfInstanceId serves as key</w:t>
      </w:r>
    </w:p>
    <w:p w14:paraId="094F7C87" w14:textId="77777777" w:rsidR="000F6345" w:rsidRDefault="000F6345" w:rsidP="000F6345">
      <w:pPr>
        <w:pStyle w:val="PL"/>
      </w:pPr>
      <w:r>
        <w:t xml:space="preserve">          type: object</w:t>
      </w:r>
    </w:p>
    <w:p w14:paraId="49690ADA" w14:textId="77777777" w:rsidR="000F6345" w:rsidRDefault="000F6345" w:rsidP="000F6345">
      <w:pPr>
        <w:pStyle w:val="PL"/>
      </w:pPr>
      <w:r>
        <w:t xml:space="preserve">          additionalProperties:</w:t>
      </w:r>
    </w:p>
    <w:p w14:paraId="5DD235CB" w14:textId="77777777" w:rsidR="000F6345" w:rsidRDefault="000F6345" w:rsidP="000F6345">
      <w:pPr>
        <w:pStyle w:val="PL"/>
      </w:pPr>
      <w:r>
        <w:t xml:space="preserve">            anyOf:</w:t>
      </w:r>
    </w:p>
    <w:p w14:paraId="64669C76" w14:textId="77777777" w:rsidR="000F6345" w:rsidRDefault="000F6345" w:rsidP="000F6345">
      <w:pPr>
        <w:pStyle w:val="PL"/>
      </w:pPr>
      <w:r>
        <w:t xml:space="preserve">              - $ref: '#/components/schemas/AusfInfo'</w:t>
      </w:r>
    </w:p>
    <w:p w14:paraId="4F8D5466" w14:textId="77777777" w:rsidR="000F6345" w:rsidRDefault="000F6345" w:rsidP="000F6345">
      <w:pPr>
        <w:pStyle w:val="PL"/>
      </w:pPr>
      <w:r>
        <w:t xml:space="preserve">              - $ref: 'TS29571_CommonData.yaml#/components/schemas/EmptyObject'</w:t>
      </w:r>
    </w:p>
    <w:p w14:paraId="7BEBBEB8" w14:textId="77777777" w:rsidR="000F6345" w:rsidRDefault="000F6345" w:rsidP="000F6345">
      <w:pPr>
        <w:pStyle w:val="PL"/>
      </w:pPr>
      <w:r>
        <w:t xml:space="preserve">          minProperties: 1</w:t>
      </w:r>
    </w:p>
    <w:p w14:paraId="1E0087BD" w14:textId="77777777" w:rsidR="000F6345" w:rsidRDefault="000F6345" w:rsidP="000F6345">
      <w:pPr>
        <w:pStyle w:val="PL"/>
      </w:pPr>
      <w:r>
        <w:t xml:space="preserve">        servedNwdafInfo:</w:t>
      </w:r>
    </w:p>
    <w:p w14:paraId="156430E9" w14:textId="77777777" w:rsidR="000F6345" w:rsidRDefault="000F6345" w:rsidP="000F6345">
      <w:pPr>
        <w:pStyle w:val="PL"/>
      </w:pPr>
      <w:r>
        <w:t xml:space="preserve">          description: A map (list of key-value pairs) where nfInstanceId serves as key</w:t>
      </w:r>
    </w:p>
    <w:p w14:paraId="3FB5068E" w14:textId="77777777" w:rsidR="000F6345" w:rsidRDefault="000F6345" w:rsidP="000F6345">
      <w:pPr>
        <w:pStyle w:val="PL"/>
      </w:pPr>
      <w:r>
        <w:t xml:space="preserve">          type: object</w:t>
      </w:r>
    </w:p>
    <w:p w14:paraId="1EC939FF" w14:textId="77777777" w:rsidR="000F6345" w:rsidRDefault="000F6345" w:rsidP="000F6345">
      <w:pPr>
        <w:pStyle w:val="PL"/>
      </w:pPr>
      <w:r>
        <w:t xml:space="preserve">          additionalProperties:</w:t>
      </w:r>
    </w:p>
    <w:p w14:paraId="28C2BF42" w14:textId="77777777" w:rsidR="000F6345" w:rsidRDefault="000F6345" w:rsidP="000F6345">
      <w:pPr>
        <w:pStyle w:val="PL"/>
      </w:pPr>
      <w:r>
        <w:t xml:space="preserve">            anyOf:</w:t>
      </w:r>
    </w:p>
    <w:p w14:paraId="523015BA" w14:textId="77777777" w:rsidR="000F6345" w:rsidRDefault="000F6345" w:rsidP="000F6345">
      <w:pPr>
        <w:pStyle w:val="PL"/>
      </w:pPr>
      <w:r>
        <w:t xml:space="preserve">              - $ref: '#/components/schemas/NwdafInfo'</w:t>
      </w:r>
    </w:p>
    <w:p w14:paraId="19BE56BE" w14:textId="77777777" w:rsidR="000F6345" w:rsidRDefault="000F6345" w:rsidP="000F6345">
      <w:pPr>
        <w:pStyle w:val="PL"/>
      </w:pPr>
      <w:r>
        <w:t xml:space="preserve">              - $ref: 'TS29571_CommonData.yaml#/components/schemas/EmptyObject'</w:t>
      </w:r>
    </w:p>
    <w:p w14:paraId="36126627" w14:textId="77777777" w:rsidR="000F6345" w:rsidRDefault="000F6345" w:rsidP="000F6345">
      <w:pPr>
        <w:pStyle w:val="PL"/>
        <w:rPr>
          <w:ins w:id="2988" w:author="Sean Sun (NSB)" w:date="2023-08-11T11:32:00Z"/>
        </w:rPr>
      </w:pPr>
      <w:r>
        <w:t xml:space="preserve">          minProperties: 1</w:t>
      </w:r>
    </w:p>
    <w:p w14:paraId="39E1D9D7" w14:textId="77777777" w:rsidR="001D1486" w:rsidRDefault="001D1486" w:rsidP="001D1486">
      <w:pPr>
        <w:pStyle w:val="PL"/>
        <w:rPr>
          <w:ins w:id="2989" w:author="Sean Sun (NSB)" w:date="2023-08-11T11:32:00Z"/>
        </w:rPr>
      </w:pPr>
      <w:ins w:id="2990" w:author="Sean Sun (NSB)" w:date="2023-08-11T11:32:00Z">
        <w:r>
          <w:t xml:space="preserve">        servedAusfInfoList:</w:t>
        </w:r>
      </w:ins>
    </w:p>
    <w:p w14:paraId="286EE9DE" w14:textId="77777777" w:rsidR="001D1486" w:rsidRDefault="001D1486" w:rsidP="001D1486">
      <w:pPr>
        <w:pStyle w:val="PL"/>
        <w:rPr>
          <w:ins w:id="2991" w:author="Sean Sun (NSB)" w:date="2023-08-11T11:32:00Z"/>
        </w:rPr>
      </w:pPr>
      <w:ins w:id="2992" w:author="Sean Sun (NSB)" w:date="2023-08-11T11:32:00Z">
        <w:r>
          <w:t xml:space="preserve">          description: A map (list of key-value pairs) where nfInstanceId serves as key</w:t>
        </w:r>
      </w:ins>
    </w:p>
    <w:p w14:paraId="420EBE8B" w14:textId="77777777" w:rsidR="001D1486" w:rsidRDefault="001D1486" w:rsidP="001D1486">
      <w:pPr>
        <w:pStyle w:val="PL"/>
        <w:rPr>
          <w:ins w:id="2993" w:author="Sean Sun (NSB)" w:date="2023-08-11T11:32:00Z"/>
        </w:rPr>
      </w:pPr>
      <w:ins w:id="2994" w:author="Sean Sun (NSB)" w:date="2023-08-11T11:32:00Z">
        <w:r>
          <w:t xml:space="preserve">          type: object</w:t>
        </w:r>
      </w:ins>
    </w:p>
    <w:p w14:paraId="4AB0AC9E" w14:textId="77777777" w:rsidR="001D1486" w:rsidRDefault="001D1486" w:rsidP="001D1486">
      <w:pPr>
        <w:pStyle w:val="PL"/>
        <w:rPr>
          <w:ins w:id="2995" w:author="Sean Sun (NSB)" w:date="2023-08-11T11:32:00Z"/>
        </w:rPr>
      </w:pPr>
      <w:ins w:id="2996" w:author="Sean Sun (NSB)" w:date="2023-08-11T11:32:00Z">
        <w:r>
          <w:t xml:space="preserve">          additionalProperties:</w:t>
        </w:r>
      </w:ins>
    </w:p>
    <w:p w14:paraId="76DB063B" w14:textId="77777777" w:rsidR="001D1486" w:rsidRDefault="001D1486" w:rsidP="001D1486">
      <w:pPr>
        <w:pStyle w:val="PL"/>
        <w:rPr>
          <w:ins w:id="2997" w:author="Sean Sun (NSB)" w:date="2023-08-11T11:32:00Z"/>
        </w:rPr>
      </w:pPr>
      <w:ins w:id="2998" w:author="Sean Sun (NSB)" w:date="2023-08-11T11:32:00Z">
        <w:r>
          <w:t xml:space="preserve">            description: A map (list of key-value pairs) where a valid JSON string serves as key</w:t>
        </w:r>
      </w:ins>
    </w:p>
    <w:p w14:paraId="4B8B07A9" w14:textId="77777777" w:rsidR="001D1486" w:rsidRDefault="001D1486" w:rsidP="001D1486">
      <w:pPr>
        <w:pStyle w:val="PL"/>
        <w:rPr>
          <w:ins w:id="2999" w:author="Sean Sun (NSB)" w:date="2023-08-11T11:32:00Z"/>
        </w:rPr>
      </w:pPr>
      <w:ins w:id="3000" w:author="Sean Sun (NSB)" w:date="2023-08-11T11:32:00Z">
        <w:r>
          <w:lastRenderedPageBreak/>
          <w:t xml:space="preserve">            type: object</w:t>
        </w:r>
      </w:ins>
    </w:p>
    <w:p w14:paraId="2FB1AC8C" w14:textId="77777777" w:rsidR="001D1486" w:rsidRDefault="001D1486" w:rsidP="001D1486">
      <w:pPr>
        <w:pStyle w:val="PL"/>
        <w:rPr>
          <w:ins w:id="3001" w:author="Sean Sun (NSB)" w:date="2023-08-11T11:32:00Z"/>
        </w:rPr>
      </w:pPr>
      <w:ins w:id="3002" w:author="Sean Sun (NSB)" w:date="2023-08-11T11:32:00Z">
        <w:r>
          <w:t xml:space="preserve">            additionalProperties:</w:t>
        </w:r>
      </w:ins>
    </w:p>
    <w:p w14:paraId="4E353BA5" w14:textId="77777777" w:rsidR="001D1486" w:rsidRDefault="001D1486" w:rsidP="001D1486">
      <w:pPr>
        <w:pStyle w:val="PL"/>
        <w:rPr>
          <w:ins w:id="3003" w:author="Sean Sun (NSB)" w:date="2023-08-11T11:32:00Z"/>
        </w:rPr>
      </w:pPr>
      <w:ins w:id="3004" w:author="Sean Sun (NSB)" w:date="2023-08-11T11:32:00Z">
        <w:r>
          <w:t xml:space="preserve">              anyOf:</w:t>
        </w:r>
      </w:ins>
    </w:p>
    <w:p w14:paraId="6B3DF90A" w14:textId="77777777" w:rsidR="001D1486" w:rsidRDefault="001D1486" w:rsidP="001D1486">
      <w:pPr>
        <w:pStyle w:val="PL"/>
        <w:rPr>
          <w:ins w:id="3005" w:author="Sean Sun (NSB)" w:date="2023-08-11T11:32:00Z"/>
        </w:rPr>
      </w:pPr>
      <w:ins w:id="3006" w:author="Sean Sun (NSB)" w:date="2023-08-11T11:32:00Z">
        <w:r>
          <w:t xml:space="preserve">                - $ref: '#/components/schemas/AusfInfo'</w:t>
        </w:r>
      </w:ins>
    </w:p>
    <w:p w14:paraId="4387D524" w14:textId="77777777" w:rsidR="001D1486" w:rsidRDefault="001D1486" w:rsidP="001D1486">
      <w:pPr>
        <w:pStyle w:val="PL"/>
        <w:rPr>
          <w:ins w:id="3007" w:author="Sean Sun (NSB)" w:date="2023-08-11T11:32:00Z"/>
        </w:rPr>
      </w:pPr>
      <w:ins w:id="3008" w:author="Sean Sun (NSB)" w:date="2023-08-11T11:32:00Z">
        <w:r>
          <w:t xml:space="preserve">                - $ref: 'TS29571_CommonData.yaml#/components/schemas/EmptyObject'</w:t>
        </w:r>
      </w:ins>
    </w:p>
    <w:p w14:paraId="4D089E1E" w14:textId="77777777" w:rsidR="001D1486" w:rsidRDefault="001D1486" w:rsidP="001D1486">
      <w:pPr>
        <w:pStyle w:val="PL"/>
        <w:rPr>
          <w:ins w:id="3009" w:author="Sean Sun (NSB)" w:date="2023-08-11T11:32:00Z"/>
        </w:rPr>
      </w:pPr>
      <w:ins w:id="3010" w:author="Sean Sun (NSB)" w:date="2023-08-11T11:32:00Z">
        <w:r>
          <w:t xml:space="preserve">            minProperties: 1</w:t>
        </w:r>
      </w:ins>
    </w:p>
    <w:p w14:paraId="5EA6CF25" w14:textId="77777777" w:rsidR="001D1486" w:rsidRDefault="001D1486" w:rsidP="001D1486">
      <w:pPr>
        <w:pStyle w:val="PL"/>
        <w:rPr>
          <w:ins w:id="3011" w:author="Sean Sun (NSB)" w:date="2023-08-11T11:32:00Z"/>
        </w:rPr>
      </w:pPr>
      <w:ins w:id="3012" w:author="Sean Sun (NSB)" w:date="2023-08-11T11:32:00Z">
        <w:r>
          <w:t xml:space="preserve">          minProperties: 1</w:t>
        </w:r>
      </w:ins>
    </w:p>
    <w:p w14:paraId="4065AE03" w14:textId="77777777" w:rsidR="001D1486" w:rsidRDefault="001D1486" w:rsidP="001D1486">
      <w:pPr>
        <w:pStyle w:val="PL"/>
        <w:rPr>
          <w:ins w:id="3013" w:author="Sean Sun (NSB)" w:date="2023-08-11T11:32:00Z"/>
        </w:rPr>
      </w:pPr>
      <w:ins w:id="3014" w:author="Sean Sun (NSB)" w:date="2023-08-11T11:32:00Z">
        <w:r>
          <w:t xml:space="preserve">        servedAmfInfo:</w:t>
        </w:r>
      </w:ins>
    </w:p>
    <w:p w14:paraId="17D16E54" w14:textId="77777777" w:rsidR="001D1486" w:rsidRDefault="001D1486" w:rsidP="001D1486">
      <w:pPr>
        <w:pStyle w:val="PL"/>
        <w:rPr>
          <w:ins w:id="3015" w:author="Sean Sun (NSB)" w:date="2023-08-11T11:32:00Z"/>
        </w:rPr>
      </w:pPr>
      <w:ins w:id="3016" w:author="Sean Sun (NSB)" w:date="2023-08-11T11:32:00Z">
        <w:r>
          <w:t xml:space="preserve">          description: A map (list of key-value pairs) where nfInstanceId serves as key</w:t>
        </w:r>
      </w:ins>
    </w:p>
    <w:p w14:paraId="588239B2" w14:textId="77777777" w:rsidR="001D1486" w:rsidRDefault="001D1486" w:rsidP="001D1486">
      <w:pPr>
        <w:pStyle w:val="PL"/>
        <w:rPr>
          <w:ins w:id="3017" w:author="Sean Sun (NSB)" w:date="2023-08-11T11:32:00Z"/>
        </w:rPr>
      </w:pPr>
      <w:ins w:id="3018" w:author="Sean Sun (NSB)" w:date="2023-08-11T11:32:00Z">
        <w:r>
          <w:t xml:space="preserve">          type: object</w:t>
        </w:r>
      </w:ins>
    </w:p>
    <w:p w14:paraId="16EC4FD0" w14:textId="77777777" w:rsidR="001D1486" w:rsidRDefault="001D1486" w:rsidP="001D1486">
      <w:pPr>
        <w:pStyle w:val="PL"/>
        <w:rPr>
          <w:ins w:id="3019" w:author="Sean Sun (NSB)" w:date="2023-08-11T11:32:00Z"/>
        </w:rPr>
      </w:pPr>
      <w:ins w:id="3020" w:author="Sean Sun (NSB)" w:date="2023-08-11T11:32:00Z">
        <w:r>
          <w:t xml:space="preserve">          additionalProperties:</w:t>
        </w:r>
      </w:ins>
    </w:p>
    <w:p w14:paraId="02BE927E" w14:textId="77777777" w:rsidR="001D1486" w:rsidRDefault="001D1486" w:rsidP="001D1486">
      <w:pPr>
        <w:pStyle w:val="PL"/>
        <w:rPr>
          <w:ins w:id="3021" w:author="Sean Sun (NSB)" w:date="2023-08-11T11:32:00Z"/>
        </w:rPr>
      </w:pPr>
      <w:ins w:id="3022" w:author="Sean Sun (NSB)" w:date="2023-08-11T11:32:00Z">
        <w:r>
          <w:t xml:space="preserve">            anyOf:</w:t>
        </w:r>
      </w:ins>
    </w:p>
    <w:p w14:paraId="64069A87" w14:textId="77777777" w:rsidR="001D1486" w:rsidRDefault="001D1486" w:rsidP="001D1486">
      <w:pPr>
        <w:pStyle w:val="PL"/>
        <w:rPr>
          <w:ins w:id="3023" w:author="Sean Sun (NSB)" w:date="2023-08-11T11:32:00Z"/>
        </w:rPr>
      </w:pPr>
      <w:ins w:id="3024" w:author="Sean Sun (NSB)" w:date="2023-08-11T11:32:00Z">
        <w:r>
          <w:t xml:space="preserve">              - $ref: '#/components/schemas/AmfInfo'</w:t>
        </w:r>
      </w:ins>
    </w:p>
    <w:p w14:paraId="6C631412" w14:textId="77777777" w:rsidR="001D1486" w:rsidRDefault="001D1486" w:rsidP="001D1486">
      <w:pPr>
        <w:pStyle w:val="PL"/>
        <w:rPr>
          <w:ins w:id="3025" w:author="Sean Sun (NSB)" w:date="2023-08-11T11:32:00Z"/>
        </w:rPr>
      </w:pPr>
      <w:ins w:id="3026" w:author="Sean Sun (NSB)" w:date="2023-08-11T11:32:00Z">
        <w:r>
          <w:t xml:space="preserve">              - $ref: 'TS29571_CommonData.yaml#/components/schemas/EmptyObject'</w:t>
        </w:r>
      </w:ins>
    </w:p>
    <w:p w14:paraId="3005DE04" w14:textId="77777777" w:rsidR="001D1486" w:rsidRDefault="001D1486" w:rsidP="001D1486">
      <w:pPr>
        <w:pStyle w:val="PL"/>
        <w:rPr>
          <w:ins w:id="3027" w:author="Sean Sun (NSB)" w:date="2023-08-11T11:32:00Z"/>
        </w:rPr>
      </w:pPr>
      <w:ins w:id="3028" w:author="Sean Sun (NSB)" w:date="2023-08-11T11:32:00Z">
        <w:r>
          <w:t xml:space="preserve">          minProperties: 1</w:t>
        </w:r>
      </w:ins>
    </w:p>
    <w:p w14:paraId="6C231372" w14:textId="77777777" w:rsidR="001D1486" w:rsidRDefault="001D1486" w:rsidP="001D1486">
      <w:pPr>
        <w:pStyle w:val="PL"/>
        <w:rPr>
          <w:ins w:id="3029" w:author="Sean Sun (NSB)" w:date="2023-08-11T11:32:00Z"/>
        </w:rPr>
      </w:pPr>
      <w:ins w:id="3030" w:author="Sean Sun (NSB)" w:date="2023-08-11T11:32:00Z">
        <w:r>
          <w:t xml:space="preserve">        servedAmfInfoList:</w:t>
        </w:r>
      </w:ins>
    </w:p>
    <w:p w14:paraId="18ADEE02" w14:textId="77777777" w:rsidR="001D1486" w:rsidRDefault="001D1486" w:rsidP="001D1486">
      <w:pPr>
        <w:pStyle w:val="PL"/>
        <w:rPr>
          <w:ins w:id="3031" w:author="Sean Sun (NSB)" w:date="2023-08-11T11:32:00Z"/>
        </w:rPr>
      </w:pPr>
      <w:ins w:id="3032" w:author="Sean Sun (NSB)" w:date="2023-08-11T11:32:00Z">
        <w:r>
          <w:t xml:space="preserve">          description: A map (list of key-value pairs) where nfInstanceId serves as key</w:t>
        </w:r>
      </w:ins>
    </w:p>
    <w:p w14:paraId="63908449" w14:textId="77777777" w:rsidR="001D1486" w:rsidRDefault="001D1486" w:rsidP="001D1486">
      <w:pPr>
        <w:pStyle w:val="PL"/>
        <w:rPr>
          <w:ins w:id="3033" w:author="Sean Sun (NSB)" w:date="2023-08-11T11:32:00Z"/>
        </w:rPr>
      </w:pPr>
      <w:ins w:id="3034" w:author="Sean Sun (NSB)" w:date="2023-08-11T11:32:00Z">
        <w:r>
          <w:t xml:space="preserve">          type: object</w:t>
        </w:r>
      </w:ins>
    </w:p>
    <w:p w14:paraId="3A2FE240" w14:textId="77777777" w:rsidR="001D1486" w:rsidRDefault="001D1486" w:rsidP="001D1486">
      <w:pPr>
        <w:pStyle w:val="PL"/>
        <w:rPr>
          <w:ins w:id="3035" w:author="Sean Sun (NSB)" w:date="2023-08-11T11:32:00Z"/>
        </w:rPr>
      </w:pPr>
      <w:ins w:id="3036" w:author="Sean Sun (NSB)" w:date="2023-08-11T11:32:00Z">
        <w:r>
          <w:t xml:space="preserve">          additionalProperties:</w:t>
        </w:r>
      </w:ins>
    </w:p>
    <w:p w14:paraId="5A078325" w14:textId="77777777" w:rsidR="001D1486" w:rsidRDefault="001D1486" w:rsidP="001D1486">
      <w:pPr>
        <w:pStyle w:val="PL"/>
        <w:rPr>
          <w:ins w:id="3037" w:author="Sean Sun (NSB)" w:date="2023-08-11T11:32:00Z"/>
        </w:rPr>
      </w:pPr>
      <w:ins w:id="3038" w:author="Sean Sun (NSB)" w:date="2023-08-11T11:32:00Z">
        <w:r>
          <w:t xml:space="preserve">            description: A map (list of key-value pairs) where a valid JSON string serves as key</w:t>
        </w:r>
      </w:ins>
    </w:p>
    <w:p w14:paraId="6D3F10BC" w14:textId="77777777" w:rsidR="001D1486" w:rsidRDefault="001D1486" w:rsidP="001D1486">
      <w:pPr>
        <w:pStyle w:val="PL"/>
        <w:rPr>
          <w:ins w:id="3039" w:author="Sean Sun (NSB)" w:date="2023-08-11T11:32:00Z"/>
        </w:rPr>
      </w:pPr>
      <w:ins w:id="3040" w:author="Sean Sun (NSB)" w:date="2023-08-11T11:32:00Z">
        <w:r>
          <w:t xml:space="preserve">            type: object</w:t>
        </w:r>
      </w:ins>
    </w:p>
    <w:p w14:paraId="2771E486" w14:textId="77777777" w:rsidR="001D1486" w:rsidRDefault="001D1486" w:rsidP="001D1486">
      <w:pPr>
        <w:pStyle w:val="PL"/>
        <w:rPr>
          <w:ins w:id="3041" w:author="Sean Sun (NSB)" w:date="2023-08-11T11:32:00Z"/>
        </w:rPr>
      </w:pPr>
      <w:ins w:id="3042" w:author="Sean Sun (NSB)" w:date="2023-08-11T11:32:00Z">
        <w:r>
          <w:t xml:space="preserve">            additionalProperties:</w:t>
        </w:r>
      </w:ins>
    </w:p>
    <w:p w14:paraId="5758B5A1" w14:textId="77777777" w:rsidR="001D1486" w:rsidRDefault="001D1486" w:rsidP="001D1486">
      <w:pPr>
        <w:pStyle w:val="PL"/>
        <w:rPr>
          <w:ins w:id="3043" w:author="Sean Sun (NSB)" w:date="2023-08-11T11:32:00Z"/>
        </w:rPr>
      </w:pPr>
      <w:ins w:id="3044" w:author="Sean Sun (NSB)" w:date="2023-08-11T11:32:00Z">
        <w:r>
          <w:t xml:space="preserve">              anyOf:</w:t>
        </w:r>
      </w:ins>
    </w:p>
    <w:p w14:paraId="013CD03D" w14:textId="77777777" w:rsidR="001D1486" w:rsidRDefault="001D1486" w:rsidP="001D1486">
      <w:pPr>
        <w:pStyle w:val="PL"/>
        <w:rPr>
          <w:ins w:id="3045" w:author="Sean Sun (NSB)" w:date="2023-08-11T11:32:00Z"/>
        </w:rPr>
      </w:pPr>
      <w:ins w:id="3046" w:author="Sean Sun (NSB)" w:date="2023-08-11T11:32:00Z">
        <w:r>
          <w:t xml:space="preserve">                - $ref: '#/components/schemas/AmfInfo'</w:t>
        </w:r>
      </w:ins>
    </w:p>
    <w:p w14:paraId="150D531C" w14:textId="77777777" w:rsidR="001D1486" w:rsidRDefault="001D1486" w:rsidP="001D1486">
      <w:pPr>
        <w:pStyle w:val="PL"/>
        <w:rPr>
          <w:ins w:id="3047" w:author="Sean Sun (NSB)" w:date="2023-08-11T11:32:00Z"/>
        </w:rPr>
      </w:pPr>
      <w:ins w:id="3048" w:author="Sean Sun (NSB)" w:date="2023-08-11T11:32:00Z">
        <w:r>
          <w:t xml:space="preserve">                - $ref: 'TS29571_CommonData.yaml#/components/schemas/EmptyObject'</w:t>
        </w:r>
      </w:ins>
    </w:p>
    <w:p w14:paraId="3B3A0D53" w14:textId="77777777" w:rsidR="001D1486" w:rsidRDefault="001D1486" w:rsidP="001D1486">
      <w:pPr>
        <w:pStyle w:val="PL"/>
        <w:rPr>
          <w:ins w:id="3049" w:author="Sean Sun (NSB)" w:date="2023-08-11T11:32:00Z"/>
        </w:rPr>
      </w:pPr>
      <w:ins w:id="3050" w:author="Sean Sun (NSB)" w:date="2023-08-11T11:32:00Z">
        <w:r>
          <w:t xml:space="preserve">            minProperties: 1</w:t>
        </w:r>
      </w:ins>
    </w:p>
    <w:p w14:paraId="3D1DF851" w14:textId="77777777" w:rsidR="001D1486" w:rsidRDefault="001D1486" w:rsidP="001D1486">
      <w:pPr>
        <w:pStyle w:val="PL"/>
        <w:rPr>
          <w:ins w:id="3051" w:author="Sean Sun (NSB)" w:date="2023-08-11T11:32:00Z"/>
        </w:rPr>
      </w:pPr>
      <w:ins w:id="3052" w:author="Sean Sun (NSB)" w:date="2023-08-11T11:32:00Z">
        <w:r>
          <w:t xml:space="preserve">          minProperties: 1</w:t>
        </w:r>
      </w:ins>
    </w:p>
    <w:p w14:paraId="41CBFE69" w14:textId="77777777" w:rsidR="001D1486" w:rsidRDefault="001D1486" w:rsidP="001D1486">
      <w:pPr>
        <w:pStyle w:val="PL"/>
        <w:rPr>
          <w:ins w:id="3053" w:author="Sean Sun (NSB)" w:date="2023-08-11T11:32:00Z"/>
        </w:rPr>
      </w:pPr>
      <w:ins w:id="3054" w:author="Sean Sun (NSB)" w:date="2023-08-11T11:32:00Z">
        <w:r>
          <w:t xml:space="preserve">        servedSmfInfo:</w:t>
        </w:r>
      </w:ins>
    </w:p>
    <w:p w14:paraId="49EBEAD2" w14:textId="77777777" w:rsidR="001D1486" w:rsidRDefault="001D1486" w:rsidP="001D1486">
      <w:pPr>
        <w:pStyle w:val="PL"/>
        <w:rPr>
          <w:ins w:id="3055" w:author="Sean Sun (NSB)" w:date="2023-08-11T11:32:00Z"/>
        </w:rPr>
      </w:pPr>
      <w:ins w:id="3056" w:author="Sean Sun (NSB)" w:date="2023-08-11T11:32:00Z">
        <w:r>
          <w:t xml:space="preserve">          description: A map (list of key-value pairs) where nfInstanceId serves as key</w:t>
        </w:r>
      </w:ins>
    </w:p>
    <w:p w14:paraId="7A9C4A9C" w14:textId="77777777" w:rsidR="001D1486" w:rsidRDefault="001D1486" w:rsidP="001D1486">
      <w:pPr>
        <w:pStyle w:val="PL"/>
        <w:rPr>
          <w:ins w:id="3057" w:author="Sean Sun (NSB)" w:date="2023-08-11T11:32:00Z"/>
        </w:rPr>
      </w:pPr>
      <w:ins w:id="3058" w:author="Sean Sun (NSB)" w:date="2023-08-11T11:32:00Z">
        <w:r>
          <w:t xml:space="preserve">          type: object</w:t>
        </w:r>
      </w:ins>
    </w:p>
    <w:p w14:paraId="58E73815" w14:textId="77777777" w:rsidR="001D1486" w:rsidRDefault="001D1486" w:rsidP="001D1486">
      <w:pPr>
        <w:pStyle w:val="PL"/>
        <w:rPr>
          <w:ins w:id="3059" w:author="Sean Sun (NSB)" w:date="2023-08-11T11:32:00Z"/>
        </w:rPr>
      </w:pPr>
      <w:ins w:id="3060" w:author="Sean Sun (NSB)" w:date="2023-08-11T11:32:00Z">
        <w:r>
          <w:t xml:space="preserve">          additionalProperties:</w:t>
        </w:r>
      </w:ins>
    </w:p>
    <w:p w14:paraId="395F6FBF" w14:textId="77777777" w:rsidR="001D1486" w:rsidRDefault="001D1486" w:rsidP="001D1486">
      <w:pPr>
        <w:pStyle w:val="PL"/>
        <w:rPr>
          <w:ins w:id="3061" w:author="Sean Sun (NSB)" w:date="2023-08-11T11:32:00Z"/>
        </w:rPr>
      </w:pPr>
      <w:ins w:id="3062" w:author="Sean Sun (NSB)" w:date="2023-08-11T11:32:00Z">
        <w:r>
          <w:t xml:space="preserve">            anyOf:</w:t>
        </w:r>
      </w:ins>
    </w:p>
    <w:p w14:paraId="1D4EBE5E" w14:textId="77777777" w:rsidR="001D1486" w:rsidRDefault="001D1486" w:rsidP="001D1486">
      <w:pPr>
        <w:pStyle w:val="PL"/>
        <w:rPr>
          <w:ins w:id="3063" w:author="Sean Sun (NSB)" w:date="2023-08-11T11:32:00Z"/>
        </w:rPr>
      </w:pPr>
      <w:ins w:id="3064" w:author="Sean Sun (NSB)" w:date="2023-08-11T11:32:00Z">
        <w:r>
          <w:t xml:space="preserve">              - $ref: '#/components/schemas/SmfInfo'</w:t>
        </w:r>
      </w:ins>
    </w:p>
    <w:p w14:paraId="70E9D6AA" w14:textId="77777777" w:rsidR="001D1486" w:rsidRDefault="001D1486" w:rsidP="001D1486">
      <w:pPr>
        <w:pStyle w:val="PL"/>
        <w:rPr>
          <w:ins w:id="3065" w:author="Sean Sun (NSB)" w:date="2023-08-11T11:32:00Z"/>
        </w:rPr>
      </w:pPr>
      <w:ins w:id="3066" w:author="Sean Sun (NSB)" w:date="2023-08-11T11:32:00Z">
        <w:r>
          <w:t xml:space="preserve">              - $ref: 'TS29571_CommonData.yaml#/components/schemas/EmptyObject'</w:t>
        </w:r>
      </w:ins>
    </w:p>
    <w:p w14:paraId="55DD32A4" w14:textId="77777777" w:rsidR="001D1486" w:rsidRDefault="001D1486" w:rsidP="001D1486">
      <w:pPr>
        <w:pStyle w:val="PL"/>
        <w:rPr>
          <w:ins w:id="3067" w:author="Sean Sun (NSB)" w:date="2023-08-11T11:32:00Z"/>
        </w:rPr>
      </w:pPr>
      <w:ins w:id="3068" w:author="Sean Sun (NSB)" w:date="2023-08-11T11:32:00Z">
        <w:r>
          <w:t xml:space="preserve">          minProperties: 1</w:t>
        </w:r>
      </w:ins>
    </w:p>
    <w:p w14:paraId="21EC9339" w14:textId="77777777" w:rsidR="001D1486" w:rsidRDefault="001D1486" w:rsidP="001D1486">
      <w:pPr>
        <w:pStyle w:val="PL"/>
        <w:rPr>
          <w:ins w:id="3069" w:author="Sean Sun (NSB)" w:date="2023-08-11T11:32:00Z"/>
        </w:rPr>
      </w:pPr>
      <w:ins w:id="3070" w:author="Sean Sun (NSB)" w:date="2023-08-11T11:32:00Z">
        <w:r>
          <w:t xml:space="preserve">        servedSmfInfoList:</w:t>
        </w:r>
      </w:ins>
    </w:p>
    <w:p w14:paraId="0BD8BCCA" w14:textId="77777777" w:rsidR="001D1486" w:rsidRDefault="001D1486" w:rsidP="001D1486">
      <w:pPr>
        <w:pStyle w:val="PL"/>
        <w:rPr>
          <w:ins w:id="3071" w:author="Sean Sun (NSB)" w:date="2023-08-11T11:32:00Z"/>
        </w:rPr>
      </w:pPr>
      <w:ins w:id="3072" w:author="Sean Sun (NSB)" w:date="2023-08-11T11:32:00Z">
        <w:r>
          <w:t xml:space="preserve">          description: A map (list of key-value pairs) where nfInstanceId serves as key</w:t>
        </w:r>
      </w:ins>
    </w:p>
    <w:p w14:paraId="14CF4503" w14:textId="77777777" w:rsidR="001D1486" w:rsidRDefault="001D1486" w:rsidP="001D1486">
      <w:pPr>
        <w:pStyle w:val="PL"/>
        <w:rPr>
          <w:ins w:id="3073" w:author="Sean Sun (NSB)" w:date="2023-08-11T11:32:00Z"/>
        </w:rPr>
      </w:pPr>
      <w:ins w:id="3074" w:author="Sean Sun (NSB)" w:date="2023-08-11T11:32:00Z">
        <w:r>
          <w:t xml:space="preserve">          type: object</w:t>
        </w:r>
      </w:ins>
    </w:p>
    <w:p w14:paraId="6E973D55" w14:textId="77777777" w:rsidR="001D1486" w:rsidRDefault="001D1486" w:rsidP="001D1486">
      <w:pPr>
        <w:pStyle w:val="PL"/>
        <w:rPr>
          <w:ins w:id="3075" w:author="Sean Sun (NSB)" w:date="2023-08-11T11:32:00Z"/>
        </w:rPr>
      </w:pPr>
      <w:ins w:id="3076" w:author="Sean Sun (NSB)" w:date="2023-08-11T11:32:00Z">
        <w:r>
          <w:t xml:space="preserve">          additionalProperties:</w:t>
        </w:r>
      </w:ins>
    </w:p>
    <w:p w14:paraId="3B18DD64" w14:textId="77777777" w:rsidR="001D1486" w:rsidRDefault="001D1486" w:rsidP="001D1486">
      <w:pPr>
        <w:pStyle w:val="PL"/>
        <w:rPr>
          <w:ins w:id="3077" w:author="Sean Sun (NSB)" w:date="2023-08-11T11:32:00Z"/>
        </w:rPr>
      </w:pPr>
      <w:ins w:id="3078" w:author="Sean Sun (NSB)" w:date="2023-08-11T11:32:00Z">
        <w:r>
          <w:t xml:space="preserve">            description: A map (list of key-value pairs) where a valid JSON string serves as key</w:t>
        </w:r>
      </w:ins>
    </w:p>
    <w:p w14:paraId="43F21461" w14:textId="77777777" w:rsidR="001D1486" w:rsidRDefault="001D1486" w:rsidP="001D1486">
      <w:pPr>
        <w:pStyle w:val="PL"/>
        <w:rPr>
          <w:ins w:id="3079" w:author="Sean Sun (NSB)" w:date="2023-08-11T11:32:00Z"/>
        </w:rPr>
      </w:pPr>
      <w:ins w:id="3080" w:author="Sean Sun (NSB)" w:date="2023-08-11T11:32:00Z">
        <w:r>
          <w:t xml:space="preserve">            type: object</w:t>
        </w:r>
      </w:ins>
    </w:p>
    <w:p w14:paraId="390498EB" w14:textId="77777777" w:rsidR="001D1486" w:rsidRDefault="001D1486" w:rsidP="001D1486">
      <w:pPr>
        <w:pStyle w:val="PL"/>
        <w:rPr>
          <w:ins w:id="3081" w:author="Sean Sun (NSB)" w:date="2023-08-11T11:32:00Z"/>
        </w:rPr>
      </w:pPr>
      <w:ins w:id="3082" w:author="Sean Sun (NSB)" w:date="2023-08-11T11:32:00Z">
        <w:r>
          <w:t xml:space="preserve">            additionalProperties:</w:t>
        </w:r>
      </w:ins>
    </w:p>
    <w:p w14:paraId="006B3462" w14:textId="77777777" w:rsidR="001D1486" w:rsidRDefault="001D1486" w:rsidP="001D1486">
      <w:pPr>
        <w:pStyle w:val="PL"/>
        <w:rPr>
          <w:ins w:id="3083" w:author="Sean Sun (NSB)" w:date="2023-08-11T11:32:00Z"/>
        </w:rPr>
      </w:pPr>
      <w:ins w:id="3084" w:author="Sean Sun (NSB)" w:date="2023-08-11T11:32:00Z">
        <w:r>
          <w:t xml:space="preserve">              anyOf:</w:t>
        </w:r>
      </w:ins>
    </w:p>
    <w:p w14:paraId="2BC5523E" w14:textId="77777777" w:rsidR="001D1486" w:rsidRDefault="001D1486" w:rsidP="001D1486">
      <w:pPr>
        <w:pStyle w:val="PL"/>
        <w:rPr>
          <w:ins w:id="3085" w:author="Sean Sun (NSB)" w:date="2023-08-11T11:32:00Z"/>
        </w:rPr>
      </w:pPr>
      <w:ins w:id="3086" w:author="Sean Sun (NSB)" w:date="2023-08-11T11:32:00Z">
        <w:r>
          <w:t xml:space="preserve">                - $ref: '#/components/schemas/SmfInfo'</w:t>
        </w:r>
      </w:ins>
    </w:p>
    <w:p w14:paraId="4BF0E8AB" w14:textId="77777777" w:rsidR="001D1486" w:rsidRDefault="001D1486" w:rsidP="001D1486">
      <w:pPr>
        <w:pStyle w:val="PL"/>
        <w:rPr>
          <w:ins w:id="3087" w:author="Sean Sun (NSB)" w:date="2023-08-11T11:32:00Z"/>
        </w:rPr>
      </w:pPr>
      <w:ins w:id="3088" w:author="Sean Sun (NSB)" w:date="2023-08-11T11:32:00Z">
        <w:r>
          <w:t xml:space="preserve">                - $ref: 'TS29571_CommonData.yaml#/components/schemas/EmptyObject'</w:t>
        </w:r>
      </w:ins>
    </w:p>
    <w:p w14:paraId="741ACCC9" w14:textId="77777777" w:rsidR="001D1486" w:rsidRDefault="001D1486" w:rsidP="001D1486">
      <w:pPr>
        <w:pStyle w:val="PL"/>
        <w:rPr>
          <w:ins w:id="3089" w:author="Sean Sun (NSB)" w:date="2023-08-11T11:32:00Z"/>
        </w:rPr>
      </w:pPr>
      <w:ins w:id="3090" w:author="Sean Sun (NSB)" w:date="2023-08-11T11:32:00Z">
        <w:r>
          <w:t xml:space="preserve">            minProperties: 1</w:t>
        </w:r>
      </w:ins>
    </w:p>
    <w:p w14:paraId="432F2950" w14:textId="77777777" w:rsidR="001D1486" w:rsidRDefault="001D1486" w:rsidP="001D1486">
      <w:pPr>
        <w:pStyle w:val="PL"/>
        <w:rPr>
          <w:ins w:id="3091" w:author="Sean Sun (NSB)" w:date="2023-08-11T11:32:00Z"/>
        </w:rPr>
      </w:pPr>
      <w:ins w:id="3092" w:author="Sean Sun (NSB)" w:date="2023-08-11T11:32:00Z">
        <w:r>
          <w:t xml:space="preserve">          minProperties: 1</w:t>
        </w:r>
      </w:ins>
    </w:p>
    <w:p w14:paraId="0350CA4B" w14:textId="77777777" w:rsidR="001D1486" w:rsidRDefault="001D1486" w:rsidP="001D1486">
      <w:pPr>
        <w:pStyle w:val="PL"/>
        <w:rPr>
          <w:ins w:id="3093" w:author="Sean Sun (NSB)" w:date="2023-08-11T11:32:00Z"/>
        </w:rPr>
      </w:pPr>
      <w:ins w:id="3094" w:author="Sean Sun (NSB)" w:date="2023-08-11T11:32:00Z">
        <w:r>
          <w:t xml:space="preserve">        servedUpfInfo:</w:t>
        </w:r>
      </w:ins>
    </w:p>
    <w:p w14:paraId="4D6D45C2" w14:textId="77777777" w:rsidR="001D1486" w:rsidRDefault="001D1486" w:rsidP="001D1486">
      <w:pPr>
        <w:pStyle w:val="PL"/>
        <w:rPr>
          <w:ins w:id="3095" w:author="Sean Sun (NSB)" w:date="2023-08-11T11:32:00Z"/>
        </w:rPr>
      </w:pPr>
      <w:ins w:id="3096" w:author="Sean Sun (NSB)" w:date="2023-08-11T11:32:00Z">
        <w:r>
          <w:t xml:space="preserve">          description: A map (list of key-value pairs) where nfInstanceId serves as key</w:t>
        </w:r>
      </w:ins>
    </w:p>
    <w:p w14:paraId="741A0B40" w14:textId="77777777" w:rsidR="001D1486" w:rsidRDefault="001D1486" w:rsidP="001D1486">
      <w:pPr>
        <w:pStyle w:val="PL"/>
        <w:rPr>
          <w:ins w:id="3097" w:author="Sean Sun (NSB)" w:date="2023-08-11T11:32:00Z"/>
        </w:rPr>
      </w:pPr>
      <w:ins w:id="3098" w:author="Sean Sun (NSB)" w:date="2023-08-11T11:32:00Z">
        <w:r>
          <w:t xml:space="preserve">          type: object</w:t>
        </w:r>
      </w:ins>
    </w:p>
    <w:p w14:paraId="262E9D0C" w14:textId="77777777" w:rsidR="001D1486" w:rsidRDefault="001D1486" w:rsidP="001D1486">
      <w:pPr>
        <w:pStyle w:val="PL"/>
        <w:rPr>
          <w:ins w:id="3099" w:author="Sean Sun (NSB)" w:date="2023-08-11T11:32:00Z"/>
        </w:rPr>
      </w:pPr>
      <w:ins w:id="3100" w:author="Sean Sun (NSB)" w:date="2023-08-11T11:32:00Z">
        <w:r>
          <w:t xml:space="preserve">          additionalProperties:</w:t>
        </w:r>
      </w:ins>
    </w:p>
    <w:p w14:paraId="654BA681" w14:textId="77777777" w:rsidR="001D1486" w:rsidRDefault="001D1486" w:rsidP="001D1486">
      <w:pPr>
        <w:pStyle w:val="PL"/>
        <w:rPr>
          <w:ins w:id="3101" w:author="Sean Sun (NSB)" w:date="2023-08-11T11:32:00Z"/>
        </w:rPr>
      </w:pPr>
      <w:ins w:id="3102" w:author="Sean Sun (NSB)" w:date="2023-08-11T11:32:00Z">
        <w:r>
          <w:t xml:space="preserve">            anyOf:</w:t>
        </w:r>
      </w:ins>
    </w:p>
    <w:p w14:paraId="223F9834" w14:textId="77777777" w:rsidR="001D1486" w:rsidRDefault="001D1486" w:rsidP="001D1486">
      <w:pPr>
        <w:pStyle w:val="PL"/>
        <w:rPr>
          <w:ins w:id="3103" w:author="Sean Sun (NSB)" w:date="2023-08-11T11:32:00Z"/>
        </w:rPr>
      </w:pPr>
      <w:ins w:id="3104" w:author="Sean Sun (NSB)" w:date="2023-08-11T11:32:00Z">
        <w:r>
          <w:t xml:space="preserve">              - $ref: '#/components/schemas/UpfInfo'</w:t>
        </w:r>
      </w:ins>
    </w:p>
    <w:p w14:paraId="7CBEC799" w14:textId="77777777" w:rsidR="001D1486" w:rsidRDefault="001D1486" w:rsidP="001D1486">
      <w:pPr>
        <w:pStyle w:val="PL"/>
        <w:rPr>
          <w:ins w:id="3105" w:author="Sean Sun (NSB)" w:date="2023-08-11T11:32:00Z"/>
        </w:rPr>
      </w:pPr>
      <w:ins w:id="3106" w:author="Sean Sun (NSB)" w:date="2023-08-11T11:32:00Z">
        <w:r>
          <w:t xml:space="preserve">              - $ref: 'TS29571_CommonData.yaml#/components/schemas/EmptyObject'</w:t>
        </w:r>
      </w:ins>
    </w:p>
    <w:p w14:paraId="3DFC2813" w14:textId="77777777" w:rsidR="001D1486" w:rsidRDefault="001D1486" w:rsidP="001D1486">
      <w:pPr>
        <w:pStyle w:val="PL"/>
        <w:rPr>
          <w:ins w:id="3107" w:author="Sean Sun (NSB)" w:date="2023-08-11T11:32:00Z"/>
        </w:rPr>
      </w:pPr>
      <w:ins w:id="3108" w:author="Sean Sun (NSB)" w:date="2023-08-11T11:32:00Z">
        <w:r>
          <w:t xml:space="preserve">          minProperties: 1</w:t>
        </w:r>
      </w:ins>
    </w:p>
    <w:p w14:paraId="0D9A4589" w14:textId="77777777" w:rsidR="001D1486" w:rsidRDefault="001D1486" w:rsidP="001D1486">
      <w:pPr>
        <w:pStyle w:val="PL"/>
        <w:rPr>
          <w:ins w:id="3109" w:author="Sean Sun (NSB)" w:date="2023-08-11T11:32:00Z"/>
        </w:rPr>
      </w:pPr>
      <w:ins w:id="3110" w:author="Sean Sun (NSB)" w:date="2023-08-11T11:32:00Z">
        <w:r>
          <w:t xml:space="preserve">        servedUpfInfoList:</w:t>
        </w:r>
      </w:ins>
    </w:p>
    <w:p w14:paraId="726A4A12" w14:textId="77777777" w:rsidR="001D1486" w:rsidRDefault="001D1486" w:rsidP="001D1486">
      <w:pPr>
        <w:pStyle w:val="PL"/>
        <w:rPr>
          <w:ins w:id="3111" w:author="Sean Sun (NSB)" w:date="2023-08-11T11:32:00Z"/>
        </w:rPr>
      </w:pPr>
      <w:ins w:id="3112" w:author="Sean Sun (NSB)" w:date="2023-08-11T11:32:00Z">
        <w:r>
          <w:t xml:space="preserve">          description: A map (list of key-value pairs) where nfInstanceId serves as key</w:t>
        </w:r>
      </w:ins>
    </w:p>
    <w:p w14:paraId="72A8824E" w14:textId="77777777" w:rsidR="001D1486" w:rsidRDefault="001D1486" w:rsidP="001D1486">
      <w:pPr>
        <w:pStyle w:val="PL"/>
        <w:rPr>
          <w:ins w:id="3113" w:author="Sean Sun (NSB)" w:date="2023-08-11T11:32:00Z"/>
        </w:rPr>
      </w:pPr>
      <w:ins w:id="3114" w:author="Sean Sun (NSB)" w:date="2023-08-11T11:32:00Z">
        <w:r>
          <w:t xml:space="preserve">          type: object</w:t>
        </w:r>
      </w:ins>
    </w:p>
    <w:p w14:paraId="459BEE96" w14:textId="77777777" w:rsidR="001D1486" w:rsidRDefault="001D1486" w:rsidP="001D1486">
      <w:pPr>
        <w:pStyle w:val="PL"/>
        <w:rPr>
          <w:ins w:id="3115" w:author="Sean Sun (NSB)" w:date="2023-08-11T11:32:00Z"/>
        </w:rPr>
      </w:pPr>
      <w:ins w:id="3116" w:author="Sean Sun (NSB)" w:date="2023-08-11T11:32:00Z">
        <w:r>
          <w:t xml:space="preserve">          additionalProperties:</w:t>
        </w:r>
      </w:ins>
    </w:p>
    <w:p w14:paraId="0A1CBAE6" w14:textId="77777777" w:rsidR="001D1486" w:rsidRDefault="001D1486" w:rsidP="001D1486">
      <w:pPr>
        <w:pStyle w:val="PL"/>
        <w:rPr>
          <w:ins w:id="3117" w:author="Sean Sun (NSB)" w:date="2023-08-11T11:32:00Z"/>
        </w:rPr>
      </w:pPr>
      <w:ins w:id="3118" w:author="Sean Sun (NSB)" w:date="2023-08-11T11:32:00Z">
        <w:r>
          <w:t xml:space="preserve">            description: A map (list of key-value pairs) where a valid JSON string serves as key</w:t>
        </w:r>
      </w:ins>
    </w:p>
    <w:p w14:paraId="0B3ACB32" w14:textId="77777777" w:rsidR="001D1486" w:rsidRDefault="001D1486" w:rsidP="001D1486">
      <w:pPr>
        <w:pStyle w:val="PL"/>
        <w:rPr>
          <w:ins w:id="3119" w:author="Sean Sun (NSB)" w:date="2023-08-11T11:32:00Z"/>
        </w:rPr>
      </w:pPr>
      <w:ins w:id="3120" w:author="Sean Sun (NSB)" w:date="2023-08-11T11:32:00Z">
        <w:r>
          <w:t xml:space="preserve">            type: object</w:t>
        </w:r>
      </w:ins>
    </w:p>
    <w:p w14:paraId="6991F522" w14:textId="77777777" w:rsidR="001D1486" w:rsidRDefault="001D1486" w:rsidP="001D1486">
      <w:pPr>
        <w:pStyle w:val="PL"/>
        <w:rPr>
          <w:ins w:id="3121" w:author="Sean Sun (NSB)" w:date="2023-08-11T11:32:00Z"/>
        </w:rPr>
      </w:pPr>
      <w:ins w:id="3122" w:author="Sean Sun (NSB)" w:date="2023-08-11T11:32:00Z">
        <w:r>
          <w:t xml:space="preserve">            additionalProperties:</w:t>
        </w:r>
      </w:ins>
    </w:p>
    <w:p w14:paraId="1F760D7E" w14:textId="77777777" w:rsidR="001D1486" w:rsidRDefault="001D1486" w:rsidP="001D1486">
      <w:pPr>
        <w:pStyle w:val="PL"/>
        <w:rPr>
          <w:ins w:id="3123" w:author="Sean Sun (NSB)" w:date="2023-08-11T11:32:00Z"/>
        </w:rPr>
      </w:pPr>
      <w:ins w:id="3124" w:author="Sean Sun (NSB)" w:date="2023-08-11T11:32:00Z">
        <w:r>
          <w:t xml:space="preserve">              anyOf:</w:t>
        </w:r>
      </w:ins>
    </w:p>
    <w:p w14:paraId="0EF06315" w14:textId="77777777" w:rsidR="001D1486" w:rsidRDefault="001D1486" w:rsidP="001D1486">
      <w:pPr>
        <w:pStyle w:val="PL"/>
        <w:rPr>
          <w:ins w:id="3125" w:author="Sean Sun (NSB)" w:date="2023-08-11T11:32:00Z"/>
        </w:rPr>
      </w:pPr>
      <w:ins w:id="3126" w:author="Sean Sun (NSB)" w:date="2023-08-11T11:32:00Z">
        <w:r>
          <w:t xml:space="preserve">                - $ref: '#/components/schemas/UpfInfo'</w:t>
        </w:r>
      </w:ins>
    </w:p>
    <w:p w14:paraId="3715DAF8" w14:textId="77777777" w:rsidR="001D1486" w:rsidRDefault="001D1486" w:rsidP="001D1486">
      <w:pPr>
        <w:pStyle w:val="PL"/>
        <w:rPr>
          <w:ins w:id="3127" w:author="Sean Sun (NSB)" w:date="2023-08-11T11:32:00Z"/>
        </w:rPr>
      </w:pPr>
      <w:ins w:id="3128" w:author="Sean Sun (NSB)" w:date="2023-08-11T11:32:00Z">
        <w:r>
          <w:t xml:space="preserve">                - $ref: 'TS29571_CommonData.yaml#/components/schemas/EmptyObject'</w:t>
        </w:r>
      </w:ins>
    </w:p>
    <w:p w14:paraId="5C7E3ABA" w14:textId="77777777" w:rsidR="001D1486" w:rsidRDefault="001D1486" w:rsidP="001D1486">
      <w:pPr>
        <w:pStyle w:val="PL"/>
        <w:rPr>
          <w:ins w:id="3129" w:author="Sean Sun (NSB)" w:date="2023-08-11T11:32:00Z"/>
        </w:rPr>
      </w:pPr>
      <w:ins w:id="3130" w:author="Sean Sun (NSB)" w:date="2023-08-11T11:32:00Z">
        <w:r>
          <w:t xml:space="preserve">            minProperties: 1</w:t>
        </w:r>
      </w:ins>
    </w:p>
    <w:p w14:paraId="719FDB37" w14:textId="77777777" w:rsidR="001D1486" w:rsidRDefault="001D1486" w:rsidP="001D1486">
      <w:pPr>
        <w:pStyle w:val="PL"/>
        <w:rPr>
          <w:ins w:id="3131" w:author="Sean Sun (NSB)" w:date="2023-08-11T11:32:00Z"/>
        </w:rPr>
      </w:pPr>
      <w:ins w:id="3132" w:author="Sean Sun (NSB)" w:date="2023-08-11T11:32:00Z">
        <w:r>
          <w:t xml:space="preserve">          minProperties: 1</w:t>
        </w:r>
      </w:ins>
    </w:p>
    <w:p w14:paraId="1CA9D188" w14:textId="77777777" w:rsidR="001D1486" w:rsidRDefault="001D1486" w:rsidP="001D1486">
      <w:pPr>
        <w:pStyle w:val="PL"/>
        <w:rPr>
          <w:ins w:id="3133" w:author="Sean Sun (NSB)" w:date="2023-08-11T11:32:00Z"/>
        </w:rPr>
      </w:pPr>
      <w:ins w:id="3134" w:author="Sean Sun (NSB)" w:date="2023-08-11T11:32:00Z">
        <w:r>
          <w:t xml:space="preserve">        servedPcfInfo:</w:t>
        </w:r>
      </w:ins>
    </w:p>
    <w:p w14:paraId="39D80E52" w14:textId="77777777" w:rsidR="001D1486" w:rsidRDefault="001D1486" w:rsidP="001D1486">
      <w:pPr>
        <w:pStyle w:val="PL"/>
        <w:rPr>
          <w:ins w:id="3135" w:author="Sean Sun (NSB)" w:date="2023-08-11T11:32:00Z"/>
        </w:rPr>
      </w:pPr>
      <w:ins w:id="3136" w:author="Sean Sun (NSB)" w:date="2023-08-11T11:32:00Z">
        <w:r>
          <w:t xml:space="preserve">          description: A map (list of key-value pairs) where nfInstanceId serves as key</w:t>
        </w:r>
      </w:ins>
    </w:p>
    <w:p w14:paraId="30AA374E" w14:textId="77777777" w:rsidR="001D1486" w:rsidRDefault="001D1486" w:rsidP="001D1486">
      <w:pPr>
        <w:pStyle w:val="PL"/>
        <w:rPr>
          <w:ins w:id="3137" w:author="Sean Sun (NSB)" w:date="2023-08-11T11:32:00Z"/>
        </w:rPr>
      </w:pPr>
      <w:ins w:id="3138" w:author="Sean Sun (NSB)" w:date="2023-08-11T11:32:00Z">
        <w:r>
          <w:t xml:space="preserve">          type: object</w:t>
        </w:r>
      </w:ins>
    </w:p>
    <w:p w14:paraId="0D188B2C" w14:textId="77777777" w:rsidR="001D1486" w:rsidRDefault="001D1486" w:rsidP="001D1486">
      <w:pPr>
        <w:pStyle w:val="PL"/>
        <w:rPr>
          <w:ins w:id="3139" w:author="Sean Sun (NSB)" w:date="2023-08-11T11:32:00Z"/>
        </w:rPr>
      </w:pPr>
      <w:ins w:id="3140" w:author="Sean Sun (NSB)" w:date="2023-08-11T11:32:00Z">
        <w:r>
          <w:t xml:space="preserve">          additionalProperties:</w:t>
        </w:r>
      </w:ins>
    </w:p>
    <w:p w14:paraId="019FD6AD" w14:textId="77777777" w:rsidR="001D1486" w:rsidRDefault="001D1486" w:rsidP="001D1486">
      <w:pPr>
        <w:pStyle w:val="PL"/>
        <w:rPr>
          <w:ins w:id="3141" w:author="Sean Sun (NSB)" w:date="2023-08-11T11:32:00Z"/>
        </w:rPr>
      </w:pPr>
      <w:ins w:id="3142" w:author="Sean Sun (NSB)" w:date="2023-08-11T11:32:00Z">
        <w:r>
          <w:t xml:space="preserve">            anyOf:</w:t>
        </w:r>
      </w:ins>
    </w:p>
    <w:p w14:paraId="6BFB6D75" w14:textId="77777777" w:rsidR="001D1486" w:rsidRDefault="001D1486" w:rsidP="001D1486">
      <w:pPr>
        <w:pStyle w:val="PL"/>
        <w:rPr>
          <w:ins w:id="3143" w:author="Sean Sun (NSB)" w:date="2023-08-11T11:32:00Z"/>
        </w:rPr>
      </w:pPr>
      <w:ins w:id="3144" w:author="Sean Sun (NSB)" w:date="2023-08-11T11:32:00Z">
        <w:r>
          <w:t xml:space="preserve">              - $ref: '#/components/schemas/PcfInfo'</w:t>
        </w:r>
      </w:ins>
    </w:p>
    <w:p w14:paraId="27A30DB4" w14:textId="77777777" w:rsidR="001D1486" w:rsidRDefault="001D1486" w:rsidP="001D1486">
      <w:pPr>
        <w:pStyle w:val="PL"/>
        <w:rPr>
          <w:ins w:id="3145" w:author="Sean Sun (NSB)" w:date="2023-08-11T11:32:00Z"/>
        </w:rPr>
      </w:pPr>
      <w:ins w:id="3146" w:author="Sean Sun (NSB)" w:date="2023-08-11T11:32:00Z">
        <w:r>
          <w:t xml:space="preserve">              - $ref: 'TS29571_CommonData.yaml#/components/schemas/EmptyObject'</w:t>
        </w:r>
      </w:ins>
    </w:p>
    <w:p w14:paraId="35517C7F" w14:textId="77777777" w:rsidR="001D1486" w:rsidRDefault="001D1486" w:rsidP="001D1486">
      <w:pPr>
        <w:pStyle w:val="PL"/>
        <w:rPr>
          <w:ins w:id="3147" w:author="Sean Sun (NSB)" w:date="2023-08-11T11:32:00Z"/>
        </w:rPr>
      </w:pPr>
      <w:ins w:id="3148" w:author="Sean Sun (NSB)" w:date="2023-08-11T11:32:00Z">
        <w:r>
          <w:t xml:space="preserve">          minProperties: 1</w:t>
        </w:r>
      </w:ins>
    </w:p>
    <w:p w14:paraId="1221E044" w14:textId="77777777" w:rsidR="001D1486" w:rsidRDefault="001D1486" w:rsidP="001D1486">
      <w:pPr>
        <w:pStyle w:val="PL"/>
        <w:rPr>
          <w:ins w:id="3149" w:author="Sean Sun (NSB)" w:date="2023-08-11T11:32:00Z"/>
        </w:rPr>
      </w:pPr>
      <w:ins w:id="3150" w:author="Sean Sun (NSB)" w:date="2023-08-11T11:32:00Z">
        <w:r>
          <w:t xml:space="preserve">        servedPcfInfoList:</w:t>
        </w:r>
      </w:ins>
    </w:p>
    <w:p w14:paraId="38A55929" w14:textId="77777777" w:rsidR="001D1486" w:rsidRDefault="001D1486" w:rsidP="001D1486">
      <w:pPr>
        <w:pStyle w:val="PL"/>
        <w:rPr>
          <w:ins w:id="3151" w:author="Sean Sun (NSB)" w:date="2023-08-11T11:32:00Z"/>
        </w:rPr>
      </w:pPr>
      <w:ins w:id="3152" w:author="Sean Sun (NSB)" w:date="2023-08-11T11:32:00Z">
        <w:r>
          <w:t xml:space="preserve">          description: A map (list of key-value pairs) where nfInstanceId serves as key</w:t>
        </w:r>
      </w:ins>
    </w:p>
    <w:p w14:paraId="3A5A462C" w14:textId="77777777" w:rsidR="001D1486" w:rsidRDefault="001D1486" w:rsidP="001D1486">
      <w:pPr>
        <w:pStyle w:val="PL"/>
        <w:rPr>
          <w:ins w:id="3153" w:author="Sean Sun (NSB)" w:date="2023-08-11T11:32:00Z"/>
        </w:rPr>
      </w:pPr>
      <w:ins w:id="3154" w:author="Sean Sun (NSB)" w:date="2023-08-11T11:32:00Z">
        <w:r>
          <w:t xml:space="preserve">          type: object</w:t>
        </w:r>
      </w:ins>
    </w:p>
    <w:p w14:paraId="3442DC61" w14:textId="77777777" w:rsidR="001D1486" w:rsidRDefault="001D1486" w:rsidP="001D1486">
      <w:pPr>
        <w:pStyle w:val="PL"/>
        <w:rPr>
          <w:ins w:id="3155" w:author="Sean Sun (NSB)" w:date="2023-08-11T11:32:00Z"/>
        </w:rPr>
      </w:pPr>
      <w:ins w:id="3156" w:author="Sean Sun (NSB)" w:date="2023-08-11T11:32:00Z">
        <w:r>
          <w:lastRenderedPageBreak/>
          <w:t xml:space="preserve">          additionalProperties:</w:t>
        </w:r>
      </w:ins>
    </w:p>
    <w:p w14:paraId="040D3947" w14:textId="77777777" w:rsidR="001D1486" w:rsidRDefault="001D1486" w:rsidP="001D1486">
      <w:pPr>
        <w:pStyle w:val="PL"/>
        <w:rPr>
          <w:ins w:id="3157" w:author="Sean Sun (NSB)" w:date="2023-08-11T11:32:00Z"/>
        </w:rPr>
      </w:pPr>
      <w:ins w:id="3158" w:author="Sean Sun (NSB)" w:date="2023-08-11T11:32:00Z">
        <w:r>
          <w:t xml:space="preserve">            description: A map (list of key-value pairs) where a valid JSON string serves as key</w:t>
        </w:r>
      </w:ins>
    </w:p>
    <w:p w14:paraId="0A5B0993" w14:textId="77777777" w:rsidR="001D1486" w:rsidRDefault="001D1486" w:rsidP="001D1486">
      <w:pPr>
        <w:pStyle w:val="PL"/>
        <w:rPr>
          <w:ins w:id="3159" w:author="Sean Sun (NSB)" w:date="2023-08-11T11:32:00Z"/>
        </w:rPr>
      </w:pPr>
      <w:ins w:id="3160" w:author="Sean Sun (NSB)" w:date="2023-08-11T11:32:00Z">
        <w:r>
          <w:t xml:space="preserve">            type: object</w:t>
        </w:r>
      </w:ins>
    </w:p>
    <w:p w14:paraId="618B0964" w14:textId="77777777" w:rsidR="001D1486" w:rsidRDefault="001D1486" w:rsidP="001D1486">
      <w:pPr>
        <w:pStyle w:val="PL"/>
        <w:rPr>
          <w:ins w:id="3161" w:author="Sean Sun (NSB)" w:date="2023-08-11T11:32:00Z"/>
        </w:rPr>
      </w:pPr>
      <w:ins w:id="3162" w:author="Sean Sun (NSB)" w:date="2023-08-11T11:32:00Z">
        <w:r>
          <w:t xml:space="preserve">            additionalProperties:</w:t>
        </w:r>
      </w:ins>
    </w:p>
    <w:p w14:paraId="2DF43BFD" w14:textId="77777777" w:rsidR="001D1486" w:rsidRDefault="001D1486" w:rsidP="001D1486">
      <w:pPr>
        <w:pStyle w:val="PL"/>
        <w:rPr>
          <w:ins w:id="3163" w:author="Sean Sun (NSB)" w:date="2023-08-11T11:32:00Z"/>
        </w:rPr>
      </w:pPr>
      <w:ins w:id="3164" w:author="Sean Sun (NSB)" w:date="2023-08-11T11:32:00Z">
        <w:r>
          <w:t xml:space="preserve">              anyOf:</w:t>
        </w:r>
      </w:ins>
    </w:p>
    <w:p w14:paraId="0DAE19A7" w14:textId="77777777" w:rsidR="001D1486" w:rsidRDefault="001D1486" w:rsidP="001D1486">
      <w:pPr>
        <w:pStyle w:val="PL"/>
        <w:rPr>
          <w:ins w:id="3165" w:author="Sean Sun (NSB)" w:date="2023-08-11T11:32:00Z"/>
        </w:rPr>
      </w:pPr>
      <w:ins w:id="3166" w:author="Sean Sun (NSB)" w:date="2023-08-11T11:32:00Z">
        <w:r>
          <w:t xml:space="preserve">                - $ref: '#/components/schemas/PcfInfo'</w:t>
        </w:r>
      </w:ins>
    </w:p>
    <w:p w14:paraId="6B1ACCBE" w14:textId="77777777" w:rsidR="001D1486" w:rsidRDefault="001D1486" w:rsidP="001D1486">
      <w:pPr>
        <w:pStyle w:val="PL"/>
        <w:rPr>
          <w:ins w:id="3167" w:author="Sean Sun (NSB)" w:date="2023-08-11T11:32:00Z"/>
        </w:rPr>
      </w:pPr>
      <w:ins w:id="3168" w:author="Sean Sun (NSB)" w:date="2023-08-11T11:32:00Z">
        <w:r>
          <w:t xml:space="preserve">                - $ref: 'TS29571_CommonData.yaml#/components/schemas/EmptyObject'</w:t>
        </w:r>
      </w:ins>
    </w:p>
    <w:p w14:paraId="7E2D9440" w14:textId="77777777" w:rsidR="001D1486" w:rsidRDefault="001D1486" w:rsidP="001D1486">
      <w:pPr>
        <w:pStyle w:val="PL"/>
        <w:rPr>
          <w:ins w:id="3169" w:author="Sean Sun (NSB)" w:date="2023-08-11T11:32:00Z"/>
        </w:rPr>
      </w:pPr>
      <w:ins w:id="3170" w:author="Sean Sun (NSB)" w:date="2023-08-11T11:32:00Z">
        <w:r>
          <w:t xml:space="preserve">            minProperties: 1</w:t>
        </w:r>
      </w:ins>
    </w:p>
    <w:p w14:paraId="359D4593" w14:textId="77777777" w:rsidR="001D1486" w:rsidRDefault="001D1486" w:rsidP="001D1486">
      <w:pPr>
        <w:pStyle w:val="PL"/>
        <w:rPr>
          <w:ins w:id="3171" w:author="Sean Sun (NSB)" w:date="2023-08-11T11:32:00Z"/>
        </w:rPr>
      </w:pPr>
      <w:ins w:id="3172" w:author="Sean Sun (NSB)" w:date="2023-08-11T11:32:00Z">
        <w:r>
          <w:t xml:space="preserve">          minProperties: 1</w:t>
        </w:r>
      </w:ins>
    </w:p>
    <w:p w14:paraId="6D82E8A6" w14:textId="77777777" w:rsidR="001D1486" w:rsidRDefault="001D1486" w:rsidP="001D1486">
      <w:pPr>
        <w:pStyle w:val="PL"/>
        <w:rPr>
          <w:ins w:id="3173" w:author="Sean Sun (NSB)" w:date="2023-08-11T11:32:00Z"/>
        </w:rPr>
      </w:pPr>
      <w:ins w:id="3174" w:author="Sean Sun (NSB)" w:date="2023-08-11T11:32:00Z">
        <w:r>
          <w:t xml:space="preserve">        # servedBsfInfo:</w:t>
        </w:r>
      </w:ins>
    </w:p>
    <w:p w14:paraId="522416C0" w14:textId="77777777" w:rsidR="001D1486" w:rsidRDefault="001D1486" w:rsidP="001D1486">
      <w:pPr>
        <w:pStyle w:val="PL"/>
        <w:rPr>
          <w:ins w:id="3175" w:author="Sean Sun (NSB)" w:date="2023-08-11T11:32:00Z"/>
        </w:rPr>
      </w:pPr>
      <w:ins w:id="3176" w:author="Sean Sun (NSB)" w:date="2023-08-11T11:32:00Z">
        <w:r>
          <w:t xml:space="preserve">          # description: A map (list of key-value pairs) where nfInstanceId serves as key</w:t>
        </w:r>
      </w:ins>
    </w:p>
    <w:p w14:paraId="4D8993B3" w14:textId="77777777" w:rsidR="001D1486" w:rsidRDefault="001D1486" w:rsidP="001D1486">
      <w:pPr>
        <w:pStyle w:val="PL"/>
        <w:rPr>
          <w:ins w:id="3177" w:author="Sean Sun (NSB)" w:date="2023-08-11T11:32:00Z"/>
        </w:rPr>
      </w:pPr>
      <w:ins w:id="3178" w:author="Sean Sun (NSB)" w:date="2023-08-11T11:32:00Z">
        <w:r>
          <w:t xml:space="preserve">          # type: object</w:t>
        </w:r>
      </w:ins>
    </w:p>
    <w:p w14:paraId="31F40C99" w14:textId="77777777" w:rsidR="001D1486" w:rsidRDefault="001D1486" w:rsidP="001D1486">
      <w:pPr>
        <w:pStyle w:val="PL"/>
        <w:rPr>
          <w:ins w:id="3179" w:author="Sean Sun (NSB)" w:date="2023-08-11T11:32:00Z"/>
        </w:rPr>
      </w:pPr>
      <w:ins w:id="3180" w:author="Sean Sun (NSB)" w:date="2023-08-11T11:32:00Z">
        <w:r>
          <w:t xml:space="preserve">          # additionalProperties:</w:t>
        </w:r>
      </w:ins>
    </w:p>
    <w:p w14:paraId="7A9429DD" w14:textId="77777777" w:rsidR="001D1486" w:rsidRDefault="001D1486" w:rsidP="001D1486">
      <w:pPr>
        <w:pStyle w:val="PL"/>
        <w:rPr>
          <w:ins w:id="3181" w:author="Sean Sun (NSB)" w:date="2023-08-11T11:32:00Z"/>
        </w:rPr>
      </w:pPr>
      <w:ins w:id="3182" w:author="Sean Sun (NSB)" w:date="2023-08-11T11:32:00Z">
        <w:r>
          <w:t xml:space="preserve">            # anyOf:</w:t>
        </w:r>
      </w:ins>
    </w:p>
    <w:p w14:paraId="2116ECC9" w14:textId="77777777" w:rsidR="001D1486" w:rsidRDefault="001D1486" w:rsidP="001D1486">
      <w:pPr>
        <w:pStyle w:val="PL"/>
        <w:rPr>
          <w:ins w:id="3183" w:author="Sean Sun (NSB)" w:date="2023-08-11T11:32:00Z"/>
        </w:rPr>
      </w:pPr>
      <w:ins w:id="3184" w:author="Sean Sun (NSB)" w:date="2023-08-11T11:32:00Z">
        <w:r>
          <w:t xml:space="preserve">              # - $ref: '#/components/schemas/BsfInfo'</w:t>
        </w:r>
      </w:ins>
    </w:p>
    <w:p w14:paraId="0786AB46" w14:textId="77777777" w:rsidR="001D1486" w:rsidRDefault="001D1486" w:rsidP="001D1486">
      <w:pPr>
        <w:pStyle w:val="PL"/>
        <w:rPr>
          <w:ins w:id="3185" w:author="Sean Sun (NSB)" w:date="2023-08-11T11:32:00Z"/>
        </w:rPr>
      </w:pPr>
      <w:ins w:id="3186" w:author="Sean Sun (NSB)" w:date="2023-08-11T11:32:00Z">
        <w:r>
          <w:t xml:space="preserve">              # - $ref: 'TS29571_CommonData.yaml#/components/schemas/EmptyObject'</w:t>
        </w:r>
      </w:ins>
    </w:p>
    <w:p w14:paraId="54653E26" w14:textId="77777777" w:rsidR="001D1486" w:rsidRDefault="001D1486" w:rsidP="001D1486">
      <w:pPr>
        <w:pStyle w:val="PL"/>
        <w:rPr>
          <w:ins w:id="3187" w:author="Sean Sun (NSB)" w:date="2023-08-11T11:32:00Z"/>
        </w:rPr>
      </w:pPr>
      <w:ins w:id="3188" w:author="Sean Sun (NSB)" w:date="2023-08-11T11:32:00Z">
        <w:r>
          <w:t xml:space="preserve">          # minProperties: 1</w:t>
        </w:r>
      </w:ins>
    </w:p>
    <w:p w14:paraId="4B0E079A" w14:textId="77777777" w:rsidR="001D1486" w:rsidRDefault="001D1486" w:rsidP="001D1486">
      <w:pPr>
        <w:pStyle w:val="PL"/>
        <w:rPr>
          <w:ins w:id="3189" w:author="Sean Sun (NSB)" w:date="2023-08-11T11:32:00Z"/>
        </w:rPr>
      </w:pPr>
      <w:ins w:id="3190" w:author="Sean Sun (NSB)" w:date="2023-08-11T11:32:00Z">
        <w:r>
          <w:t xml:space="preserve">        # servedBsfInfoList:</w:t>
        </w:r>
      </w:ins>
    </w:p>
    <w:p w14:paraId="744689F1" w14:textId="77777777" w:rsidR="001D1486" w:rsidRDefault="001D1486" w:rsidP="001D1486">
      <w:pPr>
        <w:pStyle w:val="PL"/>
        <w:rPr>
          <w:ins w:id="3191" w:author="Sean Sun (NSB)" w:date="2023-08-11T11:32:00Z"/>
        </w:rPr>
      </w:pPr>
      <w:ins w:id="3192" w:author="Sean Sun (NSB)" w:date="2023-08-11T11:32:00Z">
        <w:r>
          <w:t xml:space="preserve">          # description: A map (list of key-value pairs) where nfInstanceId serves as key</w:t>
        </w:r>
      </w:ins>
    </w:p>
    <w:p w14:paraId="5126CB13" w14:textId="77777777" w:rsidR="001D1486" w:rsidRDefault="001D1486" w:rsidP="001D1486">
      <w:pPr>
        <w:pStyle w:val="PL"/>
        <w:rPr>
          <w:ins w:id="3193" w:author="Sean Sun (NSB)" w:date="2023-08-11T11:32:00Z"/>
        </w:rPr>
      </w:pPr>
      <w:ins w:id="3194" w:author="Sean Sun (NSB)" w:date="2023-08-11T11:32:00Z">
        <w:r>
          <w:t xml:space="preserve">          # type: object</w:t>
        </w:r>
      </w:ins>
    </w:p>
    <w:p w14:paraId="584980BA" w14:textId="77777777" w:rsidR="001D1486" w:rsidRDefault="001D1486" w:rsidP="001D1486">
      <w:pPr>
        <w:pStyle w:val="PL"/>
        <w:rPr>
          <w:ins w:id="3195" w:author="Sean Sun (NSB)" w:date="2023-08-11T11:32:00Z"/>
        </w:rPr>
      </w:pPr>
      <w:ins w:id="3196" w:author="Sean Sun (NSB)" w:date="2023-08-11T11:32:00Z">
        <w:r>
          <w:t xml:space="preserve">          # additionalProperties:</w:t>
        </w:r>
      </w:ins>
    </w:p>
    <w:p w14:paraId="16DC3DD5" w14:textId="77777777" w:rsidR="001D1486" w:rsidRDefault="001D1486" w:rsidP="001D1486">
      <w:pPr>
        <w:pStyle w:val="PL"/>
        <w:rPr>
          <w:ins w:id="3197" w:author="Sean Sun (NSB)" w:date="2023-08-11T11:32:00Z"/>
        </w:rPr>
      </w:pPr>
      <w:ins w:id="3198" w:author="Sean Sun (NSB)" w:date="2023-08-11T11:32:00Z">
        <w:r>
          <w:t xml:space="preserve">            # description: A map (list of key-value pairs) where a valid JSON string serves as key</w:t>
        </w:r>
      </w:ins>
    </w:p>
    <w:p w14:paraId="1A3CDB30" w14:textId="77777777" w:rsidR="001D1486" w:rsidRDefault="001D1486" w:rsidP="001D1486">
      <w:pPr>
        <w:pStyle w:val="PL"/>
        <w:rPr>
          <w:ins w:id="3199" w:author="Sean Sun (NSB)" w:date="2023-08-11T11:32:00Z"/>
        </w:rPr>
      </w:pPr>
      <w:ins w:id="3200" w:author="Sean Sun (NSB)" w:date="2023-08-11T11:32:00Z">
        <w:r>
          <w:t xml:space="preserve">            # type: object</w:t>
        </w:r>
      </w:ins>
    </w:p>
    <w:p w14:paraId="2BB18CDE" w14:textId="77777777" w:rsidR="001D1486" w:rsidRDefault="001D1486" w:rsidP="001D1486">
      <w:pPr>
        <w:pStyle w:val="PL"/>
        <w:rPr>
          <w:ins w:id="3201" w:author="Sean Sun (NSB)" w:date="2023-08-11T11:32:00Z"/>
        </w:rPr>
      </w:pPr>
      <w:ins w:id="3202" w:author="Sean Sun (NSB)" w:date="2023-08-11T11:32:00Z">
        <w:r>
          <w:t xml:space="preserve">            # additionalProperties:</w:t>
        </w:r>
      </w:ins>
    </w:p>
    <w:p w14:paraId="5575DE9D" w14:textId="77777777" w:rsidR="001D1486" w:rsidRDefault="001D1486" w:rsidP="001D1486">
      <w:pPr>
        <w:pStyle w:val="PL"/>
        <w:rPr>
          <w:ins w:id="3203" w:author="Sean Sun (NSB)" w:date="2023-08-11T11:32:00Z"/>
        </w:rPr>
      </w:pPr>
      <w:ins w:id="3204" w:author="Sean Sun (NSB)" w:date="2023-08-11T11:32:00Z">
        <w:r>
          <w:t xml:space="preserve">              # anyOf:</w:t>
        </w:r>
      </w:ins>
    </w:p>
    <w:p w14:paraId="25EA0F31" w14:textId="77777777" w:rsidR="001D1486" w:rsidRDefault="001D1486" w:rsidP="001D1486">
      <w:pPr>
        <w:pStyle w:val="PL"/>
        <w:rPr>
          <w:ins w:id="3205" w:author="Sean Sun (NSB)" w:date="2023-08-11T11:32:00Z"/>
        </w:rPr>
      </w:pPr>
      <w:ins w:id="3206" w:author="Sean Sun (NSB)" w:date="2023-08-11T11:32:00Z">
        <w:r>
          <w:t xml:space="preserve">                # - $ref: '#/components/schemas/BsfInfo'</w:t>
        </w:r>
      </w:ins>
    </w:p>
    <w:p w14:paraId="1F55A2B2" w14:textId="77777777" w:rsidR="001D1486" w:rsidRDefault="001D1486" w:rsidP="001D1486">
      <w:pPr>
        <w:pStyle w:val="PL"/>
        <w:rPr>
          <w:ins w:id="3207" w:author="Sean Sun (NSB)" w:date="2023-08-11T11:32:00Z"/>
        </w:rPr>
      </w:pPr>
      <w:ins w:id="3208" w:author="Sean Sun (NSB)" w:date="2023-08-11T11:32:00Z">
        <w:r>
          <w:t xml:space="preserve">                # - $ref: 'TS29571_CommonData.yaml#/components/schemas/EmptyObject'</w:t>
        </w:r>
      </w:ins>
    </w:p>
    <w:p w14:paraId="334F3C9D" w14:textId="77777777" w:rsidR="001D1486" w:rsidRDefault="001D1486" w:rsidP="001D1486">
      <w:pPr>
        <w:pStyle w:val="PL"/>
        <w:rPr>
          <w:ins w:id="3209" w:author="Sean Sun (NSB)" w:date="2023-08-11T11:32:00Z"/>
        </w:rPr>
      </w:pPr>
      <w:ins w:id="3210" w:author="Sean Sun (NSB)" w:date="2023-08-11T11:32:00Z">
        <w:r>
          <w:t xml:space="preserve">            # minProperties: 1</w:t>
        </w:r>
      </w:ins>
    </w:p>
    <w:p w14:paraId="01D5247D" w14:textId="77777777" w:rsidR="001D1486" w:rsidRDefault="001D1486" w:rsidP="001D1486">
      <w:pPr>
        <w:pStyle w:val="PL"/>
        <w:rPr>
          <w:ins w:id="3211" w:author="Sean Sun (NSB)" w:date="2023-08-11T11:32:00Z"/>
        </w:rPr>
      </w:pPr>
      <w:ins w:id="3212" w:author="Sean Sun (NSB)" w:date="2023-08-11T11:32:00Z">
        <w:r>
          <w:t xml:space="preserve">          # minProperties: 1</w:t>
        </w:r>
      </w:ins>
    </w:p>
    <w:p w14:paraId="68E56D87" w14:textId="77777777" w:rsidR="001D1486" w:rsidRDefault="001D1486" w:rsidP="001D1486">
      <w:pPr>
        <w:pStyle w:val="PL"/>
        <w:rPr>
          <w:ins w:id="3213" w:author="Sean Sun (NSB)" w:date="2023-08-11T11:32:00Z"/>
        </w:rPr>
      </w:pPr>
      <w:ins w:id="3214" w:author="Sean Sun (NSB)" w:date="2023-08-11T11:32:00Z">
        <w:r>
          <w:t xml:space="preserve">        servedChfInfo:</w:t>
        </w:r>
      </w:ins>
    </w:p>
    <w:p w14:paraId="44A7D4FF" w14:textId="77777777" w:rsidR="001D1486" w:rsidRDefault="001D1486" w:rsidP="001D1486">
      <w:pPr>
        <w:pStyle w:val="PL"/>
        <w:rPr>
          <w:ins w:id="3215" w:author="Sean Sun (NSB)" w:date="2023-08-11T11:32:00Z"/>
        </w:rPr>
      </w:pPr>
      <w:ins w:id="3216" w:author="Sean Sun (NSB)" w:date="2023-08-11T11:32:00Z">
        <w:r>
          <w:t xml:space="preserve">          description: A map (list of key-value pairs) where nfInstanceId serves as key</w:t>
        </w:r>
      </w:ins>
    </w:p>
    <w:p w14:paraId="75A31C44" w14:textId="77777777" w:rsidR="001D1486" w:rsidRDefault="001D1486" w:rsidP="001D1486">
      <w:pPr>
        <w:pStyle w:val="PL"/>
        <w:rPr>
          <w:ins w:id="3217" w:author="Sean Sun (NSB)" w:date="2023-08-11T11:32:00Z"/>
        </w:rPr>
      </w:pPr>
      <w:ins w:id="3218" w:author="Sean Sun (NSB)" w:date="2023-08-11T11:32:00Z">
        <w:r>
          <w:t xml:space="preserve">          type: object</w:t>
        </w:r>
      </w:ins>
    </w:p>
    <w:p w14:paraId="0D80508C" w14:textId="77777777" w:rsidR="001D1486" w:rsidRDefault="001D1486" w:rsidP="001D1486">
      <w:pPr>
        <w:pStyle w:val="PL"/>
        <w:rPr>
          <w:ins w:id="3219" w:author="Sean Sun (NSB)" w:date="2023-08-11T11:32:00Z"/>
        </w:rPr>
      </w:pPr>
      <w:ins w:id="3220" w:author="Sean Sun (NSB)" w:date="2023-08-11T11:32:00Z">
        <w:r>
          <w:t xml:space="preserve">          additionalProperties:</w:t>
        </w:r>
      </w:ins>
    </w:p>
    <w:p w14:paraId="0E9EB772" w14:textId="77777777" w:rsidR="001D1486" w:rsidRDefault="001D1486" w:rsidP="001D1486">
      <w:pPr>
        <w:pStyle w:val="PL"/>
        <w:rPr>
          <w:ins w:id="3221" w:author="Sean Sun (NSB)" w:date="2023-08-11T11:32:00Z"/>
        </w:rPr>
      </w:pPr>
      <w:ins w:id="3222" w:author="Sean Sun (NSB)" w:date="2023-08-11T11:32:00Z">
        <w:r>
          <w:t xml:space="preserve">            anyOf:</w:t>
        </w:r>
      </w:ins>
    </w:p>
    <w:p w14:paraId="79F046CF" w14:textId="77777777" w:rsidR="001D1486" w:rsidRDefault="001D1486" w:rsidP="001D1486">
      <w:pPr>
        <w:pStyle w:val="PL"/>
        <w:rPr>
          <w:ins w:id="3223" w:author="Sean Sun (NSB)" w:date="2023-08-11T11:32:00Z"/>
        </w:rPr>
      </w:pPr>
      <w:ins w:id="3224" w:author="Sean Sun (NSB)" w:date="2023-08-11T11:32:00Z">
        <w:r>
          <w:t xml:space="preserve">              - $ref: '#/components/schemas/ChfInfo'</w:t>
        </w:r>
      </w:ins>
    </w:p>
    <w:p w14:paraId="11D96E76" w14:textId="77777777" w:rsidR="001D1486" w:rsidRDefault="001D1486" w:rsidP="001D1486">
      <w:pPr>
        <w:pStyle w:val="PL"/>
        <w:rPr>
          <w:ins w:id="3225" w:author="Sean Sun (NSB)" w:date="2023-08-11T11:32:00Z"/>
        </w:rPr>
      </w:pPr>
      <w:ins w:id="3226" w:author="Sean Sun (NSB)" w:date="2023-08-11T11:32:00Z">
        <w:r>
          <w:t xml:space="preserve">              - $ref: 'TS29571_CommonData.yaml#/components/schemas/EmptyObject'</w:t>
        </w:r>
      </w:ins>
    </w:p>
    <w:p w14:paraId="5D6F50B3" w14:textId="77777777" w:rsidR="001D1486" w:rsidRDefault="001D1486" w:rsidP="001D1486">
      <w:pPr>
        <w:pStyle w:val="PL"/>
        <w:rPr>
          <w:ins w:id="3227" w:author="Sean Sun (NSB)" w:date="2023-08-11T11:32:00Z"/>
        </w:rPr>
      </w:pPr>
      <w:ins w:id="3228" w:author="Sean Sun (NSB)" w:date="2023-08-11T11:32:00Z">
        <w:r>
          <w:t xml:space="preserve">          minProperties: 1</w:t>
        </w:r>
      </w:ins>
    </w:p>
    <w:p w14:paraId="1277C6D6" w14:textId="77777777" w:rsidR="001D1486" w:rsidRDefault="001D1486" w:rsidP="001D1486">
      <w:pPr>
        <w:pStyle w:val="PL"/>
        <w:rPr>
          <w:ins w:id="3229" w:author="Sean Sun (NSB)" w:date="2023-08-11T11:32:00Z"/>
        </w:rPr>
      </w:pPr>
      <w:ins w:id="3230" w:author="Sean Sun (NSB)" w:date="2023-08-11T11:32:00Z">
        <w:r>
          <w:t xml:space="preserve">        servedChfInfoList:</w:t>
        </w:r>
      </w:ins>
    </w:p>
    <w:p w14:paraId="1813B11F" w14:textId="77777777" w:rsidR="001D1486" w:rsidRDefault="001D1486" w:rsidP="001D1486">
      <w:pPr>
        <w:pStyle w:val="PL"/>
        <w:rPr>
          <w:ins w:id="3231" w:author="Sean Sun (NSB)" w:date="2023-08-11T11:32:00Z"/>
        </w:rPr>
      </w:pPr>
      <w:ins w:id="3232" w:author="Sean Sun (NSB)" w:date="2023-08-11T11:32:00Z">
        <w:r>
          <w:t xml:space="preserve">          description: A map (list of key-value pairs) where nfInstanceId serves as key</w:t>
        </w:r>
      </w:ins>
    </w:p>
    <w:p w14:paraId="467EC0A3" w14:textId="77777777" w:rsidR="001D1486" w:rsidRDefault="001D1486" w:rsidP="001D1486">
      <w:pPr>
        <w:pStyle w:val="PL"/>
        <w:rPr>
          <w:ins w:id="3233" w:author="Sean Sun (NSB)" w:date="2023-08-11T11:32:00Z"/>
        </w:rPr>
      </w:pPr>
      <w:ins w:id="3234" w:author="Sean Sun (NSB)" w:date="2023-08-11T11:32:00Z">
        <w:r>
          <w:t xml:space="preserve">          type: object</w:t>
        </w:r>
      </w:ins>
    </w:p>
    <w:p w14:paraId="07B106E8" w14:textId="77777777" w:rsidR="001D1486" w:rsidRDefault="001D1486" w:rsidP="001D1486">
      <w:pPr>
        <w:pStyle w:val="PL"/>
        <w:rPr>
          <w:ins w:id="3235" w:author="Sean Sun (NSB)" w:date="2023-08-11T11:32:00Z"/>
        </w:rPr>
      </w:pPr>
      <w:ins w:id="3236" w:author="Sean Sun (NSB)" w:date="2023-08-11T11:32:00Z">
        <w:r>
          <w:t xml:space="preserve">          additionalProperties:</w:t>
        </w:r>
      </w:ins>
    </w:p>
    <w:p w14:paraId="2D62B605" w14:textId="77777777" w:rsidR="001D1486" w:rsidRDefault="001D1486" w:rsidP="001D1486">
      <w:pPr>
        <w:pStyle w:val="PL"/>
        <w:rPr>
          <w:ins w:id="3237" w:author="Sean Sun (NSB)" w:date="2023-08-11T11:32:00Z"/>
        </w:rPr>
      </w:pPr>
      <w:ins w:id="3238" w:author="Sean Sun (NSB)" w:date="2023-08-11T11:32:00Z">
        <w:r>
          <w:t xml:space="preserve">            description: A map (list of key-value pairs) where a valid JSON string serves as key</w:t>
        </w:r>
      </w:ins>
    </w:p>
    <w:p w14:paraId="3EED9916" w14:textId="77777777" w:rsidR="001D1486" w:rsidRDefault="001D1486" w:rsidP="001D1486">
      <w:pPr>
        <w:pStyle w:val="PL"/>
        <w:rPr>
          <w:ins w:id="3239" w:author="Sean Sun (NSB)" w:date="2023-08-11T11:32:00Z"/>
        </w:rPr>
      </w:pPr>
      <w:ins w:id="3240" w:author="Sean Sun (NSB)" w:date="2023-08-11T11:32:00Z">
        <w:r>
          <w:t xml:space="preserve">            type: object</w:t>
        </w:r>
      </w:ins>
    </w:p>
    <w:p w14:paraId="3C16AE78" w14:textId="77777777" w:rsidR="001D1486" w:rsidRDefault="001D1486" w:rsidP="001D1486">
      <w:pPr>
        <w:pStyle w:val="PL"/>
        <w:rPr>
          <w:ins w:id="3241" w:author="Sean Sun (NSB)" w:date="2023-08-11T11:32:00Z"/>
        </w:rPr>
      </w:pPr>
      <w:ins w:id="3242" w:author="Sean Sun (NSB)" w:date="2023-08-11T11:32:00Z">
        <w:r>
          <w:t xml:space="preserve">            additionalProperties:</w:t>
        </w:r>
      </w:ins>
    </w:p>
    <w:p w14:paraId="4D300464" w14:textId="77777777" w:rsidR="001D1486" w:rsidRDefault="001D1486" w:rsidP="001D1486">
      <w:pPr>
        <w:pStyle w:val="PL"/>
        <w:rPr>
          <w:ins w:id="3243" w:author="Sean Sun (NSB)" w:date="2023-08-11T11:32:00Z"/>
        </w:rPr>
      </w:pPr>
      <w:ins w:id="3244" w:author="Sean Sun (NSB)" w:date="2023-08-11T11:32:00Z">
        <w:r>
          <w:t xml:space="preserve">              anyOf:</w:t>
        </w:r>
      </w:ins>
    </w:p>
    <w:p w14:paraId="46253F27" w14:textId="77777777" w:rsidR="001D1486" w:rsidRDefault="001D1486" w:rsidP="001D1486">
      <w:pPr>
        <w:pStyle w:val="PL"/>
        <w:rPr>
          <w:ins w:id="3245" w:author="Sean Sun (NSB)" w:date="2023-08-11T11:32:00Z"/>
        </w:rPr>
      </w:pPr>
      <w:ins w:id="3246" w:author="Sean Sun (NSB)" w:date="2023-08-11T11:32:00Z">
        <w:r>
          <w:t xml:space="preserve">                - $ref: '#/components/schemas/ChfInfo'</w:t>
        </w:r>
      </w:ins>
    </w:p>
    <w:p w14:paraId="1DF4984E" w14:textId="77777777" w:rsidR="001D1486" w:rsidRDefault="001D1486" w:rsidP="001D1486">
      <w:pPr>
        <w:pStyle w:val="PL"/>
        <w:rPr>
          <w:ins w:id="3247" w:author="Sean Sun (NSB)" w:date="2023-08-11T11:32:00Z"/>
        </w:rPr>
      </w:pPr>
      <w:ins w:id="3248" w:author="Sean Sun (NSB)" w:date="2023-08-11T11:32:00Z">
        <w:r>
          <w:t xml:space="preserve">                - $ref: 'TS29571_CommonData.yaml#/components/schemas/EmptyObject'</w:t>
        </w:r>
      </w:ins>
    </w:p>
    <w:p w14:paraId="4B83B9B5" w14:textId="77777777" w:rsidR="001D1486" w:rsidRDefault="001D1486" w:rsidP="001D1486">
      <w:pPr>
        <w:pStyle w:val="PL"/>
        <w:rPr>
          <w:ins w:id="3249" w:author="Sean Sun (NSB)" w:date="2023-08-11T11:32:00Z"/>
        </w:rPr>
      </w:pPr>
      <w:ins w:id="3250" w:author="Sean Sun (NSB)" w:date="2023-08-11T11:32:00Z">
        <w:r>
          <w:t xml:space="preserve">            minProperties: 1</w:t>
        </w:r>
      </w:ins>
    </w:p>
    <w:p w14:paraId="177838A3" w14:textId="77777777" w:rsidR="001D1486" w:rsidRDefault="001D1486" w:rsidP="001D1486">
      <w:pPr>
        <w:pStyle w:val="PL"/>
        <w:rPr>
          <w:ins w:id="3251" w:author="Sean Sun (NSB)" w:date="2023-08-11T11:32:00Z"/>
        </w:rPr>
      </w:pPr>
      <w:ins w:id="3252" w:author="Sean Sun (NSB)" w:date="2023-08-11T11:32:00Z">
        <w:r>
          <w:t xml:space="preserve">          minProperties: 1</w:t>
        </w:r>
      </w:ins>
    </w:p>
    <w:p w14:paraId="7A217D8F" w14:textId="77777777" w:rsidR="001D1486" w:rsidRDefault="001D1486" w:rsidP="001D1486">
      <w:pPr>
        <w:pStyle w:val="PL"/>
        <w:rPr>
          <w:ins w:id="3253" w:author="Sean Sun (NSB)" w:date="2023-08-11T11:32:00Z"/>
        </w:rPr>
      </w:pPr>
      <w:ins w:id="3254" w:author="Sean Sun (NSB)" w:date="2023-08-11T11:32:00Z">
        <w:r>
          <w:t xml:space="preserve">        servedNefInfo:</w:t>
        </w:r>
      </w:ins>
    </w:p>
    <w:p w14:paraId="71DAC790" w14:textId="77777777" w:rsidR="001D1486" w:rsidRDefault="001D1486" w:rsidP="001D1486">
      <w:pPr>
        <w:pStyle w:val="PL"/>
        <w:rPr>
          <w:ins w:id="3255" w:author="Sean Sun (NSB)" w:date="2023-08-11T11:32:00Z"/>
        </w:rPr>
      </w:pPr>
      <w:ins w:id="3256" w:author="Sean Sun (NSB)" w:date="2023-08-11T11:32:00Z">
        <w:r>
          <w:t xml:space="preserve">          description: A map (list of key-value pairs) where nfInstanceId serves as key</w:t>
        </w:r>
      </w:ins>
    </w:p>
    <w:p w14:paraId="7126DFD0" w14:textId="77777777" w:rsidR="001D1486" w:rsidRDefault="001D1486" w:rsidP="001D1486">
      <w:pPr>
        <w:pStyle w:val="PL"/>
        <w:rPr>
          <w:ins w:id="3257" w:author="Sean Sun (NSB)" w:date="2023-08-11T11:32:00Z"/>
        </w:rPr>
      </w:pPr>
      <w:ins w:id="3258" w:author="Sean Sun (NSB)" w:date="2023-08-11T11:32:00Z">
        <w:r>
          <w:t xml:space="preserve">          type: object</w:t>
        </w:r>
      </w:ins>
    </w:p>
    <w:p w14:paraId="7B651C2E" w14:textId="77777777" w:rsidR="001D1486" w:rsidRDefault="001D1486" w:rsidP="001D1486">
      <w:pPr>
        <w:pStyle w:val="PL"/>
        <w:rPr>
          <w:ins w:id="3259" w:author="Sean Sun (NSB)" w:date="2023-08-11T11:32:00Z"/>
        </w:rPr>
      </w:pPr>
      <w:ins w:id="3260" w:author="Sean Sun (NSB)" w:date="2023-08-11T11:32:00Z">
        <w:r>
          <w:t xml:space="preserve">          additionalProperties:</w:t>
        </w:r>
      </w:ins>
    </w:p>
    <w:p w14:paraId="70F70705" w14:textId="77777777" w:rsidR="001D1486" w:rsidRDefault="001D1486" w:rsidP="001D1486">
      <w:pPr>
        <w:pStyle w:val="PL"/>
        <w:rPr>
          <w:ins w:id="3261" w:author="Sean Sun (NSB)" w:date="2023-08-11T11:32:00Z"/>
        </w:rPr>
      </w:pPr>
      <w:ins w:id="3262" w:author="Sean Sun (NSB)" w:date="2023-08-11T11:32:00Z">
        <w:r>
          <w:t xml:space="preserve">            anyOf:</w:t>
        </w:r>
      </w:ins>
    </w:p>
    <w:p w14:paraId="4FD543D3" w14:textId="77777777" w:rsidR="001D1486" w:rsidRDefault="001D1486" w:rsidP="001D1486">
      <w:pPr>
        <w:pStyle w:val="PL"/>
        <w:rPr>
          <w:ins w:id="3263" w:author="Sean Sun (NSB)" w:date="2023-08-11T11:32:00Z"/>
        </w:rPr>
      </w:pPr>
      <w:ins w:id="3264" w:author="Sean Sun (NSB)" w:date="2023-08-11T11:32:00Z">
        <w:r>
          <w:t xml:space="preserve">              - $ref: '#/components/schemas/NefInfo'</w:t>
        </w:r>
      </w:ins>
    </w:p>
    <w:p w14:paraId="4397DCFB" w14:textId="77777777" w:rsidR="001D1486" w:rsidRDefault="001D1486" w:rsidP="001D1486">
      <w:pPr>
        <w:pStyle w:val="PL"/>
        <w:rPr>
          <w:ins w:id="3265" w:author="Sean Sun (NSB)" w:date="2023-08-11T11:32:00Z"/>
        </w:rPr>
      </w:pPr>
      <w:ins w:id="3266" w:author="Sean Sun (NSB)" w:date="2023-08-11T11:32:00Z">
        <w:r>
          <w:t xml:space="preserve">              - $ref: 'TS29571_CommonData.yaml#/components/schemas/EmptyObject'</w:t>
        </w:r>
      </w:ins>
    </w:p>
    <w:p w14:paraId="34054F2B" w14:textId="77777777" w:rsidR="001D1486" w:rsidRDefault="001D1486" w:rsidP="001D1486">
      <w:pPr>
        <w:pStyle w:val="PL"/>
        <w:rPr>
          <w:ins w:id="3267" w:author="Sean Sun (NSB)" w:date="2023-08-11T11:32:00Z"/>
        </w:rPr>
      </w:pPr>
      <w:ins w:id="3268" w:author="Sean Sun (NSB)" w:date="2023-08-11T11:32:00Z">
        <w:r>
          <w:t xml:space="preserve">          minProperties: 1</w:t>
        </w:r>
      </w:ins>
    </w:p>
    <w:p w14:paraId="4ABAF11F" w14:textId="77777777" w:rsidR="001D1486" w:rsidRDefault="001D1486" w:rsidP="001D1486">
      <w:pPr>
        <w:pStyle w:val="PL"/>
        <w:rPr>
          <w:ins w:id="3269" w:author="Sean Sun (NSB)" w:date="2023-08-11T11:32:00Z"/>
        </w:rPr>
      </w:pPr>
      <w:ins w:id="3270" w:author="Sean Sun (NSB)" w:date="2023-08-11T11:32:00Z">
        <w:r>
          <w:t xml:space="preserve">        servedNwdafInfo:</w:t>
        </w:r>
      </w:ins>
    </w:p>
    <w:p w14:paraId="00C11D90" w14:textId="77777777" w:rsidR="001D1486" w:rsidRDefault="001D1486" w:rsidP="001D1486">
      <w:pPr>
        <w:pStyle w:val="PL"/>
        <w:rPr>
          <w:ins w:id="3271" w:author="Sean Sun (NSB)" w:date="2023-08-11T11:32:00Z"/>
        </w:rPr>
      </w:pPr>
      <w:ins w:id="3272" w:author="Sean Sun (NSB)" w:date="2023-08-11T11:32:00Z">
        <w:r>
          <w:t xml:space="preserve">          description: A map (list of key-value pairs) where nfInstanceId serves as key</w:t>
        </w:r>
      </w:ins>
    </w:p>
    <w:p w14:paraId="0B97D4FD" w14:textId="77777777" w:rsidR="001D1486" w:rsidRDefault="001D1486" w:rsidP="001D1486">
      <w:pPr>
        <w:pStyle w:val="PL"/>
        <w:rPr>
          <w:ins w:id="3273" w:author="Sean Sun (NSB)" w:date="2023-08-11T11:32:00Z"/>
        </w:rPr>
      </w:pPr>
      <w:ins w:id="3274" w:author="Sean Sun (NSB)" w:date="2023-08-11T11:32:00Z">
        <w:r>
          <w:t xml:space="preserve">          type: object</w:t>
        </w:r>
      </w:ins>
    </w:p>
    <w:p w14:paraId="5AD29FD0" w14:textId="77777777" w:rsidR="001D1486" w:rsidRDefault="001D1486" w:rsidP="001D1486">
      <w:pPr>
        <w:pStyle w:val="PL"/>
        <w:rPr>
          <w:ins w:id="3275" w:author="Sean Sun (NSB)" w:date="2023-08-11T11:32:00Z"/>
        </w:rPr>
      </w:pPr>
      <w:ins w:id="3276" w:author="Sean Sun (NSB)" w:date="2023-08-11T11:32:00Z">
        <w:r>
          <w:t xml:space="preserve">              - $ref: '#/components/schemas/NwdafInfo'</w:t>
        </w:r>
      </w:ins>
    </w:p>
    <w:p w14:paraId="5D49D2DA" w14:textId="77777777" w:rsidR="001D1486" w:rsidRDefault="001D1486" w:rsidP="001D1486">
      <w:pPr>
        <w:pStyle w:val="PL"/>
        <w:rPr>
          <w:ins w:id="3277" w:author="Sean Sun (NSB)" w:date="2023-08-11T11:32:00Z"/>
        </w:rPr>
      </w:pPr>
      <w:ins w:id="3278" w:author="Sean Sun (NSB)" w:date="2023-08-11T11:32:00Z">
        <w:r>
          <w:t xml:space="preserve">              - $ref: 'TS29571_CommonData.yaml#/components/schemas/EmptyObject'</w:t>
        </w:r>
      </w:ins>
    </w:p>
    <w:p w14:paraId="742AE715" w14:textId="77777777" w:rsidR="001D1486" w:rsidRDefault="001D1486" w:rsidP="001D1486">
      <w:pPr>
        <w:pStyle w:val="PL"/>
        <w:rPr>
          <w:ins w:id="3279" w:author="Sean Sun (NSB)" w:date="2023-08-11T11:32:00Z"/>
        </w:rPr>
      </w:pPr>
      <w:ins w:id="3280" w:author="Sean Sun (NSB)" w:date="2023-08-11T11:32:00Z">
        <w:r>
          <w:t xml:space="preserve">          minProperties: 1</w:t>
        </w:r>
      </w:ins>
    </w:p>
    <w:p w14:paraId="2CF0146E" w14:textId="77777777" w:rsidR="001D1486" w:rsidRDefault="001D1486" w:rsidP="001D1486">
      <w:pPr>
        <w:pStyle w:val="PL"/>
        <w:rPr>
          <w:ins w:id="3281" w:author="Sean Sun (NSB)" w:date="2023-08-11T11:32:00Z"/>
        </w:rPr>
      </w:pPr>
      <w:ins w:id="3282" w:author="Sean Sun (NSB)" w:date="2023-08-11T11:32:00Z">
        <w:r>
          <w:t xml:space="preserve">        servedNwdafInfoList:</w:t>
        </w:r>
      </w:ins>
    </w:p>
    <w:p w14:paraId="114C86EC" w14:textId="77777777" w:rsidR="001D1486" w:rsidRDefault="001D1486" w:rsidP="001D1486">
      <w:pPr>
        <w:pStyle w:val="PL"/>
        <w:rPr>
          <w:ins w:id="3283" w:author="Sean Sun (NSB)" w:date="2023-08-11T11:32:00Z"/>
        </w:rPr>
      </w:pPr>
      <w:ins w:id="3284" w:author="Sean Sun (NSB)" w:date="2023-08-11T11:32:00Z">
        <w:r>
          <w:t xml:space="preserve">          type: object</w:t>
        </w:r>
      </w:ins>
    </w:p>
    <w:p w14:paraId="3FE0BFBC" w14:textId="77777777" w:rsidR="001D1486" w:rsidRDefault="001D1486" w:rsidP="001D1486">
      <w:pPr>
        <w:pStyle w:val="PL"/>
        <w:rPr>
          <w:ins w:id="3285" w:author="Sean Sun (NSB)" w:date="2023-08-11T11:32:00Z"/>
        </w:rPr>
      </w:pPr>
      <w:ins w:id="3286" w:author="Sean Sun (NSB)" w:date="2023-08-11T11:32:00Z">
        <w:r>
          <w:t xml:space="preserve">          description: A map (list of key-value pairs) where NF Instance Id serves as key</w:t>
        </w:r>
      </w:ins>
    </w:p>
    <w:p w14:paraId="2C286B63" w14:textId="77777777" w:rsidR="001D1486" w:rsidRDefault="001D1486" w:rsidP="001D1486">
      <w:pPr>
        <w:pStyle w:val="PL"/>
        <w:rPr>
          <w:ins w:id="3287" w:author="Sean Sun (NSB)" w:date="2023-08-11T11:32:00Z"/>
        </w:rPr>
      </w:pPr>
      <w:ins w:id="3288" w:author="Sean Sun (NSB)" w:date="2023-08-11T11:32:00Z">
        <w:r>
          <w:t xml:space="preserve">          additionalProperties:</w:t>
        </w:r>
      </w:ins>
    </w:p>
    <w:p w14:paraId="25AC7182" w14:textId="77777777" w:rsidR="001D1486" w:rsidRDefault="001D1486" w:rsidP="001D1486">
      <w:pPr>
        <w:pStyle w:val="PL"/>
        <w:rPr>
          <w:ins w:id="3289" w:author="Sean Sun (NSB)" w:date="2023-08-11T11:32:00Z"/>
        </w:rPr>
      </w:pPr>
      <w:ins w:id="3290" w:author="Sean Sun (NSB)" w:date="2023-08-11T11:32:00Z">
        <w:r>
          <w:t xml:space="preserve">            type: object</w:t>
        </w:r>
      </w:ins>
    </w:p>
    <w:p w14:paraId="638B5913" w14:textId="77777777" w:rsidR="001D1486" w:rsidRDefault="001D1486" w:rsidP="001D1486">
      <w:pPr>
        <w:pStyle w:val="PL"/>
        <w:rPr>
          <w:ins w:id="3291" w:author="Sean Sun (NSB)" w:date="2023-08-11T11:32:00Z"/>
        </w:rPr>
      </w:pPr>
      <w:ins w:id="3292" w:author="Sean Sun (NSB)" w:date="2023-08-11T11:32:00Z">
        <w:r>
          <w:t xml:space="preserve">            description: A map (list of key-value pairs) where a valid JSON string serves as key</w:t>
        </w:r>
      </w:ins>
    </w:p>
    <w:p w14:paraId="73E5075D" w14:textId="77777777" w:rsidR="001D1486" w:rsidRDefault="001D1486" w:rsidP="001D1486">
      <w:pPr>
        <w:pStyle w:val="PL"/>
        <w:rPr>
          <w:ins w:id="3293" w:author="Sean Sun (NSB)" w:date="2023-08-11T11:32:00Z"/>
        </w:rPr>
      </w:pPr>
      <w:ins w:id="3294" w:author="Sean Sun (NSB)" w:date="2023-08-11T11:32:00Z">
        <w:r>
          <w:t xml:space="preserve">            additionalProperties:</w:t>
        </w:r>
      </w:ins>
    </w:p>
    <w:p w14:paraId="34587658" w14:textId="77777777" w:rsidR="001D1486" w:rsidRDefault="001D1486" w:rsidP="001D1486">
      <w:pPr>
        <w:pStyle w:val="PL"/>
        <w:rPr>
          <w:ins w:id="3295" w:author="Sean Sun (NSB)" w:date="2023-08-11T11:32:00Z"/>
        </w:rPr>
      </w:pPr>
      <w:ins w:id="3296" w:author="Sean Sun (NSB)" w:date="2023-08-11T11:32:00Z">
        <w:r>
          <w:t xml:space="preserve">              $ref: '#/components/schemas/NwdafInfo'</w:t>
        </w:r>
      </w:ins>
    </w:p>
    <w:p w14:paraId="40C0D5AD" w14:textId="77777777" w:rsidR="001D1486" w:rsidRDefault="001D1486" w:rsidP="001D1486">
      <w:pPr>
        <w:pStyle w:val="PL"/>
        <w:rPr>
          <w:ins w:id="3297" w:author="Sean Sun (NSB)" w:date="2023-08-11T11:32:00Z"/>
        </w:rPr>
      </w:pPr>
      <w:ins w:id="3298" w:author="Sean Sun (NSB)" w:date="2023-08-11T11:32:00Z">
        <w:r>
          <w:t xml:space="preserve">            minProperties: 1</w:t>
        </w:r>
      </w:ins>
    </w:p>
    <w:p w14:paraId="40D2212B" w14:textId="77777777" w:rsidR="001D1486" w:rsidRDefault="001D1486" w:rsidP="001D1486">
      <w:pPr>
        <w:pStyle w:val="PL"/>
        <w:rPr>
          <w:ins w:id="3299" w:author="Sean Sun (NSB)" w:date="2023-08-11T11:32:00Z"/>
        </w:rPr>
      </w:pPr>
      <w:ins w:id="3300" w:author="Sean Sun (NSB)" w:date="2023-08-11T11:32:00Z">
        <w:r>
          <w:t xml:space="preserve">          minProperties: 1</w:t>
        </w:r>
      </w:ins>
    </w:p>
    <w:p w14:paraId="584F47DC" w14:textId="77777777" w:rsidR="001D1486" w:rsidRDefault="001D1486" w:rsidP="001D1486">
      <w:pPr>
        <w:pStyle w:val="PL"/>
        <w:rPr>
          <w:ins w:id="3301" w:author="Sean Sun (NSB)" w:date="2023-08-11T11:32:00Z"/>
        </w:rPr>
      </w:pPr>
      <w:ins w:id="3302" w:author="Sean Sun (NSB)" w:date="2023-08-11T11:32:00Z">
        <w:r>
          <w:t xml:space="preserve">        # servedPcscfInfoList:</w:t>
        </w:r>
      </w:ins>
    </w:p>
    <w:p w14:paraId="7484A992" w14:textId="77777777" w:rsidR="001D1486" w:rsidRDefault="001D1486" w:rsidP="001D1486">
      <w:pPr>
        <w:pStyle w:val="PL"/>
        <w:rPr>
          <w:ins w:id="3303" w:author="Sean Sun (NSB)" w:date="2023-08-11T11:32:00Z"/>
        </w:rPr>
      </w:pPr>
      <w:ins w:id="3304" w:author="Sean Sun (NSB)" w:date="2023-08-11T11:32:00Z">
        <w:r>
          <w:t xml:space="preserve">          # description: A map (list of key-value pairs) where nfInstanceId serves as key</w:t>
        </w:r>
      </w:ins>
    </w:p>
    <w:p w14:paraId="206A4066" w14:textId="77777777" w:rsidR="001D1486" w:rsidRDefault="001D1486" w:rsidP="001D1486">
      <w:pPr>
        <w:pStyle w:val="PL"/>
        <w:rPr>
          <w:ins w:id="3305" w:author="Sean Sun (NSB)" w:date="2023-08-11T11:32:00Z"/>
        </w:rPr>
      </w:pPr>
      <w:ins w:id="3306" w:author="Sean Sun (NSB)" w:date="2023-08-11T11:32:00Z">
        <w:r>
          <w:t xml:space="preserve">          # type: object</w:t>
        </w:r>
      </w:ins>
    </w:p>
    <w:p w14:paraId="2735545C" w14:textId="77777777" w:rsidR="001D1486" w:rsidRDefault="001D1486" w:rsidP="001D1486">
      <w:pPr>
        <w:pStyle w:val="PL"/>
        <w:rPr>
          <w:ins w:id="3307" w:author="Sean Sun (NSB)" w:date="2023-08-11T11:32:00Z"/>
        </w:rPr>
      </w:pPr>
      <w:ins w:id="3308" w:author="Sean Sun (NSB)" w:date="2023-08-11T11:32:00Z">
        <w:r>
          <w:t xml:space="preserve">          # additionalProperties:</w:t>
        </w:r>
      </w:ins>
    </w:p>
    <w:p w14:paraId="43F215F4" w14:textId="77777777" w:rsidR="001D1486" w:rsidRDefault="001D1486" w:rsidP="001D1486">
      <w:pPr>
        <w:pStyle w:val="PL"/>
        <w:rPr>
          <w:ins w:id="3309" w:author="Sean Sun (NSB)" w:date="2023-08-11T11:32:00Z"/>
        </w:rPr>
      </w:pPr>
      <w:ins w:id="3310" w:author="Sean Sun (NSB)" w:date="2023-08-11T11:32:00Z">
        <w:r>
          <w:t xml:space="preserve">            # description: A map (list of key-value pairs) where a valid JSON string serves as key</w:t>
        </w:r>
      </w:ins>
    </w:p>
    <w:p w14:paraId="394104E3" w14:textId="77777777" w:rsidR="001D1486" w:rsidRDefault="001D1486" w:rsidP="001D1486">
      <w:pPr>
        <w:pStyle w:val="PL"/>
        <w:rPr>
          <w:ins w:id="3311" w:author="Sean Sun (NSB)" w:date="2023-08-11T11:32:00Z"/>
        </w:rPr>
      </w:pPr>
      <w:ins w:id="3312" w:author="Sean Sun (NSB)" w:date="2023-08-11T11:32:00Z">
        <w:r>
          <w:lastRenderedPageBreak/>
          <w:t xml:space="preserve">            # type: object</w:t>
        </w:r>
      </w:ins>
    </w:p>
    <w:p w14:paraId="0E654ABD" w14:textId="77777777" w:rsidR="001D1486" w:rsidRDefault="001D1486" w:rsidP="001D1486">
      <w:pPr>
        <w:pStyle w:val="PL"/>
        <w:rPr>
          <w:ins w:id="3313" w:author="Sean Sun (NSB)" w:date="2023-08-11T11:32:00Z"/>
        </w:rPr>
      </w:pPr>
      <w:ins w:id="3314" w:author="Sean Sun (NSB)" w:date="2023-08-11T11:32:00Z">
        <w:r>
          <w:t xml:space="preserve">            # additionalProperties:</w:t>
        </w:r>
      </w:ins>
    </w:p>
    <w:p w14:paraId="5EF0F911" w14:textId="77777777" w:rsidR="001D1486" w:rsidRDefault="001D1486" w:rsidP="001D1486">
      <w:pPr>
        <w:pStyle w:val="PL"/>
        <w:rPr>
          <w:ins w:id="3315" w:author="Sean Sun (NSB)" w:date="2023-08-11T11:32:00Z"/>
        </w:rPr>
      </w:pPr>
      <w:ins w:id="3316" w:author="Sean Sun (NSB)" w:date="2023-08-11T11:32:00Z">
        <w:r>
          <w:t xml:space="preserve">              # anyOf:</w:t>
        </w:r>
      </w:ins>
    </w:p>
    <w:p w14:paraId="5D8FFB28" w14:textId="77777777" w:rsidR="001D1486" w:rsidRDefault="001D1486" w:rsidP="001D1486">
      <w:pPr>
        <w:pStyle w:val="PL"/>
        <w:rPr>
          <w:ins w:id="3317" w:author="Sean Sun (NSB)" w:date="2023-08-11T11:32:00Z"/>
        </w:rPr>
      </w:pPr>
      <w:ins w:id="3318" w:author="Sean Sun (NSB)" w:date="2023-08-11T11:32:00Z">
        <w:r>
          <w:t xml:space="preserve">                # - $ref: '#/components/schemas/PcscfInfo'</w:t>
        </w:r>
      </w:ins>
    </w:p>
    <w:p w14:paraId="77A322A4" w14:textId="77777777" w:rsidR="001D1486" w:rsidRDefault="001D1486" w:rsidP="001D1486">
      <w:pPr>
        <w:pStyle w:val="PL"/>
        <w:rPr>
          <w:ins w:id="3319" w:author="Sean Sun (NSB)" w:date="2023-08-11T11:32:00Z"/>
        </w:rPr>
      </w:pPr>
      <w:ins w:id="3320" w:author="Sean Sun (NSB)" w:date="2023-08-11T11:32:00Z">
        <w:r>
          <w:t xml:space="preserve">                # - $ref: 'TS29571_CommonData.yaml#/components/schemas/EmptyObject'</w:t>
        </w:r>
      </w:ins>
    </w:p>
    <w:p w14:paraId="4874EA1C" w14:textId="77777777" w:rsidR="001D1486" w:rsidRDefault="001D1486" w:rsidP="001D1486">
      <w:pPr>
        <w:pStyle w:val="PL"/>
        <w:rPr>
          <w:ins w:id="3321" w:author="Sean Sun (NSB)" w:date="2023-08-11T11:32:00Z"/>
        </w:rPr>
      </w:pPr>
      <w:ins w:id="3322" w:author="Sean Sun (NSB)" w:date="2023-08-11T11:32:00Z">
        <w:r>
          <w:t xml:space="preserve">            # minProperties: 1</w:t>
        </w:r>
      </w:ins>
    </w:p>
    <w:p w14:paraId="484609D1" w14:textId="77777777" w:rsidR="001D1486" w:rsidRDefault="001D1486" w:rsidP="001D1486">
      <w:pPr>
        <w:pStyle w:val="PL"/>
        <w:rPr>
          <w:ins w:id="3323" w:author="Sean Sun (NSB)" w:date="2023-08-11T11:32:00Z"/>
        </w:rPr>
      </w:pPr>
      <w:ins w:id="3324" w:author="Sean Sun (NSB)" w:date="2023-08-11T11:32:00Z">
        <w:r>
          <w:t xml:space="preserve">          # minProperties: 1</w:t>
        </w:r>
      </w:ins>
    </w:p>
    <w:p w14:paraId="41F36201" w14:textId="77777777" w:rsidR="001D1486" w:rsidRDefault="001D1486" w:rsidP="001D1486">
      <w:pPr>
        <w:pStyle w:val="PL"/>
        <w:rPr>
          <w:ins w:id="3325" w:author="Sean Sun (NSB)" w:date="2023-08-11T11:32:00Z"/>
        </w:rPr>
      </w:pPr>
      <w:ins w:id="3326" w:author="Sean Sun (NSB)" w:date="2023-08-11T11:32:00Z">
        <w:r>
          <w:t xml:space="preserve">        # servedGmlcInfo:</w:t>
        </w:r>
      </w:ins>
    </w:p>
    <w:p w14:paraId="31039A5A" w14:textId="77777777" w:rsidR="001D1486" w:rsidRDefault="001D1486" w:rsidP="001D1486">
      <w:pPr>
        <w:pStyle w:val="PL"/>
        <w:rPr>
          <w:ins w:id="3327" w:author="Sean Sun (NSB)" w:date="2023-08-11T11:32:00Z"/>
        </w:rPr>
      </w:pPr>
      <w:ins w:id="3328" w:author="Sean Sun (NSB)" w:date="2023-08-11T11:32:00Z">
        <w:r>
          <w:t xml:space="preserve">          # description: A map (list of key-value pairs) where nfInstanceId serves as key</w:t>
        </w:r>
      </w:ins>
    </w:p>
    <w:p w14:paraId="72454E4D" w14:textId="77777777" w:rsidR="001D1486" w:rsidRDefault="001D1486" w:rsidP="001D1486">
      <w:pPr>
        <w:pStyle w:val="PL"/>
        <w:rPr>
          <w:ins w:id="3329" w:author="Sean Sun (NSB)" w:date="2023-08-11T11:32:00Z"/>
        </w:rPr>
      </w:pPr>
      <w:ins w:id="3330" w:author="Sean Sun (NSB)" w:date="2023-08-11T11:32:00Z">
        <w:r>
          <w:t xml:space="preserve">          # type: object</w:t>
        </w:r>
      </w:ins>
    </w:p>
    <w:p w14:paraId="67D9D77B" w14:textId="77777777" w:rsidR="001D1486" w:rsidRDefault="001D1486" w:rsidP="001D1486">
      <w:pPr>
        <w:pStyle w:val="PL"/>
        <w:rPr>
          <w:ins w:id="3331" w:author="Sean Sun (NSB)" w:date="2023-08-11T11:32:00Z"/>
        </w:rPr>
      </w:pPr>
      <w:ins w:id="3332" w:author="Sean Sun (NSB)" w:date="2023-08-11T11:32:00Z">
        <w:r>
          <w:t xml:space="preserve">          # additionalProperties:</w:t>
        </w:r>
      </w:ins>
    </w:p>
    <w:p w14:paraId="2B2C7F19" w14:textId="77777777" w:rsidR="001D1486" w:rsidRDefault="001D1486" w:rsidP="001D1486">
      <w:pPr>
        <w:pStyle w:val="PL"/>
        <w:rPr>
          <w:ins w:id="3333" w:author="Sean Sun (NSB)" w:date="2023-08-11T11:32:00Z"/>
        </w:rPr>
      </w:pPr>
      <w:ins w:id="3334" w:author="Sean Sun (NSB)" w:date="2023-08-11T11:32:00Z">
        <w:r>
          <w:t xml:space="preserve">            # anyOf:</w:t>
        </w:r>
      </w:ins>
    </w:p>
    <w:p w14:paraId="6514ADC2" w14:textId="77777777" w:rsidR="001D1486" w:rsidRDefault="001D1486" w:rsidP="001D1486">
      <w:pPr>
        <w:pStyle w:val="PL"/>
        <w:rPr>
          <w:ins w:id="3335" w:author="Sean Sun (NSB)" w:date="2023-08-11T11:32:00Z"/>
        </w:rPr>
      </w:pPr>
      <w:ins w:id="3336" w:author="Sean Sun (NSB)" w:date="2023-08-11T11:32:00Z">
        <w:r>
          <w:t xml:space="preserve">              # - $ref: '#/components/schemas/GmlcInfo'</w:t>
        </w:r>
      </w:ins>
    </w:p>
    <w:p w14:paraId="655AD6D9" w14:textId="77777777" w:rsidR="001D1486" w:rsidRDefault="001D1486" w:rsidP="001D1486">
      <w:pPr>
        <w:pStyle w:val="PL"/>
        <w:rPr>
          <w:ins w:id="3337" w:author="Sean Sun (NSB)" w:date="2023-08-11T11:32:00Z"/>
        </w:rPr>
      </w:pPr>
      <w:ins w:id="3338" w:author="Sean Sun (NSB)" w:date="2023-08-11T11:32:00Z">
        <w:r>
          <w:t xml:space="preserve">              # - $ref: 'TS29571_CommonData.yaml#/components/schemas/EmptyObject'</w:t>
        </w:r>
      </w:ins>
    </w:p>
    <w:p w14:paraId="4F7EFC6C" w14:textId="68F127D5" w:rsidR="001D1486" w:rsidRDefault="001D1486" w:rsidP="001D1486">
      <w:pPr>
        <w:pStyle w:val="PL"/>
      </w:pPr>
      <w:ins w:id="3339" w:author="Sean Sun (NSB)" w:date="2023-08-11T11:32:00Z">
        <w:r>
          <w:t xml:space="preserve">          # minProperties: 1</w:t>
        </w:r>
      </w:ins>
    </w:p>
    <w:p w14:paraId="7AE5C9AB" w14:textId="77777777" w:rsidR="000F6345" w:rsidRDefault="000F6345" w:rsidP="000F6345">
      <w:pPr>
        <w:pStyle w:val="PL"/>
      </w:pPr>
      <w:r>
        <w:t xml:space="preserve">        servedLmfInfo:</w:t>
      </w:r>
    </w:p>
    <w:p w14:paraId="5C76ADB7" w14:textId="77777777" w:rsidR="000F6345" w:rsidRDefault="000F6345" w:rsidP="000F6345">
      <w:pPr>
        <w:pStyle w:val="PL"/>
      </w:pPr>
      <w:r>
        <w:t xml:space="preserve">          description: A map (list of key-value pairs) where nfInstanceId serves as key</w:t>
      </w:r>
    </w:p>
    <w:p w14:paraId="4FF3246A" w14:textId="77777777" w:rsidR="000F6345" w:rsidRDefault="000F6345" w:rsidP="000F6345">
      <w:pPr>
        <w:pStyle w:val="PL"/>
      </w:pPr>
      <w:r>
        <w:t xml:space="preserve">          type: object</w:t>
      </w:r>
    </w:p>
    <w:p w14:paraId="3DC8D5AB" w14:textId="77777777" w:rsidR="000F6345" w:rsidRDefault="000F6345" w:rsidP="000F6345">
      <w:pPr>
        <w:pStyle w:val="PL"/>
      </w:pPr>
      <w:r>
        <w:t xml:space="preserve">          additionalProperties:</w:t>
      </w:r>
    </w:p>
    <w:p w14:paraId="5CB9CED2" w14:textId="77777777" w:rsidR="000F6345" w:rsidRDefault="000F6345" w:rsidP="000F6345">
      <w:pPr>
        <w:pStyle w:val="PL"/>
      </w:pPr>
      <w:r>
        <w:t xml:space="preserve">            anyOf:</w:t>
      </w:r>
    </w:p>
    <w:p w14:paraId="5F4035FD" w14:textId="77777777" w:rsidR="000F6345" w:rsidRDefault="000F6345" w:rsidP="000F6345">
      <w:pPr>
        <w:pStyle w:val="PL"/>
      </w:pPr>
      <w:r>
        <w:t xml:space="preserve">              - $ref: '#/components/schemas/LmfInfo'</w:t>
      </w:r>
    </w:p>
    <w:p w14:paraId="3D6413BC" w14:textId="77777777" w:rsidR="000F6345" w:rsidRDefault="000F6345" w:rsidP="000F6345">
      <w:pPr>
        <w:pStyle w:val="PL"/>
      </w:pPr>
      <w:r>
        <w:t xml:space="preserve">              - $ref: 'TS29571_CommonData.yaml#/components/schemas/EmptyObject'</w:t>
      </w:r>
    </w:p>
    <w:p w14:paraId="4355F18F" w14:textId="77777777" w:rsidR="000F6345" w:rsidRDefault="000F6345" w:rsidP="000F6345">
      <w:pPr>
        <w:pStyle w:val="PL"/>
        <w:rPr>
          <w:ins w:id="3340" w:author="Sean Sun (NSB)" w:date="2023-08-11T11:33:00Z"/>
        </w:rPr>
      </w:pPr>
      <w:r>
        <w:t xml:space="preserve">          minProperties: 1</w:t>
      </w:r>
    </w:p>
    <w:p w14:paraId="4E0541D6" w14:textId="77777777" w:rsidR="001D1486" w:rsidRDefault="001D1486" w:rsidP="001D1486">
      <w:pPr>
        <w:pStyle w:val="PL"/>
        <w:rPr>
          <w:ins w:id="3341" w:author="Sean Sun (NSB)" w:date="2023-08-11T11:33:00Z"/>
        </w:rPr>
      </w:pPr>
      <w:ins w:id="3342" w:author="Sean Sun (NSB)" w:date="2023-08-11T11:33:00Z">
        <w:r>
          <w:t xml:space="preserve">        # servedNfInfo:</w:t>
        </w:r>
      </w:ins>
    </w:p>
    <w:p w14:paraId="3ABB97B8" w14:textId="77777777" w:rsidR="001D1486" w:rsidRDefault="001D1486" w:rsidP="001D1486">
      <w:pPr>
        <w:pStyle w:val="PL"/>
        <w:rPr>
          <w:ins w:id="3343" w:author="Sean Sun (NSB)" w:date="2023-08-11T11:33:00Z"/>
        </w:rPr>
      </w:pPr>
      <w:ins w:id="3344" w:author="Sean Sun (NSB)" w:date="2023-08-11T11:33:00Z">
        <w:r>
          <w:t xml:space="preserve">          # description: A map (list of key-value pairs) where nfInstanceId serves as key</w:t>
        </w:r>
      </w:ins>
    </w:p>
    <w:p w14:paraId="49B833AD" w14:textId="77777777" w:rsidR="001D1486" w:rsidRDefault="001D1486" w:rsidP="001D1486">
      <w:pPr>
        <w:pStyle w:val="PL"/>
        <w:rPr>
          <w:ins w:id="3345" w:author="Sean Sun (NSB)" w:date="2023-08-11T11:33:00Z"/>
        </w:rPr>
      </w:pPr>
      <w:ins w:id="3346" w:author="Sean Sun (NSB)" w:date="2023-08-11T11:33:00Z">
        <w:r>
          <w:t xml:space="preserve">          # type: object</w:t>
        </w:r>
      </w:ins>
    </w:p>
    <w:p w14:paraId="3AA358C7" w14:textId="77777777" w:rsidR="001D1486" w:rsidRDefault="001D1486" w:rsidP="001D1486">
      <w:pPr>
        <w:pStyle w:val="PL"/>
        <w:rPr>
          <w:ins w:id="3347" w:author="Sean Sun (NSB)" w:date="2023-08-11T11:33:00Z"/>
        </w:rPr>
      </w:pPr>
      <w:ins w:id="3348" w:author="Sean Sun (NSB)" w:date="2023-08-11T11:33:00Z">
        <w:r>
          <w:t xml:space="preserve">          # additionalProperties:</w:t>
        </w:r>
      </w:ins>
    </w:p>
    <w:p w14:paraId="27919779" w14:textId="77777777" w:rsidR="001D1486" w:rsidRDefault="001D1486" w:rsidP="001D1486">
      <w:pPr>
        <w:pStyle w:val="PL"/>
        <w:rPr>
          <w:ins w:id="3349" w:author="Sean Sun (NSB)" w:date="2023-08-11T11:33:00Z"/>
        </w:rPr>
      </w:pPr>
      <w:ins w:id="3350" w:author="Sean Sun (NSB)" w:date="2023-08-11T11:33:00Z">
        <w:r>
          <w:t xml:space="preserve">            # $ref: '#/components/schemas/NfInfo'</w:t>
        </w:r>
      </w:ins>
    </w:p>
    <w:p w14:paraId="176CB3E2" w14:textId="77777777" w:rsidR="001D1486" w:rsidRDefault="001D1486" w:rsidP="001D1486">
      <w:pPr>
        <w:pStyle w:val="PL"/>
        <w:rPr>
          <w:ins w:id="3351" w:author="Sean Sun (NSB)" w:date="2023-08-11T11:33:00Z"/>
        </w:rPr>
      </w:pPr>
      <w:ins w:id="3352" w:author="Sean Sun (NSB)" w:date="2023-08-11T11:33:00Z">
        <w:r>
          <w:t xml:space="preserve">          # minProperties: 1</w:t>
        </w:r>
      </w:ins>
    </w:p>
    <w:p w14:paraId="403D9E0C" w14:textId="77777777" w:rsidR="001D1486" w:rsidRDefault="001D1486" w:rsidP="001D1486">
      <w:pPr>
        <w:pStyle w:val="PL"/>
        <w:rPr>
          <w:ins w:id="3353" w:author="Sean Sun (NSB)" w:date="2023-08-11T11:33:00Z"/>
        </w:rPr>
      </w:pPr>
      <w:ins w:id="3354" w:author="Sean Sun (NSB)" w:date="2023-08-11T11:33:00Z">
        <w:r>
          <w:t xml:space="preserve">        # servedHssInfoList:</w:t>
        </w:r>
      </w:ins>
    </w:p>
    <w:p w14:paraId="16E50E00" w14:textId="77777777" w:rsidR="001D1486" w:rsidRDefault="001D1486" w:rsidP="001D1486">
      <w:pPr>
        <w:pStyle w:val="PL"/>
        <w:rPr>
          <w:ins w:id="3355" w:author="Sean Sun (NSB)" w:date="2023-08-11T11:33:00Z"/>
        </w:rPr>
      </w:pPr>
      <w:ins w:id="3356" w:author="Sean Sun (NSB)" w:date="2023-08-11T11:33:00Z">
        <w:r>
          <w:t xml:space="preserve">          # description: A map (list of key-value pairs) where nfInstanceId serves as key</w:t>
        </w:r>
      </w:ins>
    </w:p>
    <w:p w14:paraId="6C56CF18" w14:textId="77777777" w:rsidR="001D1486" w:rsidRDefault="001D1486" w:rsidP="001D1486">
      <w:pPr>
        <w:pStyle w:val="PL"/>
        <w:rPr>
          <w:ins w:id="3357" w:author="Sean Sun (NSB)" w:date="2023-08-11T11:33:00Z"/>
        </w:rPr>
      </w:pPr>
      <w:ins w:id="3358" w:author="Sean Sun (NSB)" w:date="2023-08-11T11:33:00Z">
        <w:r>
          <w:t xml:space="preserve">          # type: object</w:t>
        </w:r>
      </w:ins>
    </w:p>
    <w:p w14:paraId="5953B54B" w14:textId="77777777" w:rsidR="001D1486" w:rsidRDefault="001D1486" w:rsidP="001D1486">
      <w:pPr>
        <w:pStyle w:val="PL"/>
        <w:rPr>
          <w:ins w:id="3359" w:author="Sean Sun (NSB)" w:date="2023-08-11T11:33:00Z"/>
        </w:rPr>
      </w:pPr>
      <w:ins w:id="3360" w:author="Sean Sun (NSB)" w:date="2023-08-11T11:33:00Z">
        <w:r>
          <w:t xml:space="preserve">          # additionalProperties:</w:t>
        </w:r>
      </w:ins>
    </w:p>
    <w:p w14:paraId="7B5ED589" w14:textId="77777777" w:rsidR="001D1486" w:rsidRDefault="001D1486" w:rsidP="001D1486">
      <w:pPr>
        <w:pStyle w:val="PL"/>
        <w:rPr>
          <w:ins w:id="3361" w:author="Sean Sun (NSB)" w:date="2023-08-11T11:33:00Z"/>
        </w:rPr>
      </w:pPr>
      <w:ins w:id="3362" w:author="Sean Sun (NSB)" w:date="2023-08-11T11:33:00Z">
        <w:r>
          <w:t xml:space="preserve">            # description: A map (list of key-value pairs) where a valid JSON string serves as key</w:t>
        </w:r>
      </w:ins>
    </w:p>
    <w:p w14:paraId="0032DA11" w14:textId="77777777" w:rsidR="001D1486" w:rsidRDefault="001D1486" w:rsidP="001D1486">
      <w:pPr>
        <w:pStyle w:val="PL"/>
        <w:rPr>
          <w:ins w:id="3363" w:author="Sean Sun (NSB)" w:date="2023-08-11T11:33:00Z"/>
        </w:rPr>
      </w:pPr>
      <w:ins w:id="3364" w:author="Sean Sun (NSB)" w:date="2023-08-11T11:33:00Z">
        <w:r>
          <w:t xml:space="preserve">            # type: object</w:t>
        </w:r>
      </w:ins>
    </w:p>
    <w:p w14:paraId="39E463DE" w14:textId="77777777" w:rsidR="001D1486" w:rsidRDefault="001D1486" w:rsidP="001D1486">
      <w:pPr>
        <w:pStyle w:val="PL"/>
        <w:rPr>
          <w:ins w:id="3365" w:author="Sean Sun (NSB)" w:date="2023-08-11T11:33:00Z"/>
        </w:rPr>
      </w:pPr>
      <w:ins w:id="3366" w:author="Sean Sun (NSB)" w:date="2023-08-11T11:33:00Z">
        <w:r>
          <w:t xml:space="preserve">            # additionalProperties:</w:t>
        </w:r>
      </w:ins>
    </w:p>
    <w:p w14:paraId="09D7FD24" w14:textId="77777777" w:rsidR="001D1486" w:rsidRDefault="001D1486" w:rsidP="001D1486">
      <w:pPr>
        <w:pStyle w:val="PL"/>
        <w:rPr>
          <w:ins w:id="3367" w:author="Sean Sun (NSB)" w:date="2023-08-11T11:33:00Z"/>
        </w:rPr>
      </w:pPr>
      <w:ins w:id="3368" w:author="Sean Sun (NSB)" w:date="2023-08-11T11:33:00Z">
        <w:r>
          <w:t xml:space="preserve">              # anyOf:</w:t>
        </w:r>
      </w:ins>
    </w:p>
    <w:p w14:paraId="3E170680" w14:textId="77777777" w:rsidR="001D1486" w:rsidRDefault="001D1486" w:rsidP="001D1486">
      <w:pPr>
        <w:pStyle w:val="PL"/>
        <w:rPr>
          <w:ins w:id="3369" w:author="Sean Sun (NSB)" w:date="2023-08-11T11:33:00Z"/>
        </w:rPr>
      </w:pPr>
      <w:ins w:id="3370" w:author="Sean Sun (NSB)" w:date="2023-08-11T11:33:00Z">
        <w:r>
          <w:t xml:space="preserve">                # - $ref: '#/components/schemas/HssInfo'</w:t>
        </w:r>
      </w:ins>
    </w:p>
    <w:p w14:paraId="14612DBA" w14:textId="77777777" w:rsidR="001D1486" w:rsidRDefault="001D1486" w:rsidP="001D1486">
      <w:pPr>
        <w:pStyle w:val="PL"/>
        <w:rPr>
          <w:ins w:id="3371" w:author="Sean Sun (NSB)" w:date="2023-08-11T11:33:00Z"/>
        </w:rPr>
      </w:pPr>
      <w:ins w:id="3372" w:author="Sean Sun (NSB)" w:date="2023-08-11T11:33:00Z">
        <w:r>
          <w:t xml:space="preserve">                # - $ref: 'TS29571_CommonData.yaml#/components/schemas/EmptyObject'</w:t>
        </w:r>
      </w:ins>
    </w:p>
    <w:p w14:paraId="6F23E826" w14:textId="77777777" w:rsidR="001D1486" w:rsidRDefault="001D1486" w:rsidP="001D1486">
      <w:pPr>
        <w:pStyle w:val="PL"/>
        <w:rPr>
          <w:ins w:id="3373" w:author="Sean Sun (NSB)" w:date="2023-08-11T11:33:00Z"/>
        </w:rPr>
      </w:pPr>
      <w:ins w:id="3374" w:author="Sean Sun (NSB)" w:date="2023-08-11T11:33:00Z">
        <w:r>
          <w:t xml:space="preserve">            # minProperties: 1</w:t>
        </w:r>
      </w:ins>
    </w:p>
    <w:p w14:paraId="4C6C899C" w14:textId="4F8DE0C1" w:rsidR="001D1486" w:rsidRDefault="001D1486" w:rsidP="001D1486">
      <w:pPr>
        <w:pStyle w:val="PL"/>
      </w:pPr>
      <w:ins w:id="3375" w:author="Sean Sun (NSB)" w:date="2023-08-11T11:33:00Z">
        <w:r>
          <w:t xml:space="preserve">          # minProperties: 1</w:t>
        </w:r>
      </w:ins>
    </w:p>
    <w:p w14:paraId="5320C1C1" w14:textId="77777777" w:rsidR="000F6345" w:rsidRDefault="000F6345" w:rsidP="000F6345">
      <w:pPr>
        <w:pStyle w:val="PL"/>
      </w:pPr>
      <w:r>
        <w:t xml:space="preserve">        servedUdsfInfo:</w:t>
      </w:r>
    </w:p>
    <w:p w14:paraId="2AB5FBE8" w14:textId="77777777" w:rsidR="000F6345" w:rsidRDefault="000F6345" w:rsidP="000F6345">
      <w:pPr>
        <w:pStyle w:val="PL"/>
      </w:pPr>
      <w:r>
        <w:t xml:space="preserve">          description: A map (list of key-value pairs) where nfInstanceId serves as key</w:t>
      </w:r>
    </w:p>
    <w:p w14:paraId="228DB140" w14:textId="77777777" w:rsidR="000F6345" w:rsidRDefault="000F6345" w:rsidP="000F6345">
      <w:pPr>
        <w:pStyle w:val="PL"/>
      </w:pPr>
      <w:r>
        <w:t xml:space="preserve">          type: object</w:t>
      </w:r>
    </w:p>
    <w:p w14:paraId="30D5A00B" w14:textId="77777777" w:rsidR="000F6345" w:rsidRDefault="000F6345" w:rsidP="000F6345">
      <w:pPr>
        <w:pStyle w:val="PL"/>
      </w:pPr>
      <w:r>
        <w:t xml:space="preserve">          additionalProperties:</w:t>
      </w:r>
    </w:p>
    <w:p w14:paraId="0E699DE4" w14:textId="77777777" w:rsidR="000F6345" w:rsidRDefault="000F6345" w:rsidP="000F6345">
      <w:pPr>
        <w:pStyle w:val="PL"/>
      </w:pPr>
      <w:r>
        <w:t xml:space="preserve">            anyOf:</w:t>
      </w:r>
    </w:p>
    <w:p w14:paraId="04DAE9C8" w14:textId="77777777" w:rsidR="000F6345" w:rsidRDefault="000F6345" w:rsidP="000F6345">
      <w:pPr>
        <w:pStyle w:val="PL"/>
      </w:pPr>
      <w:r>
        <w:t xml:space="preserve">              - $ref: '#/components/schemas/UdsfInfo'</w:t>
      </w:r>
    </w:p>
    <w:p w14:paraId="5D4748BD" w14:textId="77777777" w:rsidR="000F6345" w:rsidRDefault="000F6345" w:rsidP="000F6345">
      <w:pPr>
        <w:pStyle w:val="PL"/>
      </w:pPr>
      <w:r>
        <w:t xml:space="preserve">              - $ref: 'TS29571_CommonData.yaml#/components/schemas/EmptyObject'</w:t>
      </w:r>
    </w:p>
    <w:p w14:paraId="12BE6583" w14:textId="77777777" w:rsidR="000F6345" w:rsidRDefault="000F6345" w:rsidP="000F6345">
      <w:pPr>
        <w:pStyle w:val="PL"/>
        <w:rPr>
          <w:ins w:id="3376" w:author="Sean Sun (NSB)" w:date="2023-08-11T11:33:00Z"/>
        </w:rPr>
      </w:pPr>
      <w:r>
        <w:t xml:space="preserve">          minProperties: 1</w:t>
      </w:r>
    </w:p>
    <w:p w14:paraId="34DAA328" w14:textId="77777777" w:rsidR="001D1486" w:rsidRDefault="001D1486" w:rsidP="001D1486">
      <w:pPr>
        <w:pStyle w:val="PL"/>
        <w:rPr>
          <w:ins w:id="3377" w:author="Sean Sun (NSB)" w:date="2023-08-11T11:33:00Z"/>
        </w:rPr>
      </w:pPr>
      <w:ins w:id="3378" w:author="Sean Sun (NSB)" w:date="2023-08-11T11:33:00Z">
        <w:r>
          <w:t xml:space="preserve">        servedUdsfInfoList:</w:t>
        </w:r>
      </w:ins>
    </w:p>
    <w:p w14:paraId="42B1F957" w14:textId="77777777" w:rsidR="001D1486" w:rsidRDefault="001D1486" w:rsidP="001D1486">
      <w:pPr>
        <w:pStyle w:val="PL"/>
        <w:rPr>
          <w:ins w:id="3379" w:author="Sean Sun (NSB)" w:date="2023-08-11T11:33:00Z"/>
        </w:rPr>
      </w:pPr>
      <w:ins w:id="3380" w:author="Sean Sun (NSB)" w:date="2023-08-11T11:33:00Z">
        <w:r>
          <w:t xml:space="preserve">          description: A map (list of key-value pairs) where nfInstanceId serves as key</w:t>
        </w:r>
      </w:ins>
    </w:p>
    <w:p w14:paraId="40B76735" w14:textId="77777777" w:rsidR="001D1486" w:rsidRDefault="001D1486" w:rsidP="001D1486">
      <w:pPr>
        <w:pStyle w:val="PL"/>
        <w:rPr>
          <w:ins w:id="3381" w:author="Sean Sun (NSB)" w:date="2023-08-11T11:33:00Z"/>
        </w:rPr>
      </w:pPr>
      <w:ins w:id="3382" w:author="Sean Sun (NSB)" w:date="2023-08-11T11:33:00Z">
        <w:r>
          <w:t xml:space="preserve">          type: object</w:t>
        </w:r>
      </w:ins>
    </w:p>
    <w:p w14:paraId="56FF259C" w14:textId="77777777" w:rsidR="001D1486" w:rsidRDefault="001D1486" w:rsidP="001D1486">
      <w:pPr>
        <w:pStyle w:val="PL"/>
        <w:rPr>
          <w:ins w:id="3383" w:author="Sean Sun (NSB)" w:date="2023-08-11T11:33:00Z"/>
        </w:rPr>
      </w:pPr>
      <w:ins w:id="3384" w:author="Sean Sun (NSB)" w:date="2023-08-11T11:33:00Z">
        <w:r>
          <w:t xml:space="preserve">          additionalProperties:</w:t>
        </w:r>
      </w:ins>
    </w:p>
    <w:p w14:paraId="1552A4D8" w14:textId="77777777" w:rsidR="001D1486" w:rsidRDefault="001D1486" w:rsidP="001D1486">
      <w:pPr>
        <w:pStyle w:val="PL"/>
        <w:rPr>
          <w:ins w:id="3385" w:author="Sean Sun (NSB)" w:date="2023-08-11T11:33:00Z"/>
        </w:rPr>
      </w:pPr>
      <w:ins w:id="3386" w:author="Sean Sun (NSB)" w:date="2023-08-11T11:33:00Z">
        <w:r>
          <w:t xml:space="preserve">            description: A map (list of key-value pairs) where a valid JSON string serves as key</w:t>
        </w:r>
      </w:ins>
    </w:p>
    <w:p w14:paraId="1E8ABDC6" w14:textId="77777777" w:rsidR="001D1486" w:rsidRDefault="001D1486" w:rsidP="001D1486">
      <w:pPr>
        <w:pStyle w:val="PL"/>
        <w:rPr>
          <w:ins w:id="3387" w:author="Sean Sun (NSB)" w:date="2023-08-11T11:33:00Z"/>
        </w:rPr>
      </w:pPr>
      <w:ins w:id="3388" w:author="Sean Sun (NSB)" w:date="2023-08-11T11:33:00Z">
        <w:r>
          <w:t xml:space="preserve">            type: object</w:t>
        </w:r>
      </w:ins>
    </w:p>
    <w:p w14:paraId="4B9F1D76" w14:textId="77777777" w:rsidR="001D1486" w:rsidRDefault="001D1486" w:rsidP="001D1486">
      <w:pPr>
        <w:pStyle w:val="PL"/>
        <w:rPr>
          <w:ins w:id="3389" w:author="Sean Sun (NSB)" w:date="2023-08-11T11:33:00Z"/>
        </w:rPr>
      </w:pPr>
      <w:ins w:id="3390" w:author="Sean Sun (NSB)" w:date="2023-08-11T11:33:00Z">
        <w:r>
          <w:t xml:space="preserve">            additionalProperties:</w:t>
        </w:r>
      </w:ins>
    </w:p>
    <w:p w14:paraId="323A0B1D" w14:textId="77777777" w:rsidR="001D1486" w:rsidRDefault="001D1486" w:rsidP="001D1486">
      <w:pPr>
        <w:pStyle w:val="PL"/>
        <w:rPr>
          <w:ins w:id="3391" w:author="Sean Sun (NSB)" w:date="2023-08-11T11:33:00Z"/>
        </w:rPr>
      </w:pPr>
      <w:ins w:id="3392" w:author="Sean Sun (NSB)" w:date="2023-08-11T11:33:00Z">
        <w:r>
          <w:t xml:space="preserve">              anyOf:</w:t>
        </w:r>
      </w:ins>
    </w:p>
    <w:p w14:paraId="77C929CE" w14:textId="77777777" w:rsidR="001D1486" w:rsidRDefault="001D1486" w:rsidP="001D1486">
      <w:pPr>
        <w:pStyle w:val="PL"/>
        <w:rPr>
          <w:ins w:id="3393" w:author="Sean Sun (NSB)" w:date="2023-08-11T11:33:00Z"/>
        </w:rPr>
      </w:pPr>
      <w:ins w:id="3394" w:author="Sean Sun (NSB)" w:date="2023-08-11T11:33:00Z">
        <w:r>
          <w:t xml:space="preserve">                - $ref: '#/components/schemas/UdsfInfo'</w:t>
        </w:r>
      </w:ins>
    </w:p>
    <w:p w14:paraId="7B55AE9B" w14:textId="77777777" w:rsidR="001D1486" w:rsidRDefault="001D1486" w:rsidP="001D1486">
      <w:pPr>
        <w:pStyle w:val="PL"/>
        <w:rPr>
          <w:ins w:id="3395" w:author="Sean Sun (NSB)" w:date="2023-08-11T11:33:00Z"/>
        </w:rPr>
      </w:pPr>
      <w:ins w:id="3396" w:author="Sean Sun (NSB)" w:date="2023-08-11T11:33:00Z">
        <w:r>
          <w:t xml:space="preserve">                - $ref: 'TS29571_CommonData.yaml#/components/schemas/EmptyObject'</w:t>
        </w:r>
      </w:ins>
    </w:p>
    <w:p w14:paraId="21186A5E" w14:textId="77777777" w:rsidR="001D1486" w:rsidRDefault="001D1486" w:rsidP="001D1486">
      <w:pPr>
        <w:pStyle w:val="PL"/>
        <w:rPr>
          <w:ins w:id="3397" w:author="Sean Sun (NSB)" w:date="2023-08-11T11:33:00Z"/>
        </w:rPr>
      </w:pPr>
      <w:ins w:id="3398" w:author="Sean Sun (NSB)" w:date="2023-08-11T11:33:00Z">
        <w:r>
          <w:t xml:space="preserve">            minProperties: 1</w:t>
        </w:r>
      </w:ins>
    </w:p>
    <w:p w14:paraId="40B56DF1" w14:textId="77777777" w:rsidR="001D1486" w:rsidRDefault="001D1486" w:rsidP="001D1486">
      <w:pPr>
        <w:pStyle w:val="PL"/>
        <w:rPr>
          <w:ins w:id="3399" w:author="Sean Sun (NSB)" w:date="2023-08-11T11:33:00Z"/>
        </w:rPr>
      </w:pPr>
      <w:ins w:id="3400" w:author="Sean Sun (NSB)" w:date="2023-08-11T11:33:00Z">
        <w:r>
          <w:t xml:space="preserve">          minProperties: 1</w:t>
        </w:r>
      </w:ins>
    </w:p>
    <w:p w14:paraId="0B478F92" w14:textId="77777777" w:rsidR="001D1486" w:rsidRDefault="001D1486" w:rsidP="001D1486">
      <w:pPr>
        <w:pStyle w:val="PL"/>
        <w:rPr>
          <w:ins w:id="3401" w:author="Sean Sun (NSB)" w:date="2023-08-11T11:33:00Z"/>
        </w:rPr>
      </w:pPr>
      <w:ins w:id="3402" w:author="Sean Sun (NSB)" w:date="2023-08-11T11:33:00Z">
        <w:r>
          <w:t xml:space="preserve">        servedScpInfoList:</w:t>
        </w:r>
      </w:ins>
    </w:p>
    <w:p w14:paraId="535B7F6C" w14:textId="77777777" w:rsidR="001D1486" w:rsidRDefault="001D1486" w:rsidP="001D1486">
      <w:pPr>
        <w:pStyle w:val="PL"/>
        <w:rPr>
          <w:ins w:id="3403" w:author="Sean Sun (NSB)" w:date="2023-08-11T11:33:00Z"/>
        </w:rPr>
      </w:pPr>
      <w:ins w:id="3404" w:author="Sean Sun (NSB)" w:date="2023-08-11T11:33:00Z">
        <w:r>
          <w:t xml:space="preserve">          description: A map (list of key-value pairs) where nfInstanceId serves as key</w:t>
        </w:r>
      </w:ins>
    </w:p>
    <w:p w14:paraId="78343297" w14:textId="77777777" w:rsidR="001D1486" w:rsidRDefault="001D1486" w:rsidP="001D1486">
      <w:pPr>
        <w:pStyle w:val="PL"/>
        <w:rPr>
          <w:ins w:id="3405" w:author="Sean Sun (NSB)" w:date="2023-08-11T11:33:00Z"/>
        </w:rPr>
      </w:pPr>
      <w:ins w:id="3406" w:author="Sean Sun (NSB)" w:date="2023-08-11T11:33:00Z">
        <w:r>
          <w:t xml:space="preserve">          type: object</w:t>
        </w:r>
      </w:ins>
    </w:p>
    <w:p w14:paraId="0585BB54" w14:textId="77777777" w:rsidR="001D1486" w:rsidRDefault="001D1486" w:rsidP="001D1486">
      <w:pPr>
        <w:pStyle w:val="PL"/>
        <w:rPr>
          <w:ins w:id="3407" w:author="Sean Sun (NSB)" w:date="2023-08-11T11:33:00Z"/>
        </w:rPr>
      </w:pPr>
      <w:ins w:id="3408" w:author="Sean Sun (NSB)" w:date="2023-08-11T11:33:00Z">
        <w:r>
          <w:t xml:space="preserve">          additionalProperties:</w:t>
        </w:r>
      </w:ins>
    </w:p>
    <w:p w14:paraId="76702B5A" w14:textId="77777777" w:rsidR="001D1486" w:rsidRDefault="001D1486" w:rsidP="001D1486">
      <w:pPr>
        <w:pStyle w:val="PL"/>
        <w:rPr>
          <w:ins w:id="3409" w:author="Sean Sun (NSB)" w:date="2023-08-11T11:33:00Z"/>
        </w:rPr>
      </w:pPr>
      <w:ins w:id="3410" w:author="Sean Sun (NSB)" w:date="2023-08-11T11:33:00Z">
        <w:r>
          <w:t xml:space="preserve">            anyOf:</w:t>
        </w:r>
      </w:ins>
    </w:p>
    <w:p w14:paraId="483C117B" w14:textId="77777777" w:rsidR="001D1486" w:rsidRDefault="001D1486" w:rsidP="001D1486">
      <w:pPr>
        <w:pStyle w:val="PL"/>
        <w:rPr>
          <w:ins w:id="3411" w:author="Sean Sun (NSB)" w:date="2023-08-11T11:33:00Z"/>
        </w:rPr>
      </w:pPr>
      <w:ins w:id="3412" w:author="Sean Sun (NSB)" w:date="2023-08-11T11:33:00Z">
        <w:r>
          <w:t xml:space="preserve">              - $ref: '#/components/schemas/ScpInfo'</w:t>
        </w:r>
      </w:ins>
    </w:p>
    <w:p w14:paraId="43778A34" w14:textId="77777777" w:rsidR="001D1486" w:rsidRDefault="001D1486" w:rsidP="001D1486">
      <w:pPr>
        <w:pStyle w:val="PL"/>
        <w:rPr>
          <w:ins w:id="3413" w:author="Sean Sun (NSB)" w:date="2023-08-11T11:33:00Z"/>
        </w:rPr>
      </w:pPr>
      <w:ins w:id="3414" w:author="Sean Sun (NSB)" w:date="2023-08-11T11:33:00Z">
        <w:r>
          <w:t xml:space="preserve">              - $ref: 'TS29571_CommonData.yaml#/components/schemas/EmptyObject'</w:t>
        </w:r>
      </w:ins>
    </w:p>
    <w:p w14:paraId="5BFDC3A8" w14:textId="77777777" w:rsidR="001D1486" w:rsidRDefault="001D1486" w:rsidP="001D1486">
      <w:pPr>
        <w:pStyle w:val="PL"/>
        <w:rPr>
          <w:ins w:id="3415" w:author="Sean Sun (NSB)" w:date="2023-08-11T11:33:00Z"/>
        </w:rPr>
      </w:pPr>
      <w:ins w:id="3416" w:author="Sean Sun (NSB)" w:date="2023-08-11T11:33:00Z">
        <w:r>
          <w:t xml:space="preserve">          minProperties: 1</w:t>
        </w:r>
      </w:ins>
    </w:p>
    <w:p w14:paraId="3147EAE9" w14:textId="77777777" w:rsidR="001D1486" w:rsidRDefault="001D1486" w:rsidP="001D1486">
      <w:pPr>
        <w:pStyle w:val="PL"/>
        <w:rPr>
          <w:ins w:id="3417" w:author="Sean Sun (NSB)" w:date="2023-08-11T11:33:00Z"/>
        </w:rPr>
      </w:pPr>
      <w:ins w:id="3418" w:author="Sean Sun (NSB)" w:date="2023-08-11T11:33:00Z">
        <w:r>
          <w:t xml:space="preserve">        servedSeppInfoList:</w:t>
        </w:r>
      </w:ins>
    </w:p>
    <w:p w14:paraId="2F0BAF2F" w14:textId="77777777" w:rsidR="001D1486" w:rsidRDefault="001D1486" w:rsidP="001D1486">
      <w:pPr>
        <w:pStyle w:val="PL"/>
        <w:rPr>
          <w:ins w:id="3419" w:author="Sean Sun (NSB)" w:date="2023-08-11T11:33:00Z"/>
        </w:rPr>
      </w:pPr>
      <w:ins w:id="3420" w:author="Sean Sun (NSB)" w:date="2023-08-11T11:33:00Z">
        <w:r>
          <w:t xml:space="preserve">          description: A map (list of key-value pairs) where nfInstanceId serves as key</w:t>
        </w:r>
      </w:ins>
    </w:p>
    <w:p w14:paraId="6E4C5CF0" w14:textId="77777777" w:rsidR="001D1486" w:rsidRDefault="001D1486" w:rsidP="001D1486">
      <w:pPr>
        <w:pStyle w:val="PL"/>
        <w:rPr>
          <w:ins w:id="3421" w:author="Sean Sun (NSB)" w:date="2023-08-11T11:33:00Z"/>
        </w:rPr>
      </w:pPr>
      <w:ins w:id="3422" w:author="Sean Sun (NSB)" w:date="2023-08-11T11:33:00Z">
        <w:r>
          <w:t xml:space="preserve">          type: object</w:t>
        </w:r>
      </w:ins>
    </w:p>
    <w:p w14:paraId="02964C3E" w14:textId="77777777" w:rsidR="001D1486" w:rsidRDefault="001D1486" w:rsidP="001D1486">
      <w:pPr>
        <w:pStyle w:val="PL"/>
        <w:rPr>
          <w:ins w:id="3423" w:author="Sean Sun (NSB)" w:date="2023-08-11T11:33:00Z"/>
        </w:rPr>
      </w:pPr>
      <w:ins w:id="3424" w:author="Sean Sun (NSB)" w:date="2023-08-11T11:33:00Z">
        <w:r>
          <w:t xml:space="preserve">          additionalProperties:</w:t>
        </w:r>
      </w:ins>
    </w:p>
    <w:p w14:paraId="5AF78D1C" w14:textId="77777777" w:rsidR="001D1486" w:rsidRDefault="001D1486" w:rsidP="001D1486">
      <w:pPr>
        <w:pStyle w:val="PL"/>
        <w:rPr>
          <w:ins w:id="3425" w:author="Sean Sun (NSB)" w:date="2023-08-11T11:33:00Z"/>
        </w:rPr>
      </w:pPr>
      <w:ins w:id="3426" w:author="Sean Sun (NSB)" w:date="2023-08-11T11:33:00Z">
        <w:r>
          <w:t xml:space="preserve">            anyOf:</w:t>
        </w:r>
      </w:ins>
    </w:p>
    <w:p w14:paraId="65ED59EB" w14:textId="77777777" w:rsidR="001D1486" w:rsidRDefault="001D1486" w:rsidP="001D1486">
      <w:pPr>
        <w:pStyle w:val="PL"/>
        <w:rPr>
          <w:ins w:id="3427" w:author="Sean Sun (NSB)" w:date="2023-08-11T11:33:00Z"/>
        </w:rPr>
      </w:pPr>
      <w:ins w:id="3428" w:author="Sean Sun (NSB)" w:date="2023-08-11T11:33:00Z">
        <w:r>
          <w:t xml:space="preserve">              - $ref: '#/components/schemas/SeppInfo'</w:t>
        </w:r>
      </w:ins>
    </w:p>
    <w:p w14:paraId="5D9F68AE" w14:textId="77777777" w:rsidR="001D1486" w:rsidRDefault="001D1486" w:rsidP="001D1486">
      <w:pPr>
        <w:pStyle w:val="PL"/>
        <w:rPr>
          <w:ins w:id="3429" w:author="Sean Sun (NSB)" w:date="2023-08-11T11:33:00Z"/>
        </w:rPr>
      </w:pPr>
      <w:ins w:id="3430" w:author="Sean Sun (NSB)" w:date="2023-08-11T11:33:00Z">
        <w:r>
          <w:t xml:space="preserve">              - $ref: 'TS29571_CommonData.yaml#/components/schemas/EmptyObject'</w:t>
        </w:r>
      </w:ins>
    </w:p>
    <w:p w14:paraId="01653E9F" w14:textId="477FD305" w:rsidR="001D1486" w:rsidRDefault="001D1486" w:rsidP="001D1486">
      <w:pPr>
        <w:pStyle w:val="PL"/>
      </w:pPr>
      <w:ins w:id="3431" w:author="Sean Sun (NSB)" w:date="2023-08-11T11:33:00Z">
        <w:r>
          <w:t xml:space="preserve">          minProperties: 1</w:t>
        </w:r>
      </w:ins>
    </w:p>
    <w:p w14:paraId="2D4906D1" w14:textId="77777777" w:rsidR="000F6345" w:rsidRDefault="000F6345" w:rsidP="000F6345">
      <w:pPr>
        <w:pStyle w:val="PL"/>
      </w:pPr>
      <w:r>
        <w:t xml:space="preserve">        servedTrustAfInfo:</w:t>
      </w:r>
    </w:p>
    <w:p w14:paraId="65974A8D" w14:textId="77777777" w:rsidR="000F6345" w:rsidRDefault="000F6345" w:rsidP="000F6345">
      <w:pPr>
        <w:pStyle w:val="PL"/>
      </w:pPr>
      <w:r>
        <w:lastRenderedPageBreak/>
        <w:t xml:space="preserve">          type: object</w:t>
      </w:r>
    </w:p>
    <w:p w14:paraId="78140020" w14:textId="77777777" w:rsidR="000F6345" w:rsidRDefault="000F6345" w:rsidP="000F6345">
      <w:pPr>
        <w:pStyle w:val="PL"/>
      </w:pPr>
      <w:r>
        <w:t xml:space="preserve">          description: A map (list of key-value pairs) where NF Instance Id serves as key</w:t>
      </w:r>
    </w:p>
    <w:p w14:paraId="3255C3F6" w14:textId="77777777" w:rsidR="000F6345" w:rsidRDefault="000F6345" w:rsidP="000F6345">
      <w:pPr>
        <w:pStyle w:val="PL"/>
      </w:pPr>
      <w:r>
        <w:t xml:space="preserve">          additionalProperties:</w:t>
      </w:r>
    </w:p>
    <w:p w14:paraId="1F4B836B" w14:textId="77777777" w:rsidR="000F6345" w:rsidRDefault="000F6345" w:rsidP="000F6345">
      <w:pPr>
        <w:pStyle w:val="PL"/>
      </w:pPr>
      <w:r>
        <w:t xml:space="preserve">            $ref: '#/components/schemas/TrustAfInfo'</w:t>
      </w:r>
    </w:p>
    <w:p w14:paraId="2EFD6B8D" w14:textId="77777777" w:rsidR="000F6345" w:rsidRDefault="000F6345" w:rsidP="000F6345">
      <w:pPr>
        <w:pStyle w:val="PL"/>
      </w:pPr>
      <w:r>
        <w:t xml:space="preserve">          minProperties: 1</w:t>
      </w:r>
    </w:p>
    <w:p w14:paraId="4B13C53B" w14:textId="77777777" w:rsidR="000F6345" w:rsidRDefault="000F6345" w:rsidP="000F6345">
      <w:pPr>
        <w:pStyle w:val="PL"/>
      </w:pPr>
      <w:r>
        <w:t xml:space="preserve">        servedNssaafInfo:</w:t>
      </w:r>
    </w:p>
    <w:p w14:paraId="50824D70" w14:textId="77777777" w:rsidR="000F6345" w:rsidRDefault="000F6345" w:rsidP="000F6345">
      <w:pPr>
        <w:pStyle w:val="PL"/>
      </w:pPr>
      <w:r>
        <w:t xml:space="preserve">          type: object</w:t>
      </w:r>
    </w:p>
    <w:p w14:paraId="31E195D5" w14:textId="77777777" w:rsidR="000F6345" w:rsidRDefault="000F6345" w:rsidP="000F6345">
      <w:pPr>
        <w:pStyle w:val="PL"/>
      </w:pPr>
      <w:r>
        <w:t xml:space="preserve">          description: A map (list of key-value pairs) where NF Instance Id serves as key</w:t>
      </w:r>
    </w:p>
    <w:p w14:paraId="363DE58B" w14:textId="77777777" w:rsidR="000F6345" w:rsidRDefault="000F6345" w:rsidP="000F6345">
      <w:pPr>
        <w:pStyle w:val="PL"/>
      </w:pPr>
      <w:r>
        <w:t xml:space="preserve">          additionalProperties:</w:t>
      </w:r>
    </w:p>
    <w:p w14:paraId="7F9BE52D" w14:textId="77777777" w:rsidR="000F6345" w:rsidRDefault="000F6345" w:rsidP="000F6345">
      <w:pPr>
        <w:pStyle w:val="PL"/>
      </w:pPr>
      <w:r>
        <w:t xml:space="preserve">            $ref: '#/components/schemas/NssaafInfo'</w:t>
      </w:r>
    </w:p>
    <w:p w14:paraId="1AB3EDD4" w14:textId="77777777" w:rsidR="000F6345" w:rsidRDefault="000F6345" w:rsidP="000F6345">
      <w:pPr>
        <w:pStyle w:val="PL"/>
      </w:pPr>
      <w:r>
        <w:t xml:space="preserve">          minProperties: 1</w:t>
      </w:r>
    </w:p>
    <w:p w14:paraId="03B7A8DF" w14:textId="77777777" w:rsidR="000F6345" w:rsidRDefault="000F6345" w:rsidP="000F6345">
      <w:pPr>
        <w:pStyle w:val="PL"/>
      </w:pPr>
    </w:p>
    <w:p w14:paraId="37D63819" w14:textId="77777777" w:rsidR="000F6345" w:rsidRDefault="000F6345" w:rsidP="000F6345">
      <w:pPr>
        <w:pStyle w:val="PL"/>
      </w:pPr>
      <w:r>
        <w:t>#-------- Definition of concrete IOCs --------------------------------------------</w:t>
      </w:r>
    </w:p>
    <w:p w14:paraId="3032DCB1" w14:textId="77777777" w:rsidR="000F6345" w:rsidRDefault="000F6345" w:rsidP="000F6345">
      <w:pPr>
        <w:pStyle w:val="PL"/>
      </w:pPr>
      <w:r>
        <w:t xml:space="preserve">    ProvMnS:</w:t>
      </w:r>
    </w:p>
    <w:p w14:paraId="2A494253" w14:textId="77777777" w:rsidR="000F6345" w:rsidRDefault="000F6345" w:rsidP="000F6345">
      <w:pPr>
        <w:pStyle w:val="PL"/>
      </w:pPr>
      <w:r>
        <w:t xml:space="preserve">      oneOf:</w:t>
      </w:r>
    </w:p>
    <w:p w14:paraId="578243B1" w14:textId="77777777" w:rsidR="000F6345" w:rsidRDefault="000F6345" w:rsidP="000F6345">
      <w:pPr>
        <w:pStyle w:val="PL"/>
      </w:pPr>
      <w:r>
        <w:t xml:space="preserve">        - type: object</w:t>
      </w:r>
    </w:p>
    <w:p w14:paraId="3B6BB977" w14:textId="77777777" w:rsidR="000F6345" w:rsidRDefault="000F6345" w:rsidP="000F6345">
      <w:pPr>
        <w:pStyle w:val="PL"/>
      </w:pPr>
      <w:r>
        <w:t xml:space="preserve">          properties:</w:t>
      </w:r>
    </w:p>
    <w:p w14:paraId="2EB6CDBE" w14:textId="77777777" w:rsidR="000F6345" w:rsidRDefault="000F6345" w:rsidP="000F6345">
      <w:pPr>
        <w:pStyle w:val="PL"/>
      </w:pPr>
      <w:r>
        <w:t xml:space="preserve">            SubNetwork:</w:t>
      </w:r>
    </w:p>
    <w:p w14:paraId="35FFBEC0" w14:textId="77777777" w:rsidR="000F6345" w:rsidRDefault="000F6345" w:rsidP="000F6345">
      <w:pPr>
        <w:pStyle w:val="PL"/>
      </w:pPr>
      <w:r>
        <w:t xml:space="preserve">              $ref: '#/components/schemas/SubNetwork-Multiple'</w:t>
      </w:r>
    </w:p>
    <w:p w14:paraId="2F45A597" w14:textId="77777777" w:rsidR="000F6345" w:rsidRDefault="000F6345" w:rsidP="000F6345">
      <w:pPr>
        <w:pStyle w:val="PL"/>
      </w:pPr>
      <w:r>
        <w:t xml:space="preserve">        - type: object</w:t>
      </w:r>
    </w:p>
    <w:p w14:paraId="1DEE6388" w14:textId="77777777" w:rsidR="000F6345" w:rsidRDefault="000F6345" w:rsidP="000F6345">
      <w:pPr>
        <w:pStyle w:val="PL"/>
      </w:pPr>
      <w:r>
        <w:t xml:space="preserve">          properties:</w:t>
      </w:r>
    </w:p>
    <w:p w14:paraId="5D6D0B6E" w14:textId="77777777" w:rsidR="000F6345" w:rsidRDefault="000F6345" w:rsidP="000F6345">
      <w:pPr>
        <w:pStyle w:val="PL"/>
      </w:pPr>
      <w:r>
        <w:t xml:space="preserve">            ManagedElement:</w:t>
      </w:r>
    </w:p>
    <w:p w14:paraId="3B5C6F8D" w14:textId="77777777" w:rsidR="000F6345" w:rsidRDefault="000F6345" w:rsidP="000F6345">
      <w:pPr>
        <w:pStyle w:val="PL"/>
      </w:pPr>
      <w:r>
        <w:t xml:space="preserve">              $ref: '#/components/schemas/ManagedElement-Multiple'</w:t>
      </w:r>
    </w:p>
    <w:p w14:paraId="64303FF9" w14:textId="77777777" w:rsidR="000F6345" w:rsidRDefault="000F6345" w:rsidP="000F6345">
      <w:pPr>
        <w:pStyle w:val="PL"/>
      </w:pPr>
    </w:p>
    <w:p w14:paraId="2A1325CD" w14:textId="77777777" w:rsidR="000F6345" w:rsidRDefault="000F6345" w:rsidP="000F6345">
      <w:pPr>
        <w:pStyle w:val="PL"/>
      </w:pPr>
      <w:r>
        <w:t xml:space="preserve">    SubNetwork-Single:</w:t>
      </w:r>
    </w:p>
    <w:p w14:paraId="3B9DE3FE" w14:textId="77777777" w:rsidR="000F6345" w:rsidRDefault="000F6345" w:rsidP="000F6345">
      <w:pPr>
        <w:pStyle w:val="PL"/>
      </w:pPr>
      <w:r>
        <w:t xml:space="preserve">      allOf:</w:t>
      </w:r>
    </w:p>
    <w:p w14:paraId="33405BCB" w14:textId="77777777" w:rsidR="000F6345" w:rsidRDefault="000F6345" w:rsidP="000F6345">
      <w:pPr>
        <w:pStyle w:val="PL"/>
      </w:pPr>
      <w:r>
        <w:t xml:space="preserve">        - $ref: 'TS28623_GenericNrm.yaml#/components/schemas/Top'</w:t>
      </w:r>
    </w:p>
    <w:p w14:paraId="470E5064" w14:textId="77777777" w:rsidR="000F6345" w:rsidRDefault="000F6345" w:rsidP="000F6345">
      <w:pPr>
        <w:pStyle w:val="PL"/>
      </w:pPr>
      <w:r>
        <w:t xml:space="preserve">        - type: object</w:t>
      </w:r>
    </w:p>
    <w:p w14:paraId="0B2ED769" w14:textId="77777777" w:rsidR="000F6345" w:rsidRDefault="000F6345" w:rsidP="000F6345">
      <w:pPr>
        <w:pStyle w:val="PL"/>
      </w:pPr>
      <w:r>
        <w:t xml:space="preserve">          properties:</w:t>
      </w:r>
    </w:p>
    <w:p w14:paraId="1F0A8AC6" w14:textId="77777777" w:rsidR="000F6345" w:rsidRDefault="000F6345" w:rsidP="000F6345">
      <w:pPr>
        <w:pStyle w:val="PL"/>
      </w:pPr>
      <w:r>
        <w:t xml:space="preserve">            attributes:</w:t>
      </w:r>
    </w:p>
    <w:p w14:paraId="727A872C" w14:textId="77777777" w:rsidR="000F6345" w:rsidRDefault="000F6345" w:rsidP="000F6345">
      <w:pPr>
        <w:pStyle w:val="PL"/>
      </w:pPr>
      <w:r>
        <w:t xml:space="preserve">              allOf:</w:t>
      </w:r>
    </w:p>
    <w:p w14:paraId="61A09A7E" w14:textId="77777777" w:rsidR="000F6345" w:rsidRDefault="000F6345" w:rsidP="000F6345">
      <w:pPr>
        <w:pStyle w:val="PL"/>
      </w:pPr>
      <w:r>
        <w:t xml:space="preserve">                - $ref: 'TS28623_GenericNrm.yaml#/components/schemas/SubNetwork-Attr'</w:t>
      </w:r>
    </w:p>
    <w:p w14:paraId="6953C92F" w14:textId="77777777" w:rsidR="000F6345" w:rsidRDefault="000F6345" w:rsidP="000F6345">
      <w:pPr>
        <w:pStyle w:val="PL"/>
      </w:pPr>
      <w:r>
        <w:t xml:space="preserve">        - $ref: 'TS28623_GenericNrm.yaml#/components/schemas/SubNetwork-ncO'</w:t>
      </w:r>
    </w:p>
    <w:p w14:paraId="4E5A021D" w14:textId="77777777" w:rsidR="000F6345" w:rsidRDefault="000F6345" w:rsidP="000F6345">
      <w:pPr>
        <w:pStyle w:val="PL"/>
      </w:pPr>
      <w:r>
        <w:t xml:space="preserve">        - type: object</w:t>
      </w:r>
    </w:p>
    <w:p w14:paraId="6E0FFDE8" w14:textId="77777777" w:rsidR="000F6345" w:rsidRDefault="000F6345" w:rsidP="000F6345">
      <w:pPr>
        <w:pStyle w:val="PL"/>
      </w:pPr>
      <w:r>
        <w:t xml:space="preserve">          properties:</w:t>
      </w:r>
    </w:p>
    <w:p w14:paraId="768C9248" w14:textId="77777777" w:rsidR="000F6345" w:rsidRDefault="000F6345" w:rsidP="000F6345">
      <w:pPr>
        <w:pStyle w:val="PL"/>
      </w:pPr>
      <w:r>
        <w:t xml:space="preserve">            SubNetwork:</w:t>
      </w:r>
    </w:p>
    <w:p w14:paraId="09D4CEAB" w14:textId="77777777" w:rsidR="000F6345" w:rsidRDefault="000F6345" w:rsidP="000F6345">
      <w:pPr>
        <w:pStyle w:val="PL"/>
      </w:pPr>
      <w:r>
        <w:t xml:space="preserve">              $ref: '#/components/schemas/SubNetwork-Multiple'</w:t>
      </w:r>
    </w:p>
    <w:p w14:paraId="440928FF" w14:textId="77777777" w:rsidR="000F6345" w:rsidRDefault="000F6345" w:rsidP="000F6345">
      <w:pPr>
        <w:pStyle w:val="PL"/>
      </w:pPr>
      <w:r>
        <w:t xml:space="preserve">            ManagedElement:</w:t>
      </w:r>
    </w:p>
    <w:p w14:paraId="2E76A54A" w14:textId="77777777" w:rsidR="000F6345" w:rsidRDefault="000F6345" w:rsidP="000F6345">
      <w:pPr>
        <w:pStyle w:val="PL"/>
      </w:pPr>
      <w:r>
        <w:t xml:space="preserve">              $ref: '#/components/schemas/ManagedElement-Multiple'</w:t>
      </w:r>
    </w:p>
    <w:p w14:paraId="18AFDBE1" w14:textId="77777777" w:rsidR="000F6345" w:rsidRDefault="000F6345" w:rsidP="000F6345">
      <w:pPr>
        <w:pStyle w:val="PL"/>
      </w:pPr>
      <w:r>
        <w:t xml:space="preserve">            ExternalAmfFunction:</w:t>
      </w:r>
    </w:p>
    <w:p w14:paraId="2D9311F8" w14:textId="77777777" w:rsidR="000F6345" w:rsidRDefault="000F6345" w:rsidP="000F6345">
      <w:pPr>
        <w:pStyle w:val="PL"/>
      </w:pPr>
      <w:r>
        <w:t xml:space="preserve">              $ref: '#/components/schemas/ExternalAmfFunction-Multiple'</w:t>
      </w:r>
    </w:p>
    <w:p w14:paraId="7E2518A7" w14:textId="77777777" w:rsidR="000F6345" w:rsidRDefault="000F6345" w:rsidP="000F6345">
      <w:pPr>
        <w:pStyle w:val="PL"/>
      </w:pPr>
      <w:r>
        <w:t xml:space="preserve">            ExternalNrfFunction:</w:t>
      </w:r>
    </w:p>
    <w:p w14:paraId="702FBC65" w14:textId="77777777" w:rsidR="000F6345" w:rsidRDefault="000F6345" w:rsidP="000F6345">
      <w:pPr>
        <w:pStyle w:val="PL"/>
      </w:pPr>
      <w:r>
        <w:t xml:space="preserve">              $ref: '#/components/schemas/ExternalNrfFunction-Multiple'</w:t>
      </w:r>
    </w:p>
    <w:p w14:paraId="725B6719" w14:textId="77777777" w:rsidR="000F6345" w:rsidRDefault="000F6345" w:rsidP="000F6345">
      <w:pPr>
        <w:pStyle w:val="PL"/>
      </w:pPr>
      <w:r>
        <w:t xml:space="preserve">            ExternalNssfFunction:</w:t>
      </w:r>
    </w:p>
    <w:p w14:paraId="378F2664" w14:textId="77777777" w:rsidR="000F6345" w:rsidRDefault="000F6345" w:rsidP="000F6345">
      <w:pPr>
        <w:pStyle w:val="PL"/>
      </w:pPr>
      <w:r>
        <w:t xml:space="preserve">                $ref: '#/components/schemas/ExternalNssfFunction-Multiple'</w:t>
      </w:r>
    </w:p>
    <w:p w14:paraId="09C08AFF" w14:textId="77777777" w:rsidR="000F6345" w:rsidRDefault="000F6345" w:rsidP="000F6345">
      <w:pPr>
        <w:pStyle w:val="PL"/>
      </w:pPr>
      <w:r>
        <w:t xml:space="preserve">            AmfSet:</w:t>
      </w:r>
    </w:p>
    <w:p w14:paraId="3AA102BF" w14:textId="77777777" w:rsidR="000F6345" w:rsidRDefault="000F6345" w:rsidP="000F6345">
      <w:pPr>
        <w:pStyle w:val="PL"/>
      </w:pPr>
      <w:r>
        <w:t xml:space="preserve">              $ref: '#/components/schemas/AmfSet-Multiple'</w:t>
      </w:r>
    </w:p>
    <w:p w14:paraId="4DF3365F" w14:textId="77777777" w:rsidR="000F6345" w:rsidRDefault="000F6345" w:rsidP="000F6345">
      <w:pPr>
        <w:pStyle w:val="PL"/>
      </w:pPr>
      <w:r>
        <w:t xml:space="preserve">            AmfRegion:</w:t>
      </w:r>
    </w:p>
    <w:p w14:paraId="0679C450" w14:textId="77777777" w:rsidR="000F6345" w:rsidRDefault="000F6345" w:rsidP="000F6345">
      <w:pPr>
        <w:pStyle w:val="PL"/>
      </w:pPr>
      <w:r>
        <w:t xml:space="preserve">              $ref: '#/components/schemas/AmfRegion-Multiple'</w:t>
      </w:r>
    </w:p>
    <w:p w14:paraId="086CF6D3" w14:textId="77777777" w:rsidR="000F6345" w:rsidRDefault="000F6345" w:rsidP="000F6345">
      <w:pPr>
        <w:pStyle w:val="PL"/>
      </w:pPr>
      <w:r>
        <w:t xml:space="preserve">            Configurable5QISet:</w:t>
      </w:r>
    </w:p>
    <w:p w14:paraId="5745B43F" w14:textId="77777777" w:rsidR="000F6345" w:rsidRDefault="000F6345" w:rsidP="000F6345">
      <w:pPr>
        <w:pStyle w:val="PL"/>
      </w:pPr>
      <w:r>
        <w:t xml:space="preserve">              $ref: '#/components/schemas/Configurable5QISet-Multiple'</w:t>
      </w:r>
    </w:p>
    <w:p w14:paraId="2820CC8D" w14:textId="77777777" w:rsidR="000F6345" w:rsidRDefault="000F6345" w:rsidP="000F6345">
      <w:pPr>
        <w:pStyle w:val="PL"/>
      </w:pPr>
      <w:r>
        <w:t xml:space="preserve">            Dynamic5QISet:</w:t>
      </w:r>
    </w:p>
    <w:p w14:paraId="0D53F3C6" w14:textId="77777777" w:rsidR="000F6345" w:rsidRDefault="000F6345" w:rsidP="000F6345">
      <w:pPr>
        <w:pStyle w:val="PL"/>
      </w:pPr>
      <w:r>
        <w:t xml:space="preserve">              $ref: '#/components/schemas/Dynamic5QISet-Multiple'</w:t>
      </w:r>
    </w:p>
    <w:p w14:paraId="68BBAF65" w14:textId="77777777" w:rsidR="000F6345" w:rsidRDefault="000F6345" w:rsidP="000F6345">
      <w:pPr>
        <w:pStyle w:val="PL"/>
      </w:pPr>
      <w:r>
        <w:t xml:space="preserve">            EcmConnectionInfo:</w:t>
      </w:r>
    </w:p>
    <w:p w14:paraId="0344A5F0" w14:textId="77777777" w:rsidR="000F6345" w:rsidRDefault="000F6345" w:rsidP="000F6345">
      <w:pPr>
        <w:pStyle w:val="PL"/>
      </w:pPr>
      <w:r>
        <w:t xml:space="preserve">              $ref: '#/components/schemas/EcmConnectionInfo-Multiple'</w:t>
      </w:r>
    </w:p>
    <w:p w14:paraId="7B9E9F68" w14:textId="77777777" w:rsidR="000F6345" w:rsidRDefault="000F6345" w:rsidP="000F6345">
      <w:pPr>
        <w:pStyle w:val="PL"/>
      </w:pPr>
    </w:p>
    <w:p w14:paraId="0F5653F8" w14:textId="77777777" w:rsidR="000F6345" w:rsidRDefault="000F6345" w:rsidP="000F6345">
      <w:pPr>
        <w:pStyle w:val="PL"/>
      </w:pPr>
      <w:r>
        <w:t xml:space="preserve">    ManagedElement-Single:</w:t>
      </w:r>
    </w:p>
    <w:p w14:paraId="7DE00CF5" w14:textId="77777777" w:rsidR="000F6345" w:rsidRDefault="000F6345" w:rsidP="000F6345">
      <w:pPr>
        <w:pStyle w:val="PL"/>
      </w:pPr>
      <w:r>
        <w:t xml:space="preserve">      allOf:</w:t>
      </w:r>
    </w:p>
    <w:p w14:paraId="175E183B" w14:textId="77777777" w:rsidR="000F6345" w:rsidRDefault="000F6345" w:rsidP="000F6345">
      <w:pPr>
        <w:pStyle w:val="PL"/>
      </w:pPr>
      <w:r>
        <w:t xml:space="preserve">        - $ref: 'TS28623_GenericNrm.yaml#/components/schemas/Top'</w:t>
      </w:r>
    </w:p>
    <w:p w14:paraId="0FD4416A" w14:textId="77777777" w:rsidR="000F6345" w:rsidRDefault="000F6345" w:rsidP="000F6345">
      <w:pPr>
        <w:pStyle w:val="PL"/>
      </w:pPr>
      <w:r>
        <w:t xml:space="preserve">        - type: object</w:t>
      </w:r>
    </w:p>
    <w:p w14:paraId="5CDE38E7" w14:textId="77777777" w:rsidR="000F6345" w:rsidRDefault="000F6345" w:rsidP="000F6345">
      <w:pPr>
        <w:pStyle w:val="PL"/>
      </w:pPr>
      <w:r>
        <w:t xml:space="preserve">          properties:</w:t>
      </w:r>
    </w:p>
    <w:p w14:paraId="5439D500" w14:textId="77777777" w:rsidR="000F6345" w:rsidRDefault="000F6345" w:rsidP="000F6345">
      <w:pPr>
        <w:pStyle w:val="PL"/>
      </w:pPr>
      <w:r>
        <w:t xml:space="preserve">            attributes:</w:t>
      </w:r>
    </w:p>
    <w:p w14:paraId="49AD4E18" w14:textId="77777777" w:rsidR="000F6345" w:rsidRDefault="000F6345" w:rsidP="000F6345">
      <w:pPr>
        <w:pStyle w:val="PL"/>
      </w:pPr>
      <w:r>
        <w:t xml:space="preserve">              allOf:</w:t>
      </w:r>
    </w:p>
    <w:p w14:paraId="1899DA8B" w14:textId="77777777" w:rsidR="000F6345" w:rsidRDefault="000F6345" w:rsidP="000F6345">
      <w:pPr>
        <w:pStyle w:val="PL"/>
      </w:pPr>
      <w:r>
        <w:t xml:space="preserve">                - $ref: 'TS28623_GenericNrm.yaml#/components/schemas/ManagedElement-Attr'</w:t>
      </w:r>
    </w:p>
    <w:p w14:paraId="6161C895" w14:textId="77777777" w:rsidR="000F6345" w:rsidRDefault="000F6345" w:rsidP="000F6345">
      <w:pPr>
        <w:pStyle w:val="PL"/>
      </w:pPr>
      <w:r>
        <w:t xml:space="preserve">        - $ref: 'TS28623_GenericNrm.yaml#/components/schemas/ManagedElement-ncO'</w:t>
      </w:r>
    </w:p>
    <w:p w14:paraId="7F58DDE8" w14:textId="77777777" w:rsidR="000F6345" w:rsidRDefault="000F6345" w:rsidP="000F6345">
      <w:pPr>
        <w:pStyle w:val="PL"/>
      </w:pPr>
      <w:r>
        <w:t xml:space="preserve">        - type: object</w:t>
      </w:r>
    </w:p>
    <w:p w14:paraId="0F460F0F" w14:textId="77777777" w:rsidR="000F6345" w:rsidRDefault="000F6345" w:rsidP="000F6345">
      <w:pPr>
        <w:pStyle w:val="PL"/>
      </w:pPr>
      <w:r>
        <w:t xml:space="preserve">          properties:</w:t>
      </w:r>
    </w:p>
    <w:p w14:paraId="0DBC7D02" w14:textId="77777777" w:rsidR="000F6345" w:rsidRDefault="000F6345" w:rsidP="000F6345">
      <w:pPr>
        <w:pStyle w:val="PL"/>
      </w:pPr>
      <w:r>
        <w:t xml:space="preserve">            AmfFunction:</w:t>
      </w:r>
    </w:p>
    <w:p w14:paraId="13145EF1" w14:textId="77777777" w:rsidR="000F6345" w:rsidRDefault="000F6345" w:rsidP="000F6345">
      <w:pPr>
        <w:pStyle w:val="PL"/>
      </w:pPr>
      <w:r>
        <w:t xml:space="preserve">              $ref: '#/components/schemas/AmfFunction-Multiple'</w:t>
      </w:r>
    </w:p>
    <w:p w14:paraId="0F8AF349" w14:textId="77777777" w:rsidR="000F6345" w:rsidRDefault="000F6345" w:rsidP="000F6345">
      <w:pPr>
        <w:pStyle w:val="PL"/>
      </w:pPr>
      <w:r>
        <w:t xml:space="preserve">            SmfFunction:</w:t>
      </w:r>
    </w:p>
    <w:p w14:paraId="60A3DFAE" w14:textId="77777777" w:rsidR="000F6345" w:rsidRDefault="000F6345" w:rsidP="000F6345">
      <w:pPr>
        <w:pStyle w:val="PL"/>
      </w:pPr>
      <w:r>
        <w:t xml:space="preserve">              $ref: '#/components/schemas/SmfFunction-Multiple'</w:t>
      </w:r>
    </w:p>
    <w:p w14:paraId="09C8FDD7" w14:textId="77777777" w:rsidR="000F6345" w:rsidRDefault="000F6345" w:rsidP="000F6345">
      <w:pPr>
        <w:pStyle w:val="PL"/>
      </w:pPr>
      <w:r>
        <w:t xml:space="preserve">            UpfFunction:</w:t>
      </w:r>
    </w:p>
    <w:p w14:paraId="7EBEDC98" w14:textId="77777777" w:rsidR="000F6345" w:rsidRDefault="000F6345" w:rsidP="000F6345">
      <w:pPr>
        <w:pStyle w:val="PL"/>
      </w:pPr>
      <w:r>
        <w:t xml:space="preserve">              $ref: '#/components/schemas/UpfFunction-Multiple'</w:t>
      </w:r>
    </w:p>
    <w:p w14:paraId="7B21BBF6" w14:textId="77777777" w:rsidR="000F6345" w:rsidRDefault="000F6345" w:rsidP="000F6345">
      <w:pPr>
        <w:pStyle w:val="PL"/>
      </w:pPr>
      <w:r>
        <w:t xml:space="preserve">            N3iwfFunction:   </w:t>
      </w:r>
    </w:p>
    <w:p w14:paraId="5834B93D" w14:textId="77777777" w:rsidR="000F6345" w:rsidRDefault="000F6345" w:rsidP="000F6345">
      <w:pPr>
        <w:pStyle w:val="PL"/>
      </w:pPr>
      <w:r>
        <w:t xml:space="preserve">              $ref: '#/components/schemas/N3iwfFunction-Multiple'</w:t>
      </w:r>
    </w:p>
    <w:p w14:paraId="79B33026" w14:textId="77777777" w:rsidR="000F6345" w:rsidRDefault="000F6345" w:rsidP="000F6345">
      <w:pPr>
        <w:pStyle w:val="PL"/>
      </w:pPr>
      <w:r>
        <w:t xml:space="preserve">            PcfFunction:</w:t>
      </w:r>
    </w:p>
    <w:p w14:paraId="6A4B1D95" w14:textId="77777777" w:rsidR="000F6345" w:rsidRDefault="000F6345" w:rsidP="000F6345">
      <w:pPr>
        <w:pStyle w:val="PL"/>
      </w:pPr>
      <w:r>
        <w:t xml:space="preserve">              $ref: '#/components/schemas/PcfFunction-Multiple'</w:t>
      </w:r>
    </w:p>
    <w:p w14:paraId="5EBAE007" w14:textId="77777777" w:rsidR="000F6345" w:rsidRDefault="000F6345" w:rsidP="000F6345">
      <w:pPr>
        <w:pStyle w:val="PL"/>
      </w:pPr>
      <w:r>
        <w:t xml:space="preserve">            AusfFunction:</w:t>
      </w:r>
    </w:p>
    <w:p w14:paraId="423152E5" w14:textId="77777777" w:rsidR="000F6345" w:rsidRDefault="000F6345" w:rsidP="000F6345">
      <w:pPr>
        <w:pStyle w:val="PL"/>
      </w:pPr>
      <w:r>
        <w:lastRenderedPageBreak/>
        <w:t xml:space="preserve">              $ref: '#/components/schemas/AusfFunction-Multiple'</w:t>
      </w:r>
    </w:p>
    <w:p w14:paraId="7945F9AC" w14:textId="77777777" w:rsidR="000F6345" w:rsidRDefault="000F6345" w:rsidP="000F6345">
      <w:pPr>
        <w:pStyle w:val="PL"/>
      </w:pPr>
      <w:r>
        <w:t xml:space="preserve">            UdmFunction:</w:t>
      </w:r>
    </w:p>
    <w:p w14:paraId="0C883D90" w14:textId="77777777" w:rsidR="000F6345" w:rsidRDefault="000F6345" w:rsidP="000F6345">
      <w:pPr>
        <w:pStyle w:val="PL"/>
      </w:pPr>
      <w:r>
        <w:t xml:space="preserve">              $ref: '#/components/schemas/UdmFunction-Multiple'</w:t>
      </w:r>
    </w:p>
    <w:p w14:paraId="61AE7D60" w14:textId="77777777" w:rsidR="000F6345" w:rsidRDefault="000F6345" w:rsidP="000F6345">
      <w:pPr>
        <w:pStyle w:val="PL"/>
      </w:pPr>
      <w:r>
        <w:t xml:space="preserve">            UdrFunction:</w:t>
      </w:r>
    </w:p>
    <w:p w14:paraId="7E0CB153" w14:textId="77777777" w:rsidR="000F6345" w:rsidRDefault="000F6345" w:rsidP="000F6345">
      <w:pPr>
        <w:pStyle w:val="PL"/>
      </w:pPr>
      <w:r>
        <w:t xml:space="preserve">              $ref: '#/components/schemas/UdrFunction-Multiple'</w:t>
      </w:r>
    </w:p>
    <w:p w14:paraId="47FBBB1B" w14:textId="77777777" w:rsidR="000F6345" w:rsidRDefault="000F6345" w:rsidP="000F6345">
      <w:pPr>
        <w:pStyle w:val="PL"/>
      </w:pPr>
      <w:r>
        <w:t xml:space="preserve">            UdsfFunction:</w:t>
      </w:r>
    </w:p>
    <w:p w14:paraId="1F45E1B0" w14:textId="77777777" w:rsidR="000F6345" w:rsidRDefault="000F6345" w:rsidP="000F6345">
      <w:pPr>
        <w:pStyle w:val="PL"/>
      </w:pPr>
      <w:r>
        <w:t xml:space="preserve">              $ref: '#/components/schemas/UdsfFunction-Multiple'</w:t>
      </w:r>
    </w:p>
    <w:p w14:paraId="56EFDF79" w14:textId="77777777" w:rsidR="000F6345" w:rsidRDefault="000F6345" w:rsidP="000F6345">
      <w:pPr>
        <w:pStyle w:val="PL"/>
      </w:pPr>
      <w:r>
        <w:t xml:space="preserve">            NrfFunction:</w:t>
      </w:r>
    </w:p>
    <w:p w14:paraId="4B5D0A2F" w14:textId="77777777" w:rsidR="000F6345" w:rsidRDefault="000F6345" w:rsidP="000F6345">
      <w:pPr>
        <w:pStyle w:val="PL"/>
      </w:pPr>
      <w:r>
        <w:t xml:space="preserve">              $ref: '#/components/schemas/NrfFunction-Multiple'</w:t>
      </w:r>
    </w:p>
    <w:p w14:paraId="4B5C9620" w14:textId="77777777" w:rsidR="000F6345" w:rsidRDefault="000F6345" w:rsidP="000F6345">
      <w:pPr>
        <w:pStyle w:val="PL"/>
      </w:pPr>
      <w:r>
        <w:t xml:space="preserve">            NssfFunction:</w:t>
      </w:r>
    </w:p>
    <w:p w14:paraId="39F8166D" w14:textId="77777777" w:rsidR="000F6345" w:rsidRDefault="000F6345" w:rsidP="000F6345">
      <w:pPr>
        <w:pStyle w:val="PL"/>
      </w:pPr>
      <w:r>
        <w:t xml:space="preserve">              $ref: '#/components/schemas/NssfFunction-Multiple'</w:t>
      </w:r>
    </w:p>
    <w:p w14:paraId="7D813467" w14:textId="77777777" w:rsidR="000F6345" w:rsidRDefault="000F6345" w:rsidP="000F6345">
      <w:pPr>
        <w:pStyle w:val="PL"/>
      </w:pPr>
      <w:r>
        <w:t xml:space="preserve">            SmsfFunction:</w:t>
      </w:r>
    </w:p>
    <w:p w14:paraId="60C44755" w14:textId="77777777" w:rsidR="000F6345" w:rsidRDefault="000F6345" w:rsidP="000F6345">
      <w:pPr>
        <w:pStyle w:val="PL"/>
      </w:pPr>
      <w:r>
        <w:t xml:space="preserve">              $ref: '#/components/schemas/SmsfFunction-Multiple'</w:t>
      </w:r>
    </w:p>
    <w:p w14:paraId="64F161B7" w14:textId="77777777" w:rsidR="000F6345" w:rsidRDefault="000F6345" w:rsidP="000F6345">
      <w:pPr>
        <w:pStyle w:val="PL"/>
      </w:pPr>
      <w:r>
        <w:t xml:space="preserve">            LmfFunction:</w:t>
      </w:r>
    </w:p>
    <w:p w14:paraId="1B3EA185" w14:textId="77777777" w:rsidR="000F6345" w:rsidRDefault="000F6345" w:rsidP="000F6345">
      <w:pPr>
        <w:pStyle w:val="PL"/>
      </w:pPr>
      <w:r>
        <w:t xml:space="preserve">              $ref: '#/components/schemas/LmfFunction-Multiple'</w:t>
      </w:r>
    </w:p>
    <w:p w14:paraId="4CC71E58" w14:textId="77777777" w:rsidR="000F6345" w:rsidRDefault="000F6345" w:rsidP="000F6345">
      <w:pPr>
        <w:pStyle w:val="PL"/>
      </w:pPr>
      <w:r>
        <w:t xml:space="preserve">            NgeirFunction:</w:t>
      </w:r>
    </w:p>
    <w:p w14:paraId="0DE3E433" w14:textId="77777777" w:rsidR="000F6345" w:rsidRDefault="000F6345" w:rsidP="000F6345">
      <w:pPr>
        <w:pStyle w:val="PL"/>
      </w:pPr>
      <w:r>
        <w:t xml:space="preserve">              $ref: '#/components/schemas/NgeirFunction-Multiple'</w:t>
      </w:r>
    </w:p>
    <w:p w14:paraId="7AB61DEA" w14:textId="77777777" w:rsidR="000F6345" w:rsidRDefault="000F6345" w:rsidP="000F6345">
      <w:pPr>
        <w:pStyle w:val="PL"/>
      </w:pPr>
      <w:r>
        <w:t xml:space="preserve">            SeppFunction:</w:t>
      </w:r>
    </w:p>
    <w:p w14:paraId="37A68C59" w14:textId="77777777" w:rsidR="000F6345" w:rsidRDefault="000F6345" w:rsidP="000F6345">
      <w:pPr>
        <w:pStyle w:val="PL"/>
      </w:pPr>
      <w:r>
        <w:t xml:space="preserve">              $ref: '#/components/schemas/SeppFunction-Multiple'</w:t>
      </w:r>
    </w:p>
    <w:p w14:paraId="0B63135E" w14:textId="77777777" w:rsidR="000F6345" w:rsidRDefault="000F6345" w:rsidP="000F6345">
      <w:pPr>
        <w:pStyle w:val="PL"/>
      </w:pPr>
      <w:r>
        <w:t xml:space="preserve">            NwdafFunction:</w:t>
      </w:r>
    </w:p>
    <w:p w14:paraId="72EAB93D" w14:textId="77777777" w:rsidR="000F6345" w:rsidRDefault="000F6345" w:rsidP="000F6345">
      <w:pPr>
        <w:pStyle w:val="PL"/>
      </w:pPr>
      <w:r>
        <w:t xml:space="preserve">              $ref: '#/components/schemas/NwdafFunction-Multiple'</w:t>
      </w:r>
    </w:p>
    <w:p w14:paraId="31D14CED" w14:textId="77777777" w:rsidR="000F6345" w:rsidRDefault="000F6345" w:rsidP="000F6345">
      <w:pPr>
        <w:pStyle w:val="PL"/>
      </w:pPr>
      <w:r>
        <w:t xml:space="preserve">            ScpFunction:</w:t>
      </w:r>
    </w:p>
    <w:p w14:paraId="4580EC00" w14:textId="77777777" w:rsidR="000F6345" w:rsidRDefault="000F6345" w:rsidP="000F6345">
      <w:pPr>
        <w:pStyle w:val="PL"/>
      </w:pPr>
      <w:r>
        <w:t xml:space="preserve">              $ref: '#/components/schemas/ScpFunction-Multiple'</w:t>
      </w:r>
    </w:p>
    <w:p w14:paraId="7DEA95E9" w14:textId="77777777" w:rsidR="000F6345" w:rsidRDefault="000F6345" w:rsidP="000F6345">
      <w:pPr>
        <w:pStyle w:val="PL"/>
      </w:pPr>
      <w:r>
        <w:t xml:space="preserve">            NefFunction:</w:t>
      </w:r>
    </w:p>
    <w:p w14:paraId="2B860AA6" w14:textId="77777777" w:rsidR="000F6345" w:rsidRDefault="000F6345" w:rsidP="000F6345">
      <w:pPr>
        <w:pStyle w:val="PL"/>
      </w:pPr>
      <w:r>
        <w:t xml:space="preserve">              $ref: '#/components/schemas/NefFunction-Multiple'</w:t>
      </w:r>
    </w:p>
    <w:p w14:paraId="505357A6" w14:textId="77777777" w:rsidR="000F6345" w:rsidRDefault="000F6345" w:rsidP="000F6345">
      <w:pPr>
        <w:pStyle w:val="PL"/>
      </w:pPr>
      <w:r>
        <w:t xml:space="preserve">            Configurable5QISet:</w:t>
      </w:r>
    </w:p>
    <w:p w14:paraId="285650E0" w14:textId="77777777" w:rsidR="000F6345" w:rsidRDefault="000F6345" w:rsidP="000F6345">
      <w:pPr>
        <w:pStyle w:val="PL"/>
      </w:pPr>
      <w:r>
        <w:t xml:space="preserve">              $ref: '#/components/schemas/Configurable5QISet-Multiple'</w:t>
      </w:r>
    </w:p>
    <w:p w14:paraId="1269657D" w14:textId="77777777" w:rsidR="000F6345" w:rsidRDefault="000F6345" w:rsidP="000F6345">
      <w:pPr>
        <w:pStyle w:val="PL"/>
      </w:pPr>
      <w:r>
        <w:t xml:space="preserve">            Dynamic5QISet:</w:t>
      </w:r>
    </w:p>
    <w:p w14:paraId="70672427" w14:textId="77777777" w:rsidR="000F6345" w:rsidRDefault="000F6345" w:rsidP="000F6345">
      <w:pPr>
        <w:pStyle w:val="PL"/>
      </w:pPr>
      <w:r>
        <w:t xml:space="preserve">              $ref: '#/components/schemas/Dynamic5QISet-Multiple'</w:t>
      </w:r>
    </w:p>
    <w:p w14:paraId="3FE2F1C4" w14:textId="77777777" w:rsidR="000F6345" w:rsidRDefault="000F6345" w:rsidP="000F6345">
      <w:pPr>
        <w:pStyle w:val="PL"/>
      </w:pPr>
      <w:r>
        <w:t xml:space="preserve">            EcmConnectionInfo:</w:t>
      </w:r>
    </w:p>
    <w:p w14:paraId="0061C0F4" w14:textId="77777777" w:rsidR="000F6345" w:rsidRDefault="000F6345" w:rsidP="000F6345">
      <w:pPr>
        <w:pStyle w:val="PL"/>
      </w:pPr>
      <w:r>
        <w:t xml:space="preserve">              $ref: '#/components/schemas/EcmConnectionInfo-Multiple'</w:t>
      </w:r>
    </w:p>
    <w:p w14:paraId="4133EE76" w14:textId="77777777" w:rsidR="000F6345" w:rsidRDefault="000F6345" w:rsidP="000F6345">
      <w:pPr>
        <w:pStyle w:val="PL"/>
      </w:pPr>
      <w:r>
        <w:t xml:space="preserve">            EASDFFunction:</w:t>
      </w:r>
    </w:p>
    <w:p w14:paraId="005009F3" w14:textId="77777777" w:rsidR="000F6345" w:rsidRDefault="000F6345" w:rsidP="000F6345">
      <w:pPr>
        <w:pStyle w:val="PL"/>
      </w:pPr>
      <w:r>
        <w:t xml:space="preserve">              $ref: '#/components/schemas/EASDFFunction-Multiple'</w:t>
      </w:r>
    </w:p>
    <w:p w14:paraId="199A726A" w14:textId="77777777" w:rsidR="000F6345" w:rsidRDefault="000F6345" w:rsidP="000F6345">
      <w:pPr>
        <w:pStyle w:val="PL"/>
      </w:pPr>
      <w:r>
        <w:t xml:space="preserve">            NSSAAFFunction:</w:t>
      </w:r>
    </w:p>
    <w:p w14:paraId="55241CC2" w14:textId="77777777" w:rsidR="000F6345" w:rsidRDefault="000F6345" w:rsidP="000F6345">
      <w:pPr>
        <w:pStyle w:val="PL"/>
      </w:pPr>
      <w:r>
        <w:t xml:space="preserve">              $ref: '#/components/schemas/NssaafFunction-Multiple'</w:t>
      </w:r>
    </w:p>
    <w:p w14:paraId="657014EC" w14:textId="77777777" w:rsidR="000F6345" w:rsidRDefault="000F6345" w:rsidP="000F6345">
      <w:pPr>
        <w:pStyle w:val="PL"/>
      </w:pPr>
      <w:r>
        <w:t xml:space="preserve">            AFFunction:</w:t>
      </w:r>
    </w:p>
    <w:p w14:paraId="17DF9AF9" w14:textId="77777777" w:rsidR="000F6345" w:rsidRDefault="000F6345" w:rsidP="000F6345">
      <w:pPr>
        <w:pStyle w:val="PL"/>
      </w:pPr>
      <w:r>
        <w:t xml:space="preserve">              $ref: '#/components/schemas/AfFunction-Multiple'</w:t>
      </w:r>
    </w:p>
    <w:p w14:paraId="7848F1E2" w14:textId="77777777" w:rsidR="000F6345" w:rsidRDefault="000F6345" w:rsidP="000F6345">
      <w:pPr>
        <w:pStyle w:val="PL"/>
      </w:pPr>
      <w:r>
        <w:t xml:space="preserve">            DCCFFunction:</w:t>
      </w:r>
    </w:p>
    <w:p w14:paraId="21746A7B" w14:textId="77777777" w:rsidR="000F6345" w:rsidRDefault="000F6345" w:rsidP="000F6345">
      <w:pPr>
        <w:pStyle w:val="PL"/>
      </w:pPr>
      <w:r>
        <w:t xml:space="preserve">              $ref: '#/components/schemas/DccfFunction-Multiple'</w:t>
      </w:r>
    </w:p>
    <w:p w14:paraId="0A25C26F" w14:textId="77777777" w:rsidR="000F6345" w:rsidRDefault="000F6345" w:rsidP="000F6345">
      <w:pPr>
        <w:pStyle w:val="PL"/>
      </w:pPr>
      <w:r>
        <w:t xml:space="preserve">            ChfFunction:</w:t>
      </w:r>
    </w:p>
    <w:p w14:paraId="65A0D651" w14:textId="77777777" w:rsidR="000F6345" w:rsidRDefault="000F6345" w:rsidP="000F6345">
      <w:pPr>
        <w:pStyle w:val="PL"/>
      </w:pPr>
      <w:r>
        <w:t xml:space="preserve">              $ref: '#/components/schemas/ChfFunction-Multiple'</w:t>
      </w:r>
    </w:p>
    <w:p w14:paraId="664AD1E4" w14:textId="77777777" w:rsidR="000F6345" w:rsidRDefault="000F6345" w:rsidP="000F6345">
      <w:pPr>
        <w:pStyle w:val="PL"/>
      </w:pPr>
      <w:r>
        <w:t xml:space="preserve">            MFAFFunction:</w:t>
      </w:r>
    </w:p>
    <w:p w14:paraId="5F630A51" w14:textId="77777777" w:rsidR="000F6345" w:rsidRDefault="000F6345" w:rsidP="000F6345">
      <w:pPr>
        <w:pStyle w:val="PL"/>
      </w:pPr>
      <w:r>
        <w:t xml:space="preserve">              $ref: '#/components/schemas/MfafFunction-Multiple'</w:t>
      </w:r>
    </w:p>
    <w:p w14:paraId="758FB43E" w14:textId="77777777" w:rsidR="000F6345" w:rsidRDefault="000F6345" w:rsidP="000F6345">
      <w:pPr>
        <w:pStyle w:val="PL"/>
      </w:pPr>
    </w:p>
    <w:p w14:paraId="2502A12A" w14:textId="77777777" w:rsidR="000F6345" w:rsidRDefault="000F6345" w:rsidP="000F6345">
      <w:pPr>
        <w:pStyle w:val="PL"/>
      </w:pPr>
      <w:r>
        <w:t xml:space="preserve">    AmfFunction-Single:</w:t>
      </w:r>
    </w:p>
    <w:p w14:paraId="70ED9ECC" w14:textId="77777777" w:rsidR="000F6345" w:rsidRDefault="000F6345" w:rsidP="000F6345">
      <w:pPr>
        <w:pStyle w:val="PL"/>
      </w:pPr>
      <w:r>
        <w:t xml:space="preserve">      allOf:</w:t>
      </w:r>
    </w:p>
    <w:p w14:paraId="66F1F071" w14:textId="77777777" w:rsidR="000F6345" w:rsidRDefault="000F6345" w:rsidP="000F6345">
      <w:pPr>
        <w:pStyle w:val="PL"/>
      </w:pPr>
      <w:r>
        <w:t xml:space="preserve">        - $ref: 'TS28623_GenericNrm.yaml#/components/schemas/Top'</w:t>
      </w:r>
    </w:p>
    <w:p w14:paraId="6AA21476" w14:textId="77777777" w:rsidR="000F6345" w:rsidRDefault="000F6345" w:rsidP="000F6345">
      <w:pPr>
        <w:pStyle w:val="PL"/>
      </w:pPr>
      <w:r>
        <w:t xml:space="preserve">        - type: object</w:t>
      </w:r>
    </w:p>
    <w:p w14:paraId="66F7E4E8" w14:textId="77777777" w:rsidR="000F6345" w:rsidRDefault="000F6345" w:rsidP="000F6345">
      <w:pPr>
        <w:pStyle w:val="PL"/>
      </w:pPr>
      <w:r>
        <w:t xml:space="preserve">          properties:</w:t>
      </w:r>
    </w:p>
    <w:p w14:paraId="4F1583A7" w14:textId="77777777" w:rsidR="000F6345" w:rsidRDefault="000F6345" w:rsidP="000F6345">
      <w:pPr>
        <w:pStyle w:val="PL"/>
      </w:pPr>
      <w:r>
        <w:t xml:space="preserve">            attributes:</w:t>
      </w:r>
    </w:p>
    <w:p w14:paraId="076882AD" w14:textId="77777777" w:rsidR="000F6345" w:rsidRDefault="000F6345" w:rsidP="000F6345">
      <w:pPr>
        <w:pStyle w:val="PL"/>
      </w:pPr>
      <w:r>
        <w:t xml:space="preserve">              allOf:</w:t>
      </w:r>
    </w:p>
    <w:p w14:paraId="4F69D4A1" w14:textId="77777777" w:rsidR="000F6345" w:rsidRDefault="000F6345" w:rsidP="000F6345">
      <w:pPr>
        <w:pStyle w:val="PL"/>
      </w:pPr>
      <w:r>
        <w:t xml:space="preserve">                - $ref: 'TS28623_GenericNrm.yaml#/components/schemas/ManagedFunction-Attr'</w:t>
      </w:r>
    </w:p>
    <w:p w14:paraId="2A0EFDA8" w14:textId="77777777" w:rsidR="000F6345" w:rsidRDefault="000F6345" w:rsidP="000F6345">
      <w:pPr>
        <w:pStyle w:val="PL"/>
      </w:pPr>
      <w:r>
        <w:t xml:space="preserve">                - type: object</w:t>
      </w:r>
    </w:p>
    <w:p w14:paraId="1C25CF5B" w14:textId="77777777" w:rsidR="000F6345" w:rsidRDefault="000F6345" w:rsidP="000F6345">
      <w:pPr>
        <w:pStyle w:val="PL"/>
      </w:pPr>
      <w:r>
        <w:t xml:space="preserve">                  properties:</w:t>
      </w:r>
    </w:p>
    <w:p w14:paraId="719087CF" w14:textId="77777777" w:rsidR="000F6345" w:rsidRDefault="000F6345" w:rsidP="000F6345">
      <w:pPr>
        <w:pStyle w:val="PL"/>
      </w:pPr>
      <w:r>
        <w:t xml:space="preserve">                    pLMNInfoList:</w:t>
      </w:r>
    </w:p>
    <w:p w14:paraId="50B7016A" w14:textId="77777777" w:rsidR="000F6345" w:rsidRDefault="000F6345" w:rsidP="000F6345">
      <w:pPr>
        <w:pStyle w:val="PL"/>
      </w:pPr>
      <w:r>
        <w:t xml:space="preserve">                      $ref: 'TS28541_NrNrm.yaml#/components/schemas/PlmnInfoList'</w:t>
      </w:r>
    </w:p>
    <w:p w14:paraId="17BE2B08" w14:textId="77777777" w:rsidR="000F6345" w:rsidRDefault="000F6345" w:rsidP="000F6345">
      <w:pPr>
        <w:pStyle w:val="PL"/>
      </w:pPr>
      <w:r>
        <w:t xml:space="preserve">                    amfIdentifier:</w:t>
      </w:r>
    </w:p>
    <w:p w14:paraId="75859E7B" w14:textId="77777777" w:rsidR="000F6345" w:rsidRDefault="000F6345" w:rsidP="000F6345">
      <w:pPr>
        <w:pStyle w:val="PL"/>
      </w:pPr>
      <w:r>
        <w:t xml:space="preserve">                      $ref: '#/components/schemas/AmfIdentifier'</w:t>
      </w:r>
    </w:p>
    <w:p w14:paraId="221DC6F4" w14:textId="77777777" w:rsidR="000F6345" w:rsidRDefault="000F6345" w:rsidP="000F6345">
      <w:pPr>
        <w:pStyle w:val="PL"/>
      </w:pPr>
      <w:r>
        <w:t xml:space="preserve">                    sBIFqdn:</w:t>
      </w:r>
    </w:p>
    <w:p w14:paraId="6B663244" w14:textId="77777777" w:rsidR="000F6345" w:rsidRDefault="000F6345" w:rsidP="000F6345">
      <w:pPr>
        <w:pStyle w:val="PL"/>
      </w:pPr>
      <w:r>
        <w:t xml:space="preserve">                      type: string</w:t>
      </w:r>
    </w:p>
    <w:p w14:paraId="4AA33A50" w14:textId="77777777" w:rsidR="000F6345" w:rsidRDefault="000F6345" w:rsidP="000F6345">
      <w:pPr>
        <w:pStyle w:val="PL"/>
      </w:pPr>
      <w:r>
        <w:t xml:space="preserve">                    interPlmnFQDN:</w:t>
      </w:r>
    </w:p>
    <w:p w14:paraId="7300E035" w14:textId="77777777" w:rsidR="000F6345" w:rsidRDefault="000F6345" w:rsidP="000F6345">
      <w:pPr>
        <w:pStyle w:val="PL"/>
      </w:pPr>
      <w:r>
        <w:t xml:space="preserve">                      type: string</w:t>
      </w:r>
    </w:p>
    <w:p w14:paraId="03A64698" w14:textId="0CA08311" w:rsidR="000F6345" w:rsidDel="001D1486" w:rsidRDefault="000F6345" w:rsidP="000F6345">
      <w:pPr>
        <w:pStyle w:val="PL"/>
        <w:rPr>
          <w:del w:id="3432" w:author="Sean Sun (NSB)" w:date="2023-08-11T11:34:00Z"/>
        </w:rPr>
      </w:pPr>
      <w:del w:id="3433" w:author="Sean Sun (NSB)" w:date="2023-08-11T11:34:00Z">
        <w:r w:rsidDel="001D1486">
          <w:delText xml:space="preserve">                    taiList:</w:delText>
        </w:r>
      </w:del>
    </w:p>
    <w:p w14:paraId="1CEEFA15" w14:textId="5E0650F7" w:rsidR="000F6345" w:rsidDel="001D1486" w:rsidRDefault="000F6345" w:rsidP="000F6345">
      <w:pPr>
        <w:pStyle w:val="PL"/>
        <w:rPr>
          <w:del w:id="3434" w:author="Sean Sun (NSB)" w:date="2023-08-11T11:34:00Z"/>
        </w:rPr>
      </w:pPr>
      <w:del w:id="3435" w:author="Sean Sun (NSB)" w:date="2023-08-11T11:34:00Z">
        <w:r w:rsidDel="001D1486">
          <w:delText xml:space="preserve">                      $ref: '#/components/schemas/TaiList'</w:delText>
        </w:r>
      </w:del>
    </w:p>
    <w:p w14:paraId="16FCA856" w14:textId="0EBF6F77" w:rsidR="000F6345" w:rsidDel="001D1486" w:rsidRDefault="000F6345" w:rsidP="000F6345">
      <w:pPr>
        <w:pStyle w:val="PL"/>
        <w:rPr>
          <w:del w:id="3436" w:author="Sean Sun (NSB)" w:date="2023-08-11T11:34:00Z"/>
        </w:rPr>
      </w:pPr>
      <w:del w:id="3437" w:author="Sean Sun (NSB)" w:date="2023-08-11T11:34:00Z">
        <w:r w:rsidDel="001D1486">
          <w:delText xml:space="preserve">                    taiRangeList:</w:delText>
        </w:r>
      </w:del>
    </w:p>
    <w:p w14:paraId="75D2A143" w14:textId="3848D993" w:rsidR="000F6345" w:rsidDel="001D1486" w:rsidRDefault="000F6345" w:rsidP="000F6345">
      <w:pPr>
        <w:pStyle w:val="PL"/>
        <w:rPr>
          <w:del w:id="3438" w:author="Sean Sun (NSB)" w:date="2023-08-11T11:34:00Z"/>
        </w:rPr>
      </w:pPr>
      <w:del w:id="3439" w:author="Sean Sun (NSB)" w:date="2023-08-11T11:34:00Z">
        <w:r w:rsidDel="001D1486">
          <w:delText xml:space="preserve">                      type: array</w:delText>
        </w:r>
      </w:del>
    </w:p>
    <w:p w14:paraId="2C81861F" w14:textId="008188E3" w:rsidR="000F6345" w:rsidDel="001D1486" w:rsidRDefault="000F6345" w:rsidP="000F6345">
      <w:pPr>
        <w:pStyle w:val="PL"/>
        <w:rPr>
          <w:del w:id="3440" w:author="Sean Sun (NSB)" w:date="2023-08-11T11:34:00Z"/>
        </w:rPr>
      </w:pPr>
      <w:del w:id="3441" w:author="Sean Sun (NSB)" w:date="2023-08-11T11:34:00Z">
        <w:r w:rsidDel="001D1486">
          <w:delText xml:space="preserve">                      items:</w:delText>
        </w:r>
      </w:del>
    </w:p>
    <w:p w14:paraId="000313A1" w14:textId="272B609B" w:rsidR="000F6345" w:rsidDel="001D1486" w:rsidRDefault="000F6345" w:rsidP="000F6345">
      <w:pPr>
        <w:pStyle w:val="PL"/>
        <w:rPr>
          <w:del w:id="3442" w:author="Sean Sun (NSB)" w:date="2023-08-11T11:34:00Z"/>
        </w:rPr>
      </w:pPr>
      <w:del w:id="3443" w:author="Sean Sun (NSB)" w:date="2023-08-11T11:34:00Z">
        <w:r w:rsidDel="001D1486">
          <w:delText xml:space="preserve">                        $ref: '#/components/schemas/TaiRange'</w:delText>
        </w:r>
      </w:del>
    </w:p>
    <w:p w14:paraId="1114BC17" w14:textId="77777777" w:rsidR="000F6345" w:rsidRDefault="000F6345" w:rsidP="000F6345">
      <w:pPr>
        <w:pStyle w:val="PL"/>
      </w:pPr>
      <w:r>
        <w:t xml:space="preserve">                    weightFactor:</w:t>
      </w:r>
    </w:p>
    <w:p w14:paraId="63808576" w14:textId="77777777" w:rsidR="000F6345" w:rsidRDefault="000F6345" w:rsidP="000F6345">
      <w:pPr>
        <w:pStyle w:val="PL"/>
      </w:pPr>
      <w:r>
        <w:t xml:space="preserve">                      $ref: '#/components/schemas/WeightFactor'</w:t>
      </w:r>
    </w:p>
    <w:p w14:paraId="548CF5FE" w14:textId="77777777" w:rsidR="000F6345" w:rsidRDefault="000F6345" w:rsidP="000F6345">
      <w:pPr>
        <w:pStyle w:val="PL"/>
      </w:pPr>
      <w:r>
        <w:t xml:space="preserve">                    cNSIIdList:</w:t>
      </w:r>
    </w:p>
    <w:p w14:paraId="3EC5E5A5" w14:textId="77777777" w:rsidR="000F6345" w:rsidRDefault="000F6345" w:rsidP="000F6345">
      <w:pPr>
        <w:pStyle w:val="PL"/>
      </w:pPr>
      <w:r>
        <w:t xml:space="preserve">                      $ref: '#/components/schemas/CNSIIdList'</w:t>
      </w:r>
    </w:p>
    <w:p w14:paraId="4907B2A6" w14:textId="476DC512" w:rsidR="000F6345" w:rsidDel="001D1486" w:rsidRDefault="000F6345" w:rsidP="000F6345">
      <w:pPr>
        <w:pStyle w:val="PL"/>
        <w:rPr>
          <w:del w:id="3444" w:author="Sean Sun (NSB)" w:date="2023-08-11T11:35:00Z"/>
        </w:rPr>
      </w:pPr>
      <w:del w:id="3445" w:author="Sean Sun (NSB)" w:date="2023-08-11T11:35:00Z">
        <w:r w:rsidDel="001D1486">
          <w:delText xml:space="preserve">                    gUAMIdList:</w:delText>
        </w:r>
      </w:del>
    </w:p>
    <w:p w14:paraId="475D5DA0" w14:textId="5982FFE6" w:rsidR="000F6345" w:rsidDel="001D1486" w:rsidRDefault="000F6345" w:rsidP="000F6345">
      <w:pPr>
        <w:pStyle w:val="PL"/>
        <w:rPr>
          <w:del w:id="3446" w:author="Sean Sun (NSB)" w:date="2023-08-11T11:35:00Z"/>
        </w:rPr>
      </w:pPr>
      <w:del w:id="3447" w:author="Sean Sun (NSB)" w:date="2023-08-11T11:35:00Z">
        <w:r w:rsidDel="001D1486">
          <w:delText xml:space="preserve">                      type: array</w:delText>
        </w:r>
      </w:del>
    </w:p>
    <w:p w14:paraId="63DD9C5D" w14:textId="44384CC8" w:rsidR="000F6345" w:rsidDel="001D1486" w:rsidRDefault="000F6345" w:rsidP="000F6345">
      <w:pPr>
        <w:pStyle w:val="PL"/>
        <w:rPr>
          <w:del w:id="3448" w:author="Sean Sun (NSB)" w:date="2023-08-11T11:35:00Z"/>
        </w:rPr>
      </w:pPr>
      <w:del w:id="3449" w:author="Sean Sun (NSB)" w:date="2023-08-11T11:35:00Z">
        <w:r w:rsidDel="001D1486">
          <w:delText xml:space="preserve">                      items: </w:delText>
        </w:r>
      </w:del>
    </w:p>
    <w:p w14:paraId="47C48270" w14:textId="27F07DE8" w:rsidR="000F6345" w:rsidDel="001D1486" w:rsidRDefault="000F6345" w:rsidP="000F6345">
      <w:pPr>
        <w:pStyle w:val="PL"/>
        <w:rPr>
          <w:del w:id="3450" w:author="Sean Sun (NSB)" w:date="2023-08-11T11:35:00Z"/>
        </w:rPr>
      </w:pPr>
      <w:del w:id="3451" w:author="Sean Sun (NSB)" w:date="2023-08-11T11:35:00Z">
        <w:r w:rsidDel="001D1486">
          <w:delText xml:space="preserve">                        $ref: '#/components/schemas/GUAMInfo'</w:delText>
        </w:r>
      </w:del>
    </w:p>
    <w:p w14:paraId="58CCD6AE" w14:textId="362F75FB" w:rsidR="000F6345" w:rsidDel="001D1486" w:rsidRDefault="000F6345" w:rsidP="000F6345">
      <w:pPr>
        <w:pStyle w:val="PL"/>
        <w:rPr>
          <w:del w:id="3452" w:author="Sean Sun (NSB)" w:date="2023-08-11T11:35:00Z"/>
        </w:rPr>
      </w:pPr>
      <w:del w:id="3453" w:author="Sean Sun (NSB)" w:date="2023-08-11T11:35:00Z">
        <w:r w:rsidDel="001D1486">
          <w:delText xml:space="preserve">                    backupInfoAmfFailure:</w:delText>
        </w:r>
      </w:del>
    </w:p>
    <w:p w14:paraId="4554C2CD" w14:textId="579D07C7" w:rsidR="000F6345" w:rsidDel="001D1486" w:rsidRDefault="000F6345" w:rsidP="000F6345">
      <w:pPr>
        <w:pStyle w:val="PL"/>
        <w:rPr>
          <w:del w:id="3454" w:author="Sean Sun (NSB)" w:date="2023-08-11T11:35:00Z"/>
        </w:rPr>
      </w:pPr>
      <w:del w:id="3455" w:author="Sean Sun (NSB)" w:date="2023-08-11T11:35:00Z">
        <w:r w:rsidDel="001D1486">
          <w:delText xml:space="preserve">                      type: array</w:delText>
        </w:r>
      </w:del>
    </w:p>
    <w:p w14:paraId="5FC21A66" w14:textId="3FC3CE35" w:rsidR="000F6345" w:rsidDel="001D1486" w:rsidRDefault="000F6345" w:rsidP="000F6345">
      <w:pPr>
        <w:pStyle w:val="PL"/>
        <w:rPr>
          <w:del w:id="3456" w:author="Sean Sun (NSB)" w:date="2023-08-11T11:35:00Z"/>
        </w:rPr>
      </w:pPr>
      <w:del w:id="3457" w:author="Sean Sun (NSB)" w:date="2023-08-11T11:35:00Z">
        <w:r w:rsidDel="001D1486">
          <w:lastRenderedPageBreak/>
          <w:delText xml:space="preserve">                      items:</w:delText>
        </w:r>
      </w:del>
    </w:p>
    <w:p w14:paraId="347B926C" w14:textId="17944442" w:rsidR="000F6345" w:rsidDel="001D1486" w:rsidRDefault="000F6345" w:rsidP="000F6345">
      <w:pPr>
        <w:pStyle w:val="PL"/>
        <w:rPr>
          <w:del w:id="3458" w:author="Sean Sun (NSB)" w:date="2023-08-11T11:35:00Z"/>
        </w:rPr>
      </w:pPr>
      <w:del w:id="3459" w:author="Sean Sun (NSB)" w:date="2023-08-11T11:35:00Z">
        <w:r w:rsidDel="001D1486">
          <w:delText xml:space="preserve">                        $ref: '#/components/schemas/GUAMInfo'</w:delText>
        </w:r>
      </w:del>
    </w:p>
    <w:p w14:paraId="03AD0B23" w14:textId="06CCBF9A" w:rsidR="000F6345" w:rsidDel="001D1486" w:rsidRDefault="000F6345" w:rsidP="000F6345">
      <w:pPr>
        <w:pStyle w:val="PL"/>
        <w:rPr>
          <w:del w:id="3460" w:author="Sean Sun (NSB)" w:date="2023-08-11T11:35:00Z"/>
        </w:rPr>
      </w:pPr>
      <w:del w:id="3461" w:author="Sean Sun (NSB)" w:date="2023-08-11T11:35:00Z">
        <w:r w:rsidDel="001D1486">
          <w:delText xml:space="preserve">                    backupInfoAmfRemoval:</w:delText>
        </w:r>
      </w:del>
    </w:p>
    <w:p w14:paraId="2090DF49" w14:textId="4A006529" w:rsidR="000F6345" w:rsidDel="001D1486" w:rsidRDefault="000F6345" w:rsidP="000F6345">
      <w:pPr>
        <w:pStyle w:val="PL"/>
        <w:rPr>
          <w:del w:id="3462" w:author="Sean Sun (NSB)" w:date="2023-08-11T11:35:00Z"/>
        </w:rPr>
      </w:pPr>
      <w:del w:id="3463" w:author="Sean Sun (NSB)" w:date="2023-08-11T11:35:00Z">
        <w:r w:rsidDel="001D1486">
          <w:delText xml:space="preserve">                      type: array</w:delText>
        </w:r>
      </w:del>
    </w:p>
    <w:p w14:paraId="70D2B561" w14:textId="04417E5A" w:rsidR="000F6345" w:rsidDel="001D1486" w:rsidRDefault="000F6345" w:rsidP="000F6345">
      <w:pPr>
        <w:pStyle w:val="PL"/>
        <w:rPr>
          <w:del w:id="3464" w:author="Sean Sun (NSB)" w:date="2023-08-11T11:35:00Z"/>
        </w:rPr>
      </w:pPr>
      <w:del w:id="3465" w:author="Sean Sun (NSB)" w:date="2023-08-11T11:35:00Z">
        <w:r w:rsidDel="001D1486">
          <w:delText xml:space="preserve">                      items:</w:delText>
        </w:r>
      </w:del>
    </w:p>
    <w:p w14:paraId="5E853D7A" w14:textId="0765A779" w:rsidR="000F6345" w:rsidDel="001D1486" w:rsidRDefault="000F6345" w:rsidP="000F6345">
      <w:pPr>
        <w:pStyle w:val="PL"/>
        <w:rPr>
          <w:del w:id="3466" w:author="Sean Sun (NSB)" w:date="2023-08-11T11:35:00Z"/>
        </w:rPr>
      </w:pPr>
      <w:del w:id="3467" w:author="Sean Sun (NSB)" w:date="2023-08-11T11:35:00Z">
        <w:r w:rsidDel="001D1486">
          <w:delText xml:space="preserve">                        $ref: '#/components/schemas/GUAMInfo'</w:delText>
        </w:r>
      </w:del>
    </w:p>
    <w:p w14:paraId="3894593F" w14:textId="77777777" w:rsidR="000F6345" w:rsidRDefault="000F6345" w:rsidP="000F6345">
      <w:pPr>
        <w:pStyle w:val="PL"/>
      </w:pPr>
      <w:r>
        <w:t xml:space="preserve">                    amfSetRef:</w:t>
      </w:r>
    </w:p>
    <w:p w14:paraId="2E309D41" w14:textId="77777777" w:rsidR="000F6345" w:rsidRDefault="000F6345" w:rsidP="000F6345">
      <w:pPr>
        <w:pStyle w:val="PL"/>
      </w:pPr>
      <w:r>
        <w:t xml:space="preserve">                      $ref: 'TS28623_ComDefs.yaml#/components/schemas/Dn'</w:t>
      </w:r>
    </w:p>
    <w:p w14:paraId="1A0D9883" w14:textId="77777777" w:rsidR="000F6345" w:rsidRDefault="000F6345" w:rsidP="000F6345">
      <w:pPr>
        <w:pStyle w:val="PL"/>
      </w:pPr>
      <w:r>
        <w:t xml:space="preserve">                    managedNFProfile:</w:t>
      </w:r>
    </w:p>
    <w:p w14:paraId="16A0A186" w14:textId="77777777" w:rsidR="000F6345" w:rsidRDefault="000F6345" w:rsidP="000F6345">
      <w:pPr>
        <w:pStyle w:val="PL"/>
      </w:pPr>
      <w:r>
        <w:t xml:space="preserve">                      $ref: '#/components/schemas/ManagedNFProfile'</w:t>
      </w:r>
    </w:p>
    <w:p w14:paraId="2B61538B" w14:textId="77777777" w:rsidR="000F6345" w:rsidRDefault="000F6345" w:rsidP="000F6345">
      <w:pPr>
        <w:pStyle w:val="PL"/>
      </w:pPr>
      <w:r>
        <w:t xml:space="preserve">                    commModelList:</w:t>
      </w:r>
    </w:p>
    <w:p w14:paraId="4FCEC85F" w14:textId="77777777" w:rsidR="000F6345" w:rsidRDefault="000F6345" w:rsidP="000F6345">
      <w:pPr>
        <w:pStyle w:val="PL"/>
        <w:rPr>
          <w:ins w:id="3468" w:author="Sean Sun (NSB)" w:date="2023-08-11T11:35:00Z"/>
        </w:rPr>
      </w:pPr>
      <w:r>
        <w:t xml:space="preserve">                      $ref: '#/components/schemas/CommModelList'</w:t>
      </w:r>
    </w:p>
    <w:p w14:paraId="5E43A94D" w14:textId="77777777" w:rsidR="001D1486" w:rsidRDefault="001D1486" w:rsidP="001D1486">
      <w:pPr>
        <w:pStyle w:val="PL"/>
        <w:rPr>
          <w:ins w:id="3469" w:author="Sean Sun (NSB)" w:date="2023-08-11T11:35:00Z"/>
        </w:rPr>
      </w:pPr>
      <w:ins w:id="3470" w:author="Sean Sun (NSB)" w:date="2023-08-11T11:35:00Z">
        <w:r>
          <w:t xml:space="preserve">                    amfInfo:</w:t>
        </w:r>
      </w:ins>
    </w:p>
    <w:p w14:paraId="70B10422" w14:textId="64C2D89F" w:rsidR="001D1486" w:rsidRDefault="001D1486" w:rsidP="001D1486">
      <w:pPr>
        <w:pStyle w:val="PL"/>
      </w:pPr>
      <w:ins w:id="3471" w:author="Sean Sun (NSB)" w:date="2023-08-11T11:35:00Z">
        <w:r>
          <w:t xml:space="preserve">                      $ref: '#/components/schemas/AmfInfo'</w:t>
        </w:r>
      </w:ins>
    </w:p>
    <w:p w14:paraId="4AE9CC49" w14:textId="77777777" w:rsidR="000F6345" w:rsidRDefault="000F6345" w:rsidP="000F6345">
      <w:pPr>
        <w:pStyle w:val="PL"/>
      </w:pPr>
      <w:r>
        <w:t xml:space="preserve">        - $ref: 'TS28623_GenericNrm.yaml#/components/schemas/ManagedFunction-ncO'</w:t>
      </w:r>
    </w:p>
    <w:p w14:paraId="064EFC51" w14:textId="77777777" w:rsidR="000F6345" w:rsidRDefault="000F6345" w:rsidP="000F6345">
      <w:pPr>
        <w:pStyle w:val="PL"/>
      </w:pPr>
      <w:r>
        <w:t xml:space="preserve">        - type: object</w:t>
      </w:r>
    </w:p>
    <w:p w14:paraId="1F326334" w14:textId="77777777" w:rsidR="000F6345" w:rsidRDefault="000F6345" w:rsidP="000F6345">
      <w:pPr>
        <w:pStyle w:val="PL"/>
      </w:pPr>
      <w:r>
        <w:t xml:space="preserve">          properties:</w:t>
      </w:r>
    </w:p>
    <w:p w14:paraId="6B148912" w14:textId="77777777" w:rsidR="000F6345" w:rsidRDefault="000F6345" w:rsidP="000F6345">
      <w:pPr>
        <w:pStyle w:val="PL"/>
      </w:pPr>
      <w:r>
        <w:t xml:space="preserve">            EP_N2:</w:t>
      </w:r>
    </w:p>
    <w:p w14:paraId="0DDB66D0" w14:textId="77777777" w:rsidR="000F6345" w:rsidRDefault="000F6345" w:rsidP="000F6345">
      <w:pPr>
        <w:pStyle w:val="PL"/>
      </w:pPr>
      <w:r>
        <w:t xml:space="preserve">              $ref: '#/components/schemas/EP_N2-Multiple'</w:t>
      </w:r>
    </w:p>
    <w:p w14:paraId="3503E300" w14:textId="77777777" w:rsidR="000F6345" w:rsidRDefault="000F6345" w:rsidP="000F6345">
      <w:pPr>
        <w:pStyle w:val="PL"/>
      </w:pPr>
      <w:r>
        <w:t xml:space="preserve">            EP_N8:</w:t>
      </w:r>
    </w:p>
    <w:p w14:paraId="71283BA2" w14:textId="77777777" w:rsidR="000F6345" w:rsidRDefault="000F6345" w:rsidP="000F6345">
      <w:pPr>
        <w:pStyle w:val="PL"/>
      </w:pPr>
      <w:r>
        <w:t xml:space="preserve">              $ref: '#/components/schemas/EP_N8-Multiple'</w:t>
      </w:r>
    </w:p>
    <w:p w14:paraId="2F849E61" w14:textId="77777777" w:rsidR="000F6345" w:rsidRDefault="000F6345" w:rsidP="000F6345">
      <w:pPr>
        <w:pStyle w:val="PL"/>
      </w:pPr>
      <w:r>
        <w:t xml:space="preserve">            EP_N11:</w:t>
      </w:r>
    </w:p>
    <w:p w14:paraId="0DBCB1B4" w14:textId="77777777" w:rsidR="000F6345" w:rsidRDefault="000F6345" w:rsidP="000F6345">
      <w:pPr>
        <w:pStyle w:val="PL"/>
      </w:pPr>
      <w:r>
        <w:t xml:space="preserve">              $ref: '#/components/schemas/EP_N11-Multiple'</w:t>
      </w:r>
    </w:p>
    <w:p w14:paraId="1AF9FE4A" w14:textId="77777777" w:rsidR="000F6345" w:rsidRDefault="000F6345" w:rsidP="000F6345">
      <w:pPr>
        <w:pStyle w:val="PL"/>
      </w:pPr>
      <w:r>
        <w:t xml:space="preserve">            EP_N12:</w:t>
      </w:r>
    </w:p>
    <w:p w14:paraId="039D23B2" w14:textId="77777777" w:rsidR="000F6345" w:rsidRDefault="000F6345" w:rsidP="000F6345">
      <w:pPr>
        <w:pStyle w:val="PL"/>
      </w:pPr>
      <w:r>
        <w:t xml:space="preserve">              $ref: '#/components/schemas/EP_N12-Multiple'</w:t>
      </w:r>
    </w:p>
    <w:p w14:paraId="3E6F09BA" w14:textId="77777777" w:rsidR="000F6345" w:rsidRDefault="000F6345" w:rsidP="000F6345">
      <w:pPr>
        <w:pStyle w:val="PL"/>
      </w:pPr>
      <w:r>
        <w:t xml:space="preserve">            EP_N14:</w:t>
      </w:r>
    </w:p>
    <w:p w14:paraId="44D508E6" w14:textId="77777777" w:rsidR="000F6345" w:rsidRDefault="000F6345" w:rsidP="000F6345">
      <w:pPr>
        <w:pStyle w:val="PL"/>
      </w:pPr>
      <w:r>
        <w:t xml:space="preserve">              $ref: '#/components/schemas/EP_N14-Multiple'</w:t>
      </w:r>
    </w:p>
    <w:p w14:paraId="3BC341B6" w14:textId="77777777" w:rsidR="000F6345" w:rsidRDefault="000F6345" w:rsidP="000F6345">
      <w:pPr>
        <w:pStyle w:val="PL"/>
      </w:pPr>
      <w:r>
        <w:t xml:space="preserve">            EP_N15:</w:t>
      </w:r>
    </w:p>
    <w:p w14:paraId="4CBCBB02" w14:textId="77777777" w:rsidR="000F6345" w:rsidRDefault="000F6345" w:rsidP="000F6345">
      <w:pPr>
        <w:pStyle w:val="PL"/>
      </w:pPr>
      <w:r>
        <w:t xml:space="preserve">              $ref: '#/components/schemas/EP_N15-Multiple'</w:t>
      </w:r>
    </w:p>
    <w:p w14:paraId="7F5F1809" w14:textId="77777777" w:rsidR="000F6345" w:rsidRDefault="000F6345" w:rsidP="000F6345">
      <w:pPr>
        <w:pStyle w:val="PL"/>
      </w:pPr>
      <w:r>
        <w:t xml:space="preserve">            EP_N17:</w:t>
      </w:r>
    </w:p>
    <w:p w14:paraId="7E2A0914" w14:textId="77777777" w:rsidR="000F6345" w:rsidRDefault="000F6345" w:rsidP="000F6345">
      <w:pPr>
        <w:pStyle w:val="PL"/>
      </w:pPr>
      <w:r>
        <w:t xml:space="preserve">              $ref: '#/components/schemas/EP_N17-Multiple'</w:t>
      </w:r>
    </w:p>
    <w:p w14:paraId="2DAB2F31" w14:textId="77777777" w:rsidR="000F6345" w:rsidRDefault="000F6345" w:rsidP="000F6345">
      <w:pPr>
        <w:pStyle w:val="PL"/>
      </w:pPr>
      <w:r>
        <w:t xml:space="preserve">            EP_N20:</w:t>
      </w:r>
    </w:p>
    <w:p w14:paraId="1B3E2612" w14:textId="77777777" w:rsidR="000F6345" w:rsidRDefault="000F6345" w:rsidP="000F6345">
      <w:pPr>
        <w:pStyle w:val="PL"/>
      </w:pPr>
      <w:r>
        <w:t xml:space="preserve">              $ref: '#/components/schemas/EP_N20-Multiple'</w:t>
      </w:r>
    </w:p>
    <w:p w14:paraId="3A474E04" w14:textId="77777777" w:rsidR="000F6345" w:rsidRDefault="000F6345" w:rsidP="000F6345">
      <w:pPr>
        <w:pStyle w:val="PL"/>
      </w:pPr>
      <w:r>
        <w:t xml:space="preserve">            EP_N22:</w:t>
      </w:r>
    </w:p>
    <w:p w14:paraId="5C88C23F" w14:textId="77777777" w:rsidR="000F6345" w:rsidRDefault="000F6345" w:rsidP="000F6345">
      <w:pPr>
        <w:pStyle w:val="PL"/>
      </w:pPr>
      <w:r>
        <w:t xml:space="preserve">              $ref: '#/components/schemas/EP_N22-Multiple'</w:t>
      </w:r>
    </w:p>
    <w:p w14:paraId="0590E014" w14:textId="77777777" w:rsidR="000F6345" w:rsidRDefault="000F6345" w:rsidP="000F6345">
      <w:pPr>
        <w:pStyle w:val="PL"/>
      </w:pPr>
      <w:r>
        <w:t xml:space="preserve">            EP_N26:</w:t>
      </w:r>
    </w:p>
    <w:p w14:paraId="21F1160A" w14:textId="77777777" w:rsidR="000F6345" w:rsidRDefault="000F6345" w:rsidP="000F6345">
      <w:pPr>
        <w:pStyle w:val="PL"/>
      </w:pPr>
      <w:r>
        <w:t xml:space="preserve">              $ref: '#/components/schemas/EP_N26-Multiple'</w:t>
      </w:r>
    </w:p>
    <w:p w14:paraId="38E74F01" w14:textId="77777777" w:rsidR="000F6345" w:rsidRDefault="000F6345" w:rsidP="000F6345">
      <w:pPr>
        <w:pStyle w:val="PL"/>
      </w:pPr>
      <w:r>
        <w:t xml:space="preserve">            EP_NLS:</w:t>
      </w:r>
    </w:p>
    <w:p w14:paraId="1CCEBD3F" w14:textId="77777777" w:rsidR="000F6345" w:rsidRDefault="000F6345" w:rsidP="000F6345">
      <w:pPr>
        <w:pStyle w:val="PL"/>
      </w:pPr>
      <w:r>
        <w:t xml:space="preserve">              $ref: '#/components/schemas/EP_NLS-Multiple'</w:t>
      </w:r>
    </w:p>
    <w:p w14:paraId="423ED23C" w14:textId="77777777" w:rsidR="000F6345" w:rsidRDefault="000F6345" w:rsidP="000F6345">
      <w:pPr>
        <w:pStyle w:val="PL"/>
      </w:pPr>
      <w:r>
        <w:t xml:space="preserve">            EP_NLG:</w:t>
      </w:r>
    </w:p>
    <w:p w14:paraId="7F14120C" w14:textId="77777777" w:rsidR="000F6345" w:rsidRDefault="000F6345" w:rsidP="000F6345">
      <w:pPr>
        <w:pStyle w:val="PL"/>
      </w:pPr>
      <w:r>
        <w:t xml:space="preserve">              $ref: '#/components/schemas/EP_NLG-Multiple'</w:t>
      </w:r>
    </w:p>
    <w:p w14:paraId="400556C9" w14:textId="77777777" w:rsidR="000F6345" w:rsidRDefault="000F6345" w:rsidP="000F6345">
      <w:pPr>
        <w:pStyle w:val="PL"/>
      </w:pPr>
      <w:r>
        <w:t xml:space="preserve">            EP_N58:</w:t>
      </w:r>
    </w:p>
    <w:p w14:paraId="27DF43BF" w14:textId="77777777" w:rsidR="000F6345" w:rsidRDefault="000F6345" w:rsidP="000F6345">
      <w:pPr>
        <w:pStyle w:val="PL"/>
      </w:pPr>
      <w:r>
        <w:t xml:space="preserve">              $ref: '#/components/schemas/EP_N58-Multiple'</w:t>
      </w:r>
    </w:p>
    <w:p w14:paraId="3B36D15A" w14:textId="77777777" w:rsidR="000F6345" w:rsidRDefault="000F6345" w:rsidP="000F6345">
      <w:pPr>
        <w:pStyle w:val="PL"/>
      </w:pPr>
      <w:r>
        <w:t xml:space="preserve">            EP_N41:</w:t>
      </w:r>
    </w:p>
    <w:p w14:paraId="410A30CD" w14:textId="77777777" w:rsidR="000F6345" w:rsidRDefault="000F6345" w:rsidP="000F6345">
      <w:pPr>
        <w:pStyle w:val="PL"/>
      </w:pPr>
      <w:r>
        <w:t xml:space="preserve">              $ref: '#/components/schemas/EP_N41-Multiple'</w:t>
      </w:r>
    </w:p>
    <w:p w14:paraId="3EFF10C6" w14:textId="77777777" w:rsidR="000F6345" w:rsidRDefault="000F6345" w:rsidP="000F6345">
      <w:pPr>
        <w:pStyle w:val="PL"/>
      </w:pPr>
      <w:r>
        <w:t xml:space="preserve">            EP_N42:</w:t>
      </w:r>
    </w:p>
    <w:p w14:paraId="5A334FC6" w14:textId="77777777" w:rsidR="000F6345" w:rsidRDefault="000F6345" w:rsidP="000F6345">
      <w:pPr>
        <w:pStyle w:val="PL"/>
      </w:pPr>
      <w:r>
        <w:t xml:space="preserve">              $ref: '#/components/schemas/EP_N42-Multiple'</w:t>
      </w:r>
    </w:p>
    <w:p w14:paraId="7D884295" w14:textId="77777777" w:rsidR="000F6345" w:rsidRDefault="000F6345" w:rsidP="000F6345">
      <w:pPr>
        <w:pStyle w:val="PL"/>
      </w:pPr>
      <w:r>
        <w:t xml:space="preserve">    AmfSet-Single:</w:t>
      </w:r>
    </w:p>
    <w:p w14:paraId="6F6F3E4B" w14:textId="77777777" w:rsidR="000F6345" w:rsidRDefault="000F6345" w:rsidP="000F6345">
      <w:pPr>
        <w:pStyle w:val="PL"/>
      </w:pPr>
      <w:r>
        <w:t xml:space="preserve">      allOf:</w:t>
      </w:r>
    </w:p>
    <w:p w14:paraId="19B5C04E" w14:textId="77777777" w:rsidR="000F6345" w:rsidRDefault="000F6345" w:rsidP="000F6345">
      <w:pPr>
        <w:pStyle w:val="PL"/>
      </w:pPr>
      <w:r>
        <w:t xml:space="preserve">        - $ref: 'TS28623_GenericNrm.yaml#/components/schemas/Top'</w:t>
      </w:r>
    </w:p>
    <w:p w14:paraId="6C9F29F4" w14:textId="77777777" w:rsidR="000F6345" w:rsidRDefault="000F6345" w:rsidP="000F6345">
      <w:pPr>
        <w:pStyle w:val="PL"/>
      </w:pPr>
      <w:r>
        <w:t xml:space="preserve">        - type: object</w:t>
      </w:r>
    </w:p>
    <w:p w14:paraId="311969A1" w14:textId="77777777" w:rsidR="000F6345" w:rsidRDefault="000F6345" w:rsidP="000F6345">
      <w:pPr>
        <w:pStyle w:val="PL"/>
      </w:pPr>
      <w:r>
        <w:t xml:space="preserve">          properties:</w:t>
      </w:r>
    </w:p>
    <w:p w14:paraId="36F62639" w14:textId="77777777" w:rsidR="000F6345" w:rsidRDefault="000F6345" w:rsidP="000F6345">
      <w:pPr>
        <w:pStyle w:val="PL"/>
      </w:pPr>
      <w:r>
        <w:t xml:space="preserve">            attributes:</w:t>
      </w:r>
    </w:p>
    <w:p w14:paraId="1C251F4B" w14:textId="77777777" w:rsidR="000F6345" w:rsidRDefault="000F6345" w:rsidP="000F6345">
      <w:pPr>
        <w:pStyle w:val="PL"/>
      </w:pPr>
      <w:r>
        <w:t xml:space="preserve">              allOf:</w:t>
      </w:r>
    </w:p>
    <w:p w14:paraId="572E37C4" w14:textId="77777777" w:rsidR="000F6345" w:rsidRDefault="000F6345" w:rsidP="000F6345">
      <w:pPr>
        <w:pStyle w:val="PL"/>
      </w:pPr>
      <w:r>
        <w:t xml:space="preserve">                - $ref: 'TS28623_GenericNrm.yaml#/components/schemas/ManagedFunction-Attr'</w:t>
      </w:r>
    </w:p>
    <w:p w14:paraId="231E4AE6" w14:textId="77777777" w:rsidR="000F6345" w:rsidRDefault="000F6345" w:rsidP="000F6345">
      <w:pPr>
        <w:pStyle w:val="PL"/>
      </w:pPr>
      <w:r>
        <w:t xml:space="preserve">                - type: object</w:t>
      </w:r>
    </w:p>
    <w:p w14:paraId="5C2C1439" w14:textId="77777777" w:rsidR="000F6345" w:rsidRDefault="000F6345" w:rsidP="000F6345">
      <w:pPr>
        <w:pStyle w:val="PL"/>
      </w:pPr>
      <w:r>
        <w:t xml:space="preserve">                  properties:</w:t>
      </w:r>
    </w:p>
    <w:p w14:paraId="2210B12A" w14:textId="77777777" w:rsidR="000F6345" w:rsidRDefault="000F6345" w:rsidP="000F6345">
      <w:pPr>
        <w:pStyle w:val="PL"/>
      </w:pPr>
      <w:r>
        <w:t xml:space="preserve">                    plmnIdList:</w:t>
      </w:r>
    </w:p>
    <w:p w14:paraId="756965A8" w14:textId="77777777" w:rsidR="000F6345" w:rsidRDefault="000F6345" w:rsidP="000F6345">
      <w:pPr>
        <w:pStyle w:val="PL"/>
      </w:pPr>
      <w:r>
        <w:t xml:space="preserve">                      $ref: 'TS28541_NrNrm.yaml#/components/schemas/PlmnIdList'</w:t>
      </w:r>
    </w:p>
    <w:p w14:paraId="676DD038" w14:textId="77777777" w:rsidR="000F6345" w:rsidRDefault="000F6345" w:rsidP="000F6345">
      <w:pPr>
        <w:pStyle w:val="PL"/>
      </w:pPr>
      <w:r>
        <w:t xml:space="preserve">                    nRTACList:</w:t>
      </w:r>
    </w:p>
    <w:p w14:paraId="7AD9EDA6" w14:textId="77777777" w:rsidR="000F6345" w:rsidRDefault="000F6345" w:rsidP="000F6345">
      <w:pPr>
        <w:pStyle w:val="PL"/>
      </w:pPr>
      <w:r>
        <w:t xml:space="preserve">                      $ref: '#/components/schemas/TACList'</w:t>
      </w:r>
    </w:p>
    <w:p w14:paraId="157EFC6F" w14:textId="77777777" w:rsidR="000F6345" w:rsidRDefault="000F6345" w:rsidP="000F6345">
      <w:pPr>
        <w:pStyle w:val="PL"/>
      </w:pPr>
      <w:r>
        <w:t xml:space="preserve">                    amfSetId:</w:t>
      </w:r>
    </w:p>
    <w:p w14:paraId="43A6DD01" w14:textId="77777777" w:rsidR="000F6345" w:rsidRDefault="000F6345" w:rsidP="000F6345">
      <w:pPr>
        <w:pStyle w:val="PL"/>
      </w:pPr>
      <w:r>
        <w:t xml:space="preserve">                      $ref: '#/components/schemas/AmfSetId'</w:t>
      </w:r>
    </w:p>
    <w:p w14:paraId="73794F6B" w14:textId="77777777" w:rsidR="000F6345" w:rsidRDefault="000F6345" w:rsidP="000F6345">
      <w:pPr>
        <w:pStyle w:val="PL"/>
      </w:pPr>
      <w:r>
        <w:t xml:space="preserve">                    snssaiList:</w:t>
      </w:r>
    </w:p>
    <w:p w14:paraId="0FE8B6D5" w14:textId="77777777" w:rsidR="000F6345" w:rsidRDefault="000F6345" w:rsidP="000F6345">
      <w:pPr>
        <w:pStyle w:val="PL"/>
      </w:pPr>
      <w:r>
        <w:t xml:space="preserve">                      $ref: '#/components/schemas/SnssaiList'</w:t>
      </w:r>
    </w:p>
    <w:p w14:paraId="6DBABFB3" w14:textId="77777777" w:rsidR="000F6345" w:rsidRDefault="000F6345" w:rsidP="000F6345">
      <w:pPr>
        <w:pStyle w:val="PL"/>
      </w:pPr>
      <w:r>
        <w:t xml:space="preserve">                    aMFRegionRef:</w:t>
      </w:r>
    </w:p>
    <w:p w14:paraId="30592A51" w14:textId="77777777" w:rsidR="000F6345" w:rsidRDefault="000F6345" w:rsidP="000F6345">
      <w:pPr>
        <w:pStyle w:val="PL"/>
      </w:pPr>
      <w:r>
        <w:t xml:space="preserve">                      $ref: 'TS28623_ComDefs.yaml#/components/schemas/Dn'</w:t>
      </w:r>
    </w:p>
    <w:p w14:paraId="67B93BAB" w14:textId="77777777" w:rsidR="000F6345" w:rsidRDefault="000F6345" w:rsidP="000F6345">
      <w:pPr>
        <w:pStyle w:val="PL"/>
      </w:pPr>
      <w:r>
        <w:t xml:space="preserve">                    aMFSetMemberList:</w:t>
      </w:r>
    </w:p>
    <w:p w14:paraId="4832EB95" w14:textId="77777777" w:rsidR="000F6345" w:rsidRDefault="000F6345" w:rsidP="000F6345">
      <w:pPr>
        <w:pStyle w:val="PL"/>
      </w:pPr>
      <w:r>
        <w:t xml:space="preserve">                      $ref: 'TS28623_ComDefs.yaml#/components/schemas/DnList'</w:t>
      </w:r>
    </w:p>
    <w:p w14:paraId="64849283" w14:textId="77777777" w:rsidR="000F6345" w:rsidRDefault="000F6345" w:rsidP="000F6345">
      <w:pPr>
        <w:pStyle w:val="PL"/>
      </w:pPr>
      <w:r>
        <w:t xml:space="preserve">    AmfRegion-Single:</w:t>
      </w:r>
    </w:p>
    <w:p w14:paraId="4CF58E32" w14:textId="77777777" w:rsidR="000F6345" w:rsidRDefault="000F6345" w:rsidP="000F6345">
      <w:pPr>
        <w:pStyle w:val="PL"/>
      </w:pPr>
      <w:r>
        <w:t xml:space="preserve">      allOf:</w:t>
      </w:r>
    </w:p>
    <w:p w14:paraId="035CEF81" w14:textId="77777777" w:rsidR="000F6345" w:rsidRDefault="000F6345" w:rsidP="000F6345">
      <w:pPr>
        <w:pStyle w:val="PL"/>
      </w:pPr>
      <w:r>
        <w:t xml:space="preserve">        - $ref: 'TS28623_GenericNrm.yaml#/components/schemas/Top'</w:t>
      </w:r>
    </w:p>
    <w:p w14:paraId="1F5CEB73" w14:textId="77777777" w:rsidR="000F6345" w:rsidRDefault="000F6345" w:rsidP="000F6345">
      <w:pPr>
        <w:pStyle w:val="PL"/>
      </w:pPr>
      <w:r>
        <w:t xml:space="preserve">        - type: object</w:t>
      </w:r>
    </w:p>
    <w:p w14:paraId="4AC16E79" w14:textId="77777777" w:rsidR="000F6345" w:rsidRDefault="000F6345" w:rsidP="000F6345">
      <w:pPr>
        <w:pStyle w:val="PL"/>
      </w:pPr>
      <w:r>
        <w:t xml:space="preserve">          properties:</w:t>
      </w:r>
    </w:p>
    <w:p w14:paraId="79B7EDAC" w14:textId="77777777" w:rsidR="000F6345" w:rsidRDefault="000F6345" w:rsidP="000F6345">
      <w:pPr>
        <w:pStyle w:val="PL"/>
      </w:pPr>
      <w:r>
        <w:t xml:space="preserve">            attributes:</w:t>
      </w:r>
    </w:p>
    <w:p w14:paraId="2025D7E5" w14:textId="77777777" w:rsidR="000F6345" w:rsidRDefault="000F6345" w:rsidP="000F6345">
      <w:pPr>
        <w:pStyle w:val="PL"/>
      </w:pPr>
      <w:r>
        <w:t xml:space="preserve">              allOf:</w:t>
      </w:r>
    </w:p>
    <w:p w14:paraId="66D84222" w14:textId="77777777" w:rsidR="000F6345" w:rsidRDefault="000F6345" w:rsidP="000F6345">
      <w:pPr>
        <w:pStyle w:val="PL"/>
      </w:pPr>
      <w:r>
        <w:t xml:space="preserve">                - $ref: 'TS28623_GenericNrm.yaml#/components/schemas/ManagedFunction-Attr'</w:t>
      </w:r>
    </w:p>
    <w:p w14:paraId="116DF94E" w14:textId="77777777" w:rsidR="000F6345" w:rsidRDefault="000F6345" w:rsidP="000F6345">
      <w:pPr>
        <w:pStyle w:val="PL"/>
      </w:pPr>
      <w:r>
        <w:t xml:space="preserve">                - type: object</w:t>
      </w:r>
    </w:p>
    <w:p w14:paraId="4301EED7" w14:textId="77777777" w:rsidR="000F6345" w:rsidRDefault="000F6345" w:rsidP="000F6345">
      <w:pPr>
        <w:pStyle w:val="PL"/>
      </w:pPr>
      <w:r>
        <w:lastRenderedPageBreak/>
        <w:t xml:space="preserve">                  properties:</w:t>
      </w:r>
    </w:p>
    <w:p w14:paraId="3C348F37" w14:textId="77777777" w:rsidR="000F6345" w:rsidRDefault="000F6345" w:rsidP="000F6345">
      <w:pPr>
        <w:pStyle w:val="PL"/>
      </w:pPr>
      <w:r>
        <w:t xml:space="preserve">                    plmnIdList:</w:t>
      </w:r>
    </w:p>
    <w:p w14:paraId="4766F40B" w14:textId="77777777" w:rsidR="000F6345" w:rsidRDefault="000F6345" w:rsidP="000F6345">
      <w:pPr>
        <w:pStyle w:val="PL"/>
      </w:pPr>
      <w:r>
        <w:t xml:space="preserve">                      $ref: 'TS28541_NrNrm.yaml#/components/schemas/PlmnIdList'</w:t>
      </w:r>
    </w:p>
    <w:p w14:paraId="53AD1346" w14:textId="77777777" w:rsidR="000F6345" w:rsidRDefault="000F6345" w:rsidP="000F6345">
      <w:pPr>
        <w:pStyle w:val="PL"/>
      </w:pPr>
      <w:r>
        <w:t xml:space="preserve">                    nRTACList:</w:t>
      </w:r>
    </w:p>
    <w:p w14:paraId="31C956FF" w14:textId="77777777" w:rsidR="000F6345" w:rsidRDefault="000F6345" w:rsidP="000F6345">
      <w:pPr>
        <w:pStyle w:val="PL"/>
      </w:pPr>
      <w:r>
        <w:t xml:space="preserve">                      $ref: '#/components/schemas/TACList'</w:t>
      </w:r>
    </w:p>
    <w:p w14:paraId="141B4410" w14:textId="77777777" w:rsidR="000F6345" w:rsidRDefault="000F6345" w:rsidP="000F6345">
      <w:pPr>
        <w:pStyle w:val="PL"/>
      </w:pPr>
      <w:r>
        <w:t xml:space="preserve">                    amfRegionId:</w:t>
      </w:r>
    </w:p>
    <w:p w14:paraId="750EE1F7" w14:textId="77777777" w:rsidR="000F6345" w:rsidRDefault="000F6345" w:rsidP="000F6345">
      <w:pPr>
        <w:pStyle w:val="PL"/>
      </w:pPr>
      <w:r>
        <w:t xml:space="preserve">                      $ref: '#/components/schemas/AmfRegionId'</w:t>
      </w:r>
    </w:p>
    <w:p w14:paraId="56FFBDDC" w14:textId="77777777" w:rsidR="000F6345" w:rsidRDefault="000F6345" w:rsidP="000F6345">
      <w:pPr>
        <w:pStyle w:val="PL"/>
      </w:pPr>
      <w:r>
        <w:t xml:space="preserve">                    snssaiList:</w:t>
      </w:r>
    </w:p>
    <w:p w14:paraId="2C2387F3" w14:textId="77777777" w:rsidR="000F6345" w:rsidRDefault="000F6345" w:rsidP="000F6345">
      <w:pPr>
        <w:pStyle w:val="PL"/>
      </w:pPr>
      <w:r>
        <w:t xml:space="preserve">                      $ref: '#/components/schemas/SnssaiList'</w:t>
      </w:r>
    </w:p>
    <w:p w14:paraId="6A2345C0" w14:textId="77777777" w:rsidR="000F6345" w:rsidRDefault="000F6345" w:rsidP="000F6345">
      <w:pPr>
        <w:pStyle w:val="PL"/>
      </w:pPr>
      <w:r>
        <w:t xml:space="preserve">                    aMFSetListRef:</w:t>
      </w:r>
    </w:p>
    <w:p w14:paraId="6637B3BC" w14:textId="77777777" w:rsidR="000F6345" w:rsidRDefault="000F6345" w:rsidP="000F6345">
      <w:pPr>
        <w:pStyle w:val="PL"/>
      </w:pPr>
      <w:r>
        <w:t xml:space="preserve">                      $ref: 'TS28623_ComDefs.yaml#/components/schemas/DnList'</w:t>
      </w:r>
    </w:p>
    <w:p w14:paraId="01F71D1A" w14:textId="77777777" w:rsidR="000F6345" w:rsidRDefault="000F6345" w:rsidP="000F6345">
      <w:pPr>
        <w:pStyle w:val="PL"/>
      </w:pPr>
      <w:r>
        <w:t xml:space="preserve">    SmfFunction-Single:</w:t>
      </w:r>
    </w:p>
    <w:p w14:paraId="00240DD8" w14:textId="77777777" w:rsidR="000F6345" w:rsidRDefault="000F6345" w:rsidP="000F6345">
      <w:pPr>
        <w:pStyle w:val="PL"/>
      </w:pPr>
      <w:r>
        <w:t xml:space="preserve">      allOf:</w:t>
      </w:r>
    </w:p>
    <w:p w14:paraId="0233CF12" w14:textId="77777777" w:rsidR="000F6345" w:rsidRDefault="000F6345" w:rsidP="000F6345">
      <w:pPr>
        <w:pStyle w:val="PL"/>
      </w:pPr>
      <w:r>
        <w:t xml:space="preserve">        - $ref: 'TS28623_GenericNrm.yaml#/components/schemas/Top'</w:t>
      </w:r>
    </w:p>
    <w:p w14:paraId="189BA779" w14:textId="77777777" w:rsidR="000F6345" w:rsidRDefault="000F6345" w:rsidP="000F6345">
      <w:pPr>
        <w:pStyle w:val="PL"/>
      </w:pPr>
      <w:r>
        <w:t xml:space="preserve">        - type: object</w:t>
      </w:r>
    </w:p>
    <w:p w14:paraId="2674908E" w14:textId="77777777" w:rsidR="000F6345" w:rsidRDefault="000F6345" w:rsidP="000F6345">
      <w:pPr>
        <w:pStyle w:val="PL"/>
      </w:pPr>
      <w:r>
        <w:t xml:space="preserve">          properties:</w:t>
      </w:r>
    </w:p>
    <w:p w14:paraId="60DA542A" w14:textId="77777777" w:rsidR="000F6345" w:rsidRDefault="000F6345" w:rsidP="000F6345">
      <w:pPr>
        <w:pStyle w:val="PL"/>
      </w:pPr>
      <w:r>
        <w:t xml:space="preserve">            attributes:</w:t>
      </w:r>
    </w:p>
    <w:p w14:paraId="32DBB6C6" w14:textId="77777777" w:rsidR="000F6345" w:rsidRDefault="000F6345" w:rsidP="000F6345">
      <w:pPr>
        <w:pStyle w:val="PL"/>
      </w:pPr>
      <w:r>
        <w:t xml:space="preserve">              allOf:</w:t>
      </w:r>
    </w:p>
    <w:p w14:paraId="31FF8E1E" w14:textId="77777777" w:rsidR="000F6345" w:rsidRDefault="000F6345" w:rsidP="000F6345">
      <w:pPr>
        <w:pStyle w:val="PL"/>
      </w:pPr>
      <w:r>
        <w:t xml:space="preserve">                - $ref: 'TS28623_GenericNrm.yaml#/components/schemas/ManagedFunction-Attr'</w:t>
      </w:r>
    </w:p>
    <w:p w14:paraId="33FBD39D" w14:textId="77777777" w:rsidR="000F6345" w:rsidRDefault="000F6345" w:rsidP="000F6345">
      <w:pPr>
        <w:pStyle w:val="PL"/>
      </w:pPr>
      <w:r>
        <w:t xml:space="preserve">                - type: object</w:t>
      </w:r>
    </w:p>
    <w:p w14:paraId="5EF20925" w14:textId="77777777" w:rsidR="000F6345" w:rsidRDefault="000F6345" w:rsidP="000F6345">
      <w:pPr>
        <w:pStyle w:val="PL"/>
      </w:pPr>
      <w:r>
        <w:t xml:space="preserve">                  properties:</w:t>
      </w:r>
    </w:p>
    <w:p w14:paraId="0655CBDA" w14:textId="77777777" w:rsidR="000F6345" w:rsidRDefault="000F6345" w:rsidP="000F6345">
      <w:pPr>
        <w:pStyle w:val="PL"/>
      </w:pPr>
      <w:r>
        <w:t xml:space="preserve">                    pLMNInfoList:</w:t>
      </w:r>
    </w:p>
    <w:p w14:paraId="247A23E4" w14:textId="77777777" w:rsidR="000F6345" w:rsidRDefault="000F6345" w:rsidP="000F6345">
      <w:pPr>
        <w:pStyle w:val="PL"/>
      </w:pPr>
      <w:r>
        <w:t xml:space="preserve">                      $ref: 'TS28541_NrNrm.yaml#/components/schemas/PlmnInfoList'</w:t>
      </w:r>
    </w:p>
    <w:p w14:paraId="7CBFB66B" w14:textId="77777777" w:rsidR="000F6345" w:rsidRDefault="000F6345" w:rsidP="000F6345">
      <w:pPr>
        <w:pStyle w:val="PL"/>
      </w:pPr>
      <w:r>
        <w:t xml:space="preserve">                    nRTACList:</w:t>
      </w:r>
    </w:p>
    <w:p w14:paraId="61C629D8" w14:textId="77777777" w:rsidR="000F6345" w:rsidRDefault="000F6345" w:rsidP="000F6345">
      <w:pPr>
        <w:pStyle w:val="PL"/>
      </w:pPr>
      <w:r>
        <w:t xml:space="preserve">                      $ref: '#/components/schemas/TACList'</w:t>
      </w:r>
    </w:p>
    <w:p w14:paraId="0A4030CB" w14:textId="77777777" w:rsidR="000F6345" w:rsidRDefault="000F6345" w:rsidP="000F6345">
      <w:pPr>
        <w:pStyle w:val="PL"/>
      </w:pPr>
      <w:r>
        <w:t xml:space="preserve">                    sBIFqdn:</w:t>
      </w:r>
    </w:p>
    <w:p w14:paraId="5B9C8FBF" w14:textId="77777777" w:rsidR="000F6345" w:rsidRDefault="000F6345" w:rsidP="000F6345">
      <w:pPr>
        <w:pStyle w:val="PL"/>
      </w:pPr>
      <w:r>
        <w:t xml:space="preserve">                      type: string</w:t>
      </w:r>
    </w:p>
    <w:p w14:paraId="20436E7A" w14:textId="60C3FA42" w:rsidR="000F6345" w:rsidDel="001D1486" w:rsidRDefault="000F6345" w:rsidP="000F6345">
      <w:pPr>
        <w:pStyle w:val="PL"/>
        <w:rPr>
          <w:del w:id="3472" w:author="Sean Sun (NSB)" w:date="2023-08-11T11:36:00Z"/>
        </w:rPr>
      </w:pPr>
      <w:del w:id="3473" w:author="Sean Sun (NSB)" w:date="2023-08-11T11:36:00Z">
        <w:r w:rsidDel="001D1486">
          <w:delText xml:space="preserve">                    sNssaiSmfInfoList:</w:delText>
        </w:r>
      </w:del>
    </w:p>
    <w:p w14:paraId="55F1FADD" w14:textId="01E856DC" w:rsidR="000F6345" w:rsidDel="001D1486" w:rsidRDefault="000F6345" w:rsidP="000F6345">
      <w:pPr>
        <w:pStyle w:val="PL"/>
        <w:rPr>
          <w:del w:id="3474" w:author="Sean Sun (NSB)" w:date="2023-08-11T11:36:00Z"/>
        </w:rPr>
      </w:pPr>
      <w:del w:id="3475" w:author="Sean Sun (NSB)" w:date="2023-08-11T11:36:00Z">
        <w:r w:rsidDel="001D1486">
          <w:delText xml:space="preserve">                      type: array</w:delText>
        </w:r>
      </w:del>
    </w:p>
    <w:p w14:paraId="3F31C122" w14:textId="7EA93797" w:rsidR="000F6345" w:rsidDel="001D1486" w:rsidRDefault="000F6345" w:rsidP="000F6345">
      <w:pPr>
        <w:pStyle w:val="PL"/>
        <w:rPr>
          <w:del w:id="3476" w:author="Sean Sun (NSB)" w:date="2023-08-11T11:36:00Z"/>
        </w:rPr>
      </w:pPr>
      <w:del w:id="3477" w:author="Sean Sun (NSB)" w:date="2023-08-11T11:36:00Z">
        <w:r w:rsidDel="001D1486">
          <w:delText xml:space="preserve">                      items:</w:delText>
        </w:r>
      </w:del>
    </w:p>
    <w:p w14:paraId="72CB0ED0" w14:textId="275B5FDB" w:rsidR="000F6345" w:rsidDel="001D1486" w:rsidRDefault="000F6345" w:rsidP="000F6345">
      <w:pPr>
        <w:pStyle w:val="PL"/>
        <w:rPr>
          <w:del w:id="3478" w:author="Sean Sun (NSB)" w:date="2023-08-11T11:36:00Z"/>
        </w:rPr>
      </w:pPr>
      <w:del w:id="3479" w:author="Sean Sun (NSB)" w:date="2023-08-11T11:36:00Z">
        <w:r w:rsidDel="001D1486">
          <w:delText xml:space="preserve">                        $ref: '#/components/schemas/SNssaiSmfInfoItem'</w:delText>
        </w:r>
      </w:del>
    </w:p>
    <w:p w14:paraId="73043D1E" w14:textId="7EB97370" w:rsidR="000F6345" w:rsidDel="001D1486" w:rsidRDefault="000F6345" w:rsidP="000F6345">
      <w:pPr>
        <w:pStyle w:val="PL"/>
        <w:rPr>
          <w:del w:id="3480" w:author="Sean Sun (NSB)" w:date="2023-08-11T11:36:00Z"/>
        </w:rPr>
      </w:pPr>
      <w:del w:id="3481" w:author="Sean Sun (NSB)" w:date="2023-08-11T11:36:00Z">
        <w:r w:rsidDel="001D1486">
          <w:delText xml:space="preserve">                    taiList:</w:delText>
        </w:r>
      </w:del>
    </w:p>
    <w:p w14:paraId="04A995F9" w14:textId="189D1F48" w:rsidR="000F6345" w:rsidDel="001D1486" w:rsidRDefault="000F6345" w:rsidP="000F6345">
      <w:pPr>
        <w:pStyle w:val="PL"/>
        <w:rPr>
          <w:del w:id="3482" w:author="Sean Sun (NSB)" w:date="2023-08-11T11:36:00Z"/>
        </w:rPr>
      </w:pPr>
      <w:del w:id="3483" w:author="Sean Sun (NSB)" w:date="2023-08-11T11:36:00Z">
        <w:r w:rsidDel="001D1486">
          <w:delText xml:space="preserve">                      $ref: '#/components/schemas/TaiList'</w:delText>
        </w:r>
      </w:del>
    </w:p>
    <w:p w14:paraId="78EB1E7C" w14:textId="67220E7E" w:rsidR="000F6345" w:rsidDel="001D1486" w:rsidRDefault="000F6345" w:rsidP="000F6345">
      <w:pPr>
        <w:pStyle w:val="PL"/>
        <w:rPr>
          <w:del w:id="3484" w:author="Sean Sun (NSB)" w:date="2023-08-11T11:36:00Z"/>
        </w:rPr>
      </w:pPr>
      <w:del w:id="3485" w:author="Sean Sun (NSB)" w:date="2023-08-11T11:36:00Z">
        <w:r w:rsidDel="001D1486">
          <w:delText xml:space="preserve">                    taiRangeList:</w:delText>
        </w:r>
      </w:del>
    </w:p>
    <w:p w14:paraId="6EFD819E" w14:textId="3BF060AA" w:rsidR="000F6345" w:rsidDel="001D1486" w:rsidRDefault="000F6345" w:rsidP="000F6345">
      <w:pPr>
        <w:pStyle w:val="PL"/>
        <w:rPr>
          <w:del w:id="3486" w:author="Sean Sun (NSB)" w:date="2023-08-11T11:36:00Z"/>
        </w:rPr>
      </w:pPr>
      <w:del w:id="3487" w:author="Sean Sun (NSB)" w:date="2023-08-11T11:36:00Z">
        <w:r w:rsidDel="001D1486">
          <w:delText xml:space="preserve">                      type: array</w:delText>
        </w:r>
      </w:del>
    </w:p>
    <w:p w14:paraId="0E626CEF" w14:textId="07286A45" w:rsidR="000F6345" w:rsidDel="001D1486" w:rsidRDefault="000F6345" w:rsidP="000F6345">
      <w:pPr>
        <w:pStyle w:val="PL"/>
        <w:rPr>
          <w:del w:id="3488" w:author="Sean Sun (NSB)" w:date="2023-08-11T11:36:00Z"/>
        </w:rPr>
      </w:pPr>
      <w:del w:id="3489" w:author="Sean Sun (NSB)" w:date="2023-08-11T11:36:00Z">
        <w:r w:rsidDel="001D1486">
          <w:delText xml:space="preserve">                      items:</w:delText>
        </w:r>
      </w:del>
    </w:p>
    <w:p w14:paraId="70F9BAE7" w14:textId="67335699" w:rsidR="000F6345" w:rsidDel="001D1486" w:rsidRDefault="000F6345" w:rsidP="000F6345">
      <w:pPr>
        <w:pStyle w:val="PL"/>
        <w:rPr>
          <w:del w:id="3490" w:author="Sean Sun (NSB)" w:date="2023-08-11T11:36:00Z"/>
        </w:rPr>
      </w:pPr>
      <w:del w:id="3491" w:author="Sean Sun (NSB)" w:date="2023-08-11T11:36:00Z">
        <w:r w:rsidDel="001D1486">
          <w:delText xml:space="preserve">                        $ref: '#/components/schemas/TaiRange'</w:delText>
        </w:r>
      </w:del>
    </w:p>
    <w:p w14:paraId="378424F5" w14:textId="63F91247" w:rsidR="000F6345" w:rsidDel="001D1486" w:rsidRDefault="000F6345" w:rsidP="000F6345">
      <w:pPr>
        <w:pStyle w:val="PL"/>
        <w:rPr>
          <w:del w:id="3492" w:author="Sean Sun (NSB)" w:date="2023-08-11T11:36:00Z"/>
        </w:rPr>
      </w:pPr>
      <w:del w:id="3493" w:author="Sean Sun (NSB)" w:date="2023-08-11T11:36:00Z">
        <w:r w:rsidDel="001D1486">
          <w:delText xml:space="preserve">                    pwgFqdn:</w:delText>
        </w:r>
      </w:del>
    </w:p>
    <w:p w14:paraId="638A9A5A" w14:textId="3EDDDA79" w:rsidR="000F6345" w:rsidDel="001D1486" w:rsidRDefault="000F6345" w:rsidP="000F6345">
      <w:pPr>
        <w:pStyle w:val="PL"/>
        <w:rPr>
          <w:del w:id="3494" w:author="Sean Sun (NSB)" w:date="2023-08-11T11:36:00Z"/>
        </w:rPr>
      </w:pPr>
      <w:del w:id="3495" w:author="Sean Sun (NSB)" w:date="2023-08-11T11:36:00Z">
        <w:r w:rsidDel="001D1486">
          <w:delText xml:space="preserve">                      type: string</w:delText>
        </w:r>
      </w:del>
    </w:p>
    <w:p w14:paraId="5750563F" w14:textId="57C2DFF5" w:rsidR="000F6345" w:rsidDel="001D1486" w:rsidRDefault="000F6345" w:rsidP="000F6345">
      <w:pPr>
        <w:pStyle w:val="PL"/>
        <w:rPr>
          <w:del w:id="3496" w:author="Sean Sun (NSB)" w:date="2023-08-11T11:36:00Z"/>
        </w:rPr>
      </w:pPr>
      <w:del w:id="3497" w:author="Sean Sun (NSB)" w:date="2023-08-11T11:36:00Z">
        <w:r w:rsidDel="001D1486">
          <w:delText xml:space="preserve">                    pgwAddrList:</w:delText>
        </w:r>
      </w:del>
    </w:p>
    <w:p w14:paraId="400989C6" w14:textId="00634970" w:rsidR="000F6345" w:rsidDel="001D1486" w:rsidRDefault="000F6345" w:rsidP="000F6345">
      <w:pPr>
        <w:pStyle w:val="PL"/>
        <w:rPr>
          <w:del w:id="3498" w:author="Sean Sun (NSB)" w:date="2023-08-11T11:36:00Z"/>
        </w:rPr>
      </w:pPr>
      <w:del w:id="3499" w:author="Sean Sun (NSB)" w:date="2023-08-11T11:36:00Z">
        <w:r w:rsidDel="001D1486">
          <w:delText xml:space="preserve">                      type: array</w:delText>
        </w:r>
      </w:del>
    </w:p>
    <w:p w14:paraId="48F7576E" w14:textId="64C01450" w:rsidR="000F6345" w:rsidDel="001D1486" w:rsidRDefault="000F6345" w:rsidP="000F6345">
      <w:pPr>
        <w:pStyle w:val="PL"/>
        <w:rPr>
          <w:del w:id="3500" w:author="Sean Sun (NSB)" w:date="2023-08-11T11:36:00Z"/>
        </w:rPr>
      </w:pPr>
      <w:del w:id="3501" w:author="Sean Sun (NSB)" w:date="2023-08-11T11:36:00Z">
        <w:r w:rsidDel="001D1486">
          <w:delText xml:space="preserve">                      items:</w:delText>
        </w:r>
      </w:del>
    </w:p>
    <w:p w14:paraId="53E20362" w14:textId="7AC5F3B7" w:rsidR="000F6345" w:rsidDel="001D1486" w:rsidRDefault="000F6345" w:rsidP="000F6345">
      <w:pPr>
        <w:pStyle w:val="PL"/>
        <w:rPr>
          <w:del w:id="3502" w:author="Sean Sun (NSB)" w:date="2023-08-11T11:36:00Z"/>
        </w:rPr>
      </w:pPr>
      <w:del w:id="3503" w:author="Sean Sun (NSB)" w:date="2023-08-11T11:36:00Z">
        <w:r w:rsidDel="001D1486">
          <w:delText xml:space="preserve">                        $ref: 'TS28623_ComDefs.yaml#/components/schemas/IpAddr'</w:delText>
        </w:r>
      </w:del>
    </w:p>
    <w:p w14:paraId="20A89A13" w14:textId="502F8CA1" w:rsidR="000F6345" w:rsidDel="001D1486" w:rsidRDefault="000F6345" w:rsidP="000F6345">
      <w:pPr>
        <w:pStyle w:val="PL"/>
        <w:rPr>
          <w:del w:id="3504" w:author="Sean Sun (NSB)" w:date="2023-08-11T11:36:00Z"/>
        </w:rPr>
      </w:pPr>
      <w:del w:id="3505" w:author="Sean Sun (NSB)" w:date="2023-08-11T11:36:00Z">
        <w:r w:rsidDel="001D1486">
          <w:delText xml:space="preserve">                    accessType:</w:delText>
        </w:r>
      </w:del>
    </w:p>
    <w:p w14:paraId="7F2B8BB6" w14:textId="7AE1A8D4" w:rsidR="000F6345" w:rsidDel="001D1486" w:rsidRDefault="000F6345" w:rsidP="000F6345">
      <w:pPr>
        <w:pStyle w:val="PL"/>
        <w:rPr>
          <w:del w:id="3506" w:author="Sean Sun (NSB)" w:date="2023-08-11T11:36:00Z"/>
        </w:rPr>
      </w:pPr>
      <w:del w:id="3507" w:author="Sean Sun (NSB)" w:date="2023-08-11T11:36:00Z">
        <w:r w:rsidDel="001D1486">
          <w:delText xml:space="preserve">                      $ref: 'TS29571_CommonData.yaml#/components/schemas/AccessType'</w:delText>
        </w:r>
      </w:del>
    </w:p>
    <w:p w14:paraId="449BC9E4" w14:textId="09842946" w:rsidR="000F6345" w:rsidDel="001D1486" w:rsidRDefault="000F6345" w:rsidP="000F6345">
      <w:pPr>
        <w:pStyle w:val="PL"/>
        <w:rPr>
          <w:del w:id="3508" w:author="Sean Sun (NSB)" w:date="2023-08-11T11:36:00Z"/>
        </w:rPr>
      </w:pPr>
      <w:del w:id="3509" w:author="Sean Sun (NSB)" w:date="2023-08-11T11:36:00Z">
        <w:r w:rsidDel="001D1486">
          <w:delText xml:space="preserve">                    priority:</w:delText>
        </w:r>
      </w:del>
    </w:p>
    <w:p w14:paraId="279D0493" w14:textId="04976489" w:rsidR="000F6345" w:rsidDel="001D1486" w:rsidRDefault="000F6345" w:rsidP="000F6345">
      <w:pPr>
        <w:pStyle w:val="PL"/>
        <w:rPr>
          <w:del w:id="3510" w:author="Sean Sun (NSB)" w:date="2023-08-11T11:36:00Z"/>
        </w:rPr>
      </w:pPr>
      <w:del w:id="3511" w:author="Sean Sun (NSB)" w:date="2023-08-11T11:36:00Z">
        <w:r w:rsidDel="001D1486">
          <w:delText xml:space="preserve">                      type: integer</w:delText>
        </w:r>
      </w:del>
    </w:p>
    <w:p w14:paraId="4DC53F96" w14:textId="77777777" w:rsidR="000F6345" w:rsidRDefault="000F6345" w:rsidP="000F6345">
      <w:pPr>
        <w:pStyle w:val="PL"/>
      </w:pPr>
      <w:r>
        <w:t xml:space="preserve">                    cNSIIdList:</w:t>
      </w:r>
    </w:p>
    <w:p w14:paraId="23254293" w14:textId="77777777" w:rsidR="000F6345" w:rsidRDefault="000F6345" w:rsidP="000F6345">
      <w:pPr>
        <w:pStyle w:val="PL"/>
      </w:pPr>
      <w:r>
        <w:t xml:space="preserve">                      $ref: '#/components/schemas/CNSIIdList'</w:t>
      </w:r>
    </w:p>
    <w:p w14:paraId="6777B626" w14:textId="4F02652F" w:rsidR="000F6345" w:rsidDel="001D1486" w:rsidRDefault="000F6345" w:rsidP="000F6345">
      <w:pPr>
        <w:pStyle w:val="PL"/>
        <w:rPr>
          <w:del w:id="3512" w:author="Sean Sun (NSB)" w:date="2023-08-11T11:37:00Z"/>
        </w:rPr>
      </w:pPr>
      <w:del w:id="3513" w:author="Sean Sun (NSB)" w:date="2023-08-11T11:37:00Z">
        <w:r w:rsidDel="001D1486">
          <w:delText xml:space="preserve">                    vsmfSupportInd:</w:delText>
        </w:r>
      </w:del>
    </w:p>
    <w:p w14:paraId="7693CB35" w14:textId="0FB68C89" w:rsidR="000F6345" w:rsidDel="001D1486" w:rsidRDefault="000F6345" w:rsidP="000F6345">
      <w:pPr>
        <w:pStyle w:val="PL"/>
        <w:rPr>
          <w:del w:id="3514" w:author="Sean Sun (NSB)" w:date="2023-08-11T11:37:00Z"/>
        </w:rPr>
      </w:pPr>
      <w:del w:id="3515" w:author="Sean Sun (NSB)" w:date="2023-08-11T11:37:00Z">
        <w:r w:rsidDel="001D1486">
          <w:delText xml:space="preserve">                      type: boolean</w:delText>
        </w:r>
      </w:del>
    </w:p>
    <w:p w14:paraId="1EE7B6AD" w14:textId="73390D76" w:rsidR="000F6345" w:rsidDel="001D1486" w:rsidRDefault="000F6345" w:rsidP="000F6345">
      <w:pPr>
        <w:pStyle w:val="PL"/>
        <w:rPr>
          <w:del w:id="3516" w:author="Sean Sun (NSB)" w:date="2023-08-11T11:37:00Z"/>
        </w:rPr>
      </w:pPr>
      <w:del w:id="3517" w:author="Sean Sun (NSB)" w:date="2023-08-11T11:37:00Z">
        <w:r w:rsidDel="001D1486">
          <w:delText xml:space="preserve">                    pwgFqdnList:    </w:delText>
        </w:r>
      </w:del>
    </w:p>
    <w:p w14:paraId="3A57DF98" w14:textId="2839E790" w:rsidR="000F6345" w:rsidDel="001D1486" w:rsidRDefault="000F6345" w:rsidP="000F6345">
      <w:pPr>
        <w:pStyle w:val="PL"/>
        <w:rPr>
          <w:del w:id="3518" w:author="Sean Sun (NSB)" w:date="2023-08-11T11:37:00Z"/>
        </w:rPr>
      </w:pPr>
      <w:del w:id="3519" w:author="Sean Sun (NSB)" w:date="2023-08-11T11:37:00Z">
        <w:r w:rsidDel="001D1486">
          <w:delText xml:space="preserve">                      type: array</w:delText>
        </w:r>
      </w:del>
    </w:p>
    <w:p w14:paraId="58298E67" w14:textId="3F0434B2" w:rsidR="000F6345" w:rsidDel="001D1486" w:rsidRDefault="000F6345" w:rsidP="000F6345">
      <w:pPr>
        <w:pStyle w:val="PL"/>
        <w:rPr>
          <w:del w:id="3520" w:author="Sean Sun (NSB)" w:date="2023-08-11T11:37:00Z"/>
        </w:rPr>
      </w:pPr>
      <w:del w:id="3521" w:author="Sean Sun (NSB)" w:date="2023-08-11T11:37:00Z">
        <w:r w:rsidDel="001D1486">
          <w:delText xml:space="preserve">                      items: </w:delText>
        </w:r>
      </w:del>
    </w:p>
    <w:p w14:paraId="4D48EA7F" w14:textId="37E27F18" w:rsidR="000F6345" w:rsidDel="001D1486" w:rsidRDefault="000F6345" w:rsidP="000F6345">
      <w:pPr>
        <w:pStyle w:val="PL"/>
        <w:rPr>
          <w:del w:id="3522" w:author="Sean Sun (NSB)" w:date="2023-08-11T11:37:00Z"/>
        </w:rPr>
      </w:pPr>
      <w:del w:id="3523" w:author="Sean Sun (NSB)" w:date="2023-08-11T11:37:00Z">
        <w:r w:rsidDel="001D1486">
          <w:delText xml:space="preserve">                        type: string</w:delText>
        </w:r>
      </w:del>
    </w:p>
    <w:p w14:paraId="0158E541" w14:textId="77777777" w:rsidR="000F6345" w:rsidRDefault="000F6345" w:rsidP="000F6345">
      <w:pPr>
        <w:pStyle w:val="PL"/>
      </w:pPr>
      <w:r>
        <w:t xml:space="preserve">                    managedNFProfile:</w:t>
      </w:r>
    </w:p>
    <w:p w14:paraId="4A5F9D4B" w14:textId="77777777" w:rsidR="000F6345" w:rsidRDefault="000F6345" w:rsidP="000F6345">
      <w:pPr>
        <w:pStyle w:val="PL"/>
      </w:pPr>
      <w:r>
        <w:t xml:space="preserve">                      $ref: '#/components/schemas/ManagedNFProfile'</w:t>
      </w:r>
    </w:p>
    <w:p w14:paraId="5122264E" w14:textId="77777777" w:rsidR="000F6345" w:rsidRDefault="000F6345" w:rsidP="000F6345">
      <w:pPr>
        <w:pStyle w:val="PL"/>
      </w:pPr>
      <w:r>
        <w:t xml:space="preserve">                    commModelList:</w:t>
      </w:r>
    </w:p>
    <w:p w14:paraId="26245E65" w14:textId="77777777" w:rsidR="000F6345" w:rsidRDefault="000F6345" w:rsidP="000F6345">
      <w:pPr>
        <w:pStyle w:val="PL"/>
        <w:rPr>
          <w:ins w:id="3524" w:author="Sean Sun (NSB)" w:date="2023-08-11T11:38:00Z"/>
        </w:rPr>
      </w:pPr>
      <w:r>
        <w:t xml:space="preserve">                      $ref: '#/components/schemas/CommModelList'</w:t>
      </w:r>
    </w:p>
    <w:p w14:paraId="45CC94EA" w14:textId="77777777" w:rsidR="001D1486" w:rsidRDefault="001D1486" w:rsidP="001D1486">
      <w:pPr>
        <w:pStyle w:val="PL"/>
        <w:rPr>
          <w:ins w:id="3525" w:author="Sean Sun (NSB)" w:date="2023-08-11T11:38:00Z"/>
        </w:rPr>
      </w:pPr>
      <w:ins w:id="3526" w:author="Sean Sun (NSB)" w:date="2023-08-11T11:38:00Z">
        <w:r>
          <w:t xml:space="preserve">                    SmfInfo:</w:t>
        </w:r>
      </w:ins>
    </w:p>
    <w:p w14:paraId="440C311F" w14:textId="5479AFE5" w:rsidR="001D1486" w:rsidRDefault="001D1486" w:rsidP="001D1486">
      <w:pPr>
        <w:pStyle w:val="PL"/>
      </w:pPr>
      <w:ins w:id="3527" w:author="Sean Sun (NSB)" w:date="2023-08-11T11:38:00Z">
        <w:r>
          <w:t xml:space="preserve">                      $ref: '#/components/schemas/SmfInfo'  </w:t>
        </w:r>
      </w:ins>
    </w:p>
    <w:p w14:paraId="5C461D49" w14:textId="77777777" w:rsidR="000F6345" w:rsidRDefault="000F6345" w:rsidP="000F6345">
      <w:pPr>
        <w:pStyle w:val="PL"/>
      </w:pPr>
      <w:r>
        <w:t xml:space="preserve">                    configurable5QISetRef:</w:t>
      </w:r>
    </w:p>
    <w:p w14:paraId="08DE5622" w14:textId="77777777" w:rsidR="000F6345" w:rsidRDefault="000F6345" w:rsidP="000F6345">
      <w:pPr>
        <w:pStyle w:val="PL"/>
      </w:pPr>
      <w:r>
        <w:t xml:space="preserve">                      $ref: 'TS28623_ComDefs.yaml#/components/schemas/Dn'</w:t>
      </w:r>
    </w:p>
    <w:p w14:paraId="549B1D4F" w14:textId="77777777" w:rsidR="000F6345" w:rsidRDefault="000F6345" w:rsidP="000F6345">
      <w:pPr>
        <w:pStyle w:val="PL"/>
      </w:pPr>
      <w:r>
        <w:t xml:space="preserve">                    dynamic5QISetRef:</w:t>
      </w:r>
    </w:p>
    <w:p w14:paraId="5DC03A10" w14:textId="77777777" w:rsidR="000F6345" w:rsidDel="001D1486" w:rsidRDefault="000F6345" w:rsidP="000F6345">
      <w:pPr>
        <w:pStyle w:val="PL"/>
        <w:rPr>
          <w:del w:id="3528" w:author="Sean Sun (NSB)" w:date="2023-08-11T11:38:00Z"/>
        </w:rPr>
      </w:pPr>
      <w:r>
        <w:t xml:space="preserve">                      $ref: 'TS28623_ComDefs.yaml#/components/schemas/Dn'</w:t>
      </w:r>
    </w:p>
    <w:p w14:paraId="328053E7" w14:textId="77777777" w:rsidR="000F6345" w:rsidRDefault="000F6345" w:rsidP="000F6345">
      <w:pPr>
        <w:pStyle w:val="PL"/>
      </w:pPr>
    </w:p>
    <w:p w14:paraId="001F8177" w14:textId="77777777" w:rsidR="000F6345" w:rsidRDefault="000F6345" w:rsidP="000F6345">
      <w:pPr>
        <w:pStyle w:val="PL"/>
      </w:pPr>
      <w:r>
        <w:t xml:space="preserve">        - $ref: 'TS28623_GenericNrm.yaml#/components/schemas/ManagedFunction-ncO'</w:t>
      </w:r>
    </w:p>
    <w:p w14:paraId="53B65CB7" w14:textId="77777777" w:rsidR="000F6345" w:rsidRDefault="000F6345" w:rsidP="000F6345">
      <w:pPr>
        <w:pStyle w:val="PL"/>
      </w:pPr>
      <w:r>
        <w:t xml:space="preserve">        - type: object</w:t>
      </w:r>
    </w:p>
    <w:p w14:paraId="160FB1F3" w14:textId="77777777" w:rsidR="000F6345" w:rsidRDefault="000F6345" w:rsidP="000F6345">
      <w:pPr>
        <w:pStyle w:val="PL"/>
      </w:pPr>
      <w:r>
        <w:t xml:space="preserve">          properties:</w:t>
      </w:r>
    </w:p>
    <w:p w14:paraId="732A747E" w14:textId="77777777" w:rsidR="000F6345" w:rsidRDefault="000F6345" w:rsidP="000F6345">
      <w:pPr>
        <w:pStyle w:val="PL"/>
      </w:pPr>
      <w:r>
        <w:t xml:space="preserve">            EP_N4:</w:t>
      </w:r>
    </w:p>
    <w:p w14:paraId="3EC3EEF9" w14:textId="77777777" w:rsidR="000F6345" w:rsidRDefault="000F6345" w:rsidP="000F6345">
      <w:pPr>
        <w:pStyle w:val="PL"/>
      </w:pPr>
      <w:r>
        <w:t xml:space="preserve">              $ref: '#/components/schemas/EP_N4-Multiple'</w:t>
      </w:r>
    </w:p>
    <w:p w14:paraId="7DB3A131" w14:textId="77777777" w:rsidR="000F6345" w:rsidRDefault="000F6345" w:rsidP="000F6345">
      <w:pPr>
        <w:pStyle w:val="PL"/>
      </w:pPr>
      <w:r>
        <w:t xml:space="preserve">            EP_N7:</w:t>
      </w:r>
    </w:p>
    <w:p w14:paraId="6F3BD3BA" w14:textId="77777777" w:rsidR="000F6345" w:rsidRDefault="000F6345" w:rsidP="000F6345">
      <w:pPr>
        <w:pStyle w:val="PL"/>
      </w:pPr>
      <w:r>
        <w:t xml:space="preserve">              $ref: '#/components/schemas/EP_N7-Multiple'</w:t>
      </w:r>
    </w:p>
    <w:p w14:paraId="65367B62" w14:textId="77777777" w:rsidR="000F6345" w:rsidRDefault="000F6345" w:rsidP="000F6345">
      <w:pPr>
        <w:pStyle w:val="PL"/>
      </w:pPr>
      <w:r>
        <w:t xml:space="preserve">            EP_N10:</w:t>
      </w:r>
    </w:p>
    <w:p w14:paraId="76283F55" w14:textId="77777777" w:rsidR="000F6345" w:rsidRDefault="000F6345" w:rsidP="000F6345">
      <w:pPr>
        <w:pStyle w:val="PL"/>
      </w:pPr>
      <w:r>
        <w:t xml:space="preserve">              $ref: '#/components/schemas/EP_N10-Multiple'</w:t>
      </w:r>
    </w:p>
    <w:p w14:paraId="01128CD4" w14:textId="77777777" w:rsidR="000F6345" w:rsidRDefault="000F6345" w:rsidP="000F6345">
      <w:pPr>
        <w:pStyle w:val="PL"/>
      </w:pPr>
      <w:r>
        <w:t xml:space="preserve">            EP_N11:</w:t>
      </w:r>
    </w:p>
    <w:p w14:paraId="3FB158B0" w14:textId="77777777" w:rsidR="000F6345" w:rsidRDefault="000F6345" w:rsidP="000F6345">
      <w:pPr>
        <w:pStyle w:val="PL"/>
      </w:pPr>
      <w:r>
        <w:t xml:space="preserve">              $ref: '#/components/schemas/EP_N11-Multiple'</w:t>
      </w:r>
    </w:p>
    <w:p w14:paraId="11A43035" w14:textId="77777777" w:rsidR="000F6345" w:rsidRDefault="000F6345" w:rsidP="000F6345">
      <w:pPr>
        <w:pStyle w:val="PL"/>
      </w:pPr>
      <w:r>
        <w:t xml:space="preserve">            EP_N16:</w:t>
      </w:r>
    </w:p>
    <w:p w14:paraId="62DA1F25" w14:textId="77777777" w:rsidR="000F6345" w:rsidRDefault="000F6345" w:rsidP="000F6345">
      <w:pPr>
        <w:pStyle w:val="PL"/>
      </w:pPr>
      <w:r>
        <w:lastRenderedPageBreak/>
        <w:t xml:space="preserve">              $ref: '#/components/schemas/EP_N16-Multiple'</w:t>
      </w:r>
    </w:p>
    <w:p w14:paraId="64E9A9A1" w14:textId="77777777" w:rsidR="000F6345" w:rsidRDefault="000F6345" w:rsidP="000F6345">
      <w:pPr>
        <w:pStyle w:val="PL"/>
      </w:pPr>
      <w:r>
        <w:t xml:space="preserve">            EP_S5C:</w:t>
      </w:r>
    </w:p>
    <w:p w14:paraId="731D617F" w14:textId="77777777" w:rsidR="000F6345" w:rsidRDefault="000F6345" w:rsidP="000F6345">
      <w:pPr>
        <w:pStyle w:val="PL"/>
      </w:pPr>
      <w:r>
        <w:t xml:space="preserve">              $ref: '#/components/schemas/EP_S5C-Multiple'</w:t>
      </w:r>
    </w:p>
    <w:p w14:paraId="49324770" w14:textId="77777777" w:rsidR="000F6345" w:rsidRDefault="000F6345" w:rsidP="000F6345">
      <w:pPr>
        <w:pStyle w:val="PL"/>
      </w:pPr>
      <w:r>
        <w:t xml:space="preserve">            EP_N40:</w:t>
      </w:r>
    </w:p>
    <w:p w14:paraId="28EB68BC" w14:textId="77777777" w:rsidR="000F6345" w:rsidRDefault="000F6345" w:rsidP="000F6345">
      <w:pPr>
        <w:pStyle w:val="PL"/>
      </w:pPr>
      <w:r>
        <w:t xml:space="preserve">              $ref: '#/components/schemas/EP_N40-Multiple'</w:t>
      </w:r>
    </w:p>
    <w:p w14:paraId="6A1DADFD" w14:textId="77777777" w:rsidR="000F6345" w:rsidRDefault="000F6345" w:rsidP="000F6345">
      <w:pPr>
        <w:pStyle w:val="PL"/>
      </w:pPr>
      <w:r>
        <w:t xml:space="preserve">            FiveQiDscpMappingSet:</w:t>
      </w:r>
    </w:p>
    <w:p w14:paraId="0FA8BDDF" w14:textId="77777777" w:rsidR="000F6345" w:rsidRDefault="000F6345" w:rsidP="000F6345">
      <w:pPr>
        <w:pStyle w:val="PL"/>
      </w:pPr>
      <w:r>
        <w:t xml:space="preserve">              $ref: '#/components/schemas/FiveQiDscpMappingSet-Single'</w:t>
      </w:r>
    </w:p>
    <w:p w14:paraId="5788CA42" w14:textId="77777777" w:rsidR="000F6345" w:rsidRDefault="000F6345" w:rsidP="000F6345">
      <w:pPr>
        <w:pStyle w:val="PL"/>
      </w:pPr>
      <w:r>
        <w:t xml:space="preserve">            GtpUPathQoSMonitoringControl:</w:t>
      </w:r>
    </w:p>
    <w:p w14:paraId="35C4334C" w14:textId="77777777" w:rsidR="000F6345" w:rsidRDefault="000F6345" w:rsidP="000F6345">
      <w:pPr>
        <w:pStyle w:val="PL"/>
      </w:pPr>
      <w:r>
        <w:t xml:space="preserve">              $ref: '#/components/schemas/GtpUPathQoSMonitoringControl-Single'</w:t>
      </w:r>
    </w:p>
    <w:p w14:paraId="42F0C4F9" w14:textId="77777777" w:rsidR="000F6345" w:rsidRDefault="000F6345" w:rsidP="000F6345">
      <w:pPr>
        <w:pStyle w:val="PL"/>
      </w:pPr>
      <w:r>
        <w:t xml:space="preserve">            QFQoSMonitoringControl:</w:t>
      </w:r>
    </w:p>
    <w:p w14:paraId="29C1608C" w14:textId="77777777" w:rsidR="000F6345" w:rsidRDefault="000F6345" w:rsidP="000F6345">
      <w:pPr>
        <w:pStyle w:val="PL"/>
      </w:pPr>
      <w:r>
        <w:t xml:space="preserve">              $ref: '#/components/schemas/QFQoSMonitoringControl-Single'</w:t>
      </w:r>
    </w:p>
    <w:p w14:paraId="7AA19766" w14:textId="77777777" w:rsidR="000F6345" w:rsidRDefault="000F6345" w:rsidP="000F6345">
      <w:pPr>
        <w:pStyle w:val="PL"/>
      </w:pPr>
      <w:r>
        <w:t xml:space="preserve">            PredefinedPccRuleSet:</w:t>
      </w:r>
    </w:p>
    <w:p w14:paraId="243A1B45" w14:textId="77777777" w:rsidR="000F6345" w:rsidRDefault="000F6345" w:rsidP="000F6345">
      <w:pPr>
        <w:pStyle w:val="PL"/>
      </w:pPr>
      <w:r>
        <w:t xml:space="preserve">              $ref: '#/components/schemas/PredefinedPccRuleSet-Single'</w:t>
      </w:r>
    </w:p>
    <w:p w14:paraId="6434D93E" w14:textId="77777777" w:rsidR="000F6345" w:rsidRDefault="000F6345" w:rsidP="000F6345">
      <w:pPr>
        <w:pStyle w:val="PL"/>
      </w:pPr>
    </w:p>
    <w:p w14:paraId="5A7EFBAF" w14:textId="77777777" w:rsidR="000F6345" w:rsidRDefault="000F6345" w:rsidP="000F6345">
      <w:pPr>
        <w:pStyle w:val="PL"/>
      </w:pPr>
      <w:r>
        <w:t xml:space="preserve">    UpfFunction-Single:</w:t>
      </w:r>
    </w:p>
    <w:p w14:paraId="548A5272" w14:textId="77777777" w:rsidR="000F6345" w:rsidRDefault="000F6345" w:rsidP="000F6345">
      <w:pPr>
        <w:pStyle w:val="PL"/>
      </w:pPr>
      <w:r>
        <w:t xml:space="preserve">      allOf:</w:t>
      </w:r>
    </w:p>
    <w:p w14:paraId="5989D281" w14:textId="77777777" w:rsidR="000F6345" w:rsidRDefault="000F6345" w:rsidP="000F6345">
      <w:pPr>
        <w:pStyle w:val="PL"/>
      </w:pPr>
      <w:r>
        <w:t xml:space="preserve">        - $ref: 'TS28623_GenericNrm.yaml#/components/schemas/Top'</w:t>
      </w:r>
    </w:p>
    <w:p w14:paraId="175D78B5" w14:textId="77777777" w:rsidR="000F6345" w:rsidRDefault="000F6345" w:rsidP="000F6345">
      <w:pPr>
        <w:pStyle w:val="PL"/>
      </w:pPr>
      <w:r>
        <w:t xml:space="preserve">        - type: object</w:t>
      </w:r>
    </w:p>
    <w:p w14:paraId="77EC630F" w14:textId="77777777" w:rsidR="000F6345" w:rsidRDefault="000F6345" w:rsidP="000F6345">
      <w:pPr>
        <w:pStyle w:val="PL"/>
      </w:pPr>
      <w:r>
        <w:t xml:space="preserve">          properties:</w:t>
      </w:r>
    </w:p>
    <w:p w14:paraId="42A13634" w14:textId="77777777" w:rsidR="000F6345" w:rsidRDefault="000F6345" w:rsidP="000F6345">
      <w:pPr>
        <w:pStyle w:val="PL"/>
      </w:pPr>
      <w:r>
        <w:t xml:space="preserve">            attributes:</w:t>
      </w:r>
    </w:p>
    <w:p w14:paraId="3DA93731" w14:textId="77777777" w:rsidR="000F6345" w:rsidRDefault="000F6345" w:rsidP="000F6345">
      <w:pPr>
        <w:pStyle w:val="PL"/>
      </w:pPr>
      <w:r>
        <w:t xml:space="preserve">              allOf:</w:t>
      </w:r>
    </w:p>
    <w:p w14:paraId="1FB72586" w14:textId="77777777" w:rsidR="000F6345" w:rsidRDefault="000F6345" w:rsidP="000F6345">
      <w:pPr>
        <w:pStyle w:val="PL"/>
      </w:pPr>
      <w:r>
        <w:t xml:space="preserve">                - $ref: 'TS28623_GenericNrm.yaml#/components/schemas/ManagedFunction-Attr'</w:t>
      </w:r>
    </w:p>
    <w:p w14:paraId="50274D89" w14:textId="77777777" w:rsidR="000F6345" w:rsidRDefault="000F6345" w:rsidP="000F6345">
      <w:pPr>
        <w:pStyle w:val="PL"/>
      </w:pPr>
      <w:r>
        <w:t xml:space="preserve">                - type: object</w:t>
      </w:r>
    </w:p>
    <w:p w14:paraId="0ED66208" w14:textId="77777777" w:rsidR="000F6345" w:rsidRDefault="000F6345" w:rsidP="000F6345">
      <w:pPr>
        <w:pStyle w:val="PL"/>
      </w:pPr>
      <w:r>
        <w:t xml:space="preserve">                  properties:</w:t>
      </w:r>
    </w:p>
    <w:p w14:paraId="517B778A" w14:textId="77777777" w:rsidR="000F6345" w:rsidRDefault="000F6345" w:rsidP="000F6345">
      <w:pPr>
        <w:pStyle w:val="PL"/>
      </w:pPr>
      <w:r>
        <w:t xml:space="preserve">                    pLMNInfoList:</w:t>
      </w:r>
    </w:p>
    <w:p w14:paraId="08A5D08A" w14:textId="77777777" w:rsidR="000F6345" w:rsidRDefault="000F6345" w:rsidP="000F6345">
      <w:pPr>
        <w:pStyle w:val="PL"/>
      </w:pPr>
      <w:r>
        <w:t xml:space="preserve">                      $ref: 'TS28541_NrNrm.yaml#/components/schemas/PlmnInfoList'</w:t>
      </w:r>
    </w:p>
    <w:p w14:paraId="5C3DE4B8" w14:textId="77777777" w:rsidR="000F6345" w:rsidRDefault="000F6345" w:rsidP="000F6345">
      <w:pPr>
        <w:pStyle w:val="PL"/>
      </w:pPr>
      <w:r>
        <w:t xml:space="preserve">                    nRTACList:</w:t>
      </w:r>
    </w:p>
    <w:p w14:paraId="4D7C5596" w14:textId="77777777" w:rsidR="000F6345" w:rsidRDefault="000F6345" w:rsidP="000F6345">
      <w:pPr>
        <w:pStyle w:val="PL"/>
      </w:pPr>
      <w:r>
        <w:t xml:space="preserve">                      $ref: '#/components/schemas/TACList'</w:t>
      </w:r>
    </w:p>
    <w:p w14:paraId="35EC472A" w14:textId="77777777" w:rsidR="000F6345" w:rsidRDefault="000F6345" w:rsidP="000F6345">
      <w:pPr>
        <w:pStyle w:val="PL"/>
      </w:pPr>
      <w:r>
        <w:t xml:space="preserve">                    cNSIIdList:</w:t>
      </w:r>
    </w:p>
    <w:p w14:paraId="4472F0C5" w14:textId="77777777" w:rsidR="000F6345" w:rsidRDefault="000F6345" w:rsidP="000F6345">
      <w:pPr>
        <w:pStyle w:val="PL"/>
      </w:pPr>
      <w:r>
        <w:t xml:space="preserve">                      $ref: '#/components/schemas/CNSIIdList'</w:t>
      </w:r>
    </w:p>
    <w:p w14:paraId="088B9F98" w14:textId="28863544" w:rsidR="000F6345" w:rsidDel="001D1486" w:rsidRDefault="000F6345" w:rsidP="000F6345">
      <w:pPr>
        <w:pStyle w:val="PL"/>
        <w:rPr>
          <w:del w:id="3529" w:author="Sean Sun (NSB)" w:date="2023-08-11T11:38:00Z"/>
        </w:rPr>
      </w:pPr>
      <w:del w:id="3530" w:author="Sean Sun (NSB)" w:date="2023-08-11T11:38:00Z">
        <w:r w:rsidDel="001D1486">
          <w:delText xml:space="preserve">                    smfServingArea:</w:delText>
        </w:r>
      </w:del>
    </w:p>
    <w:p w14:paraId="6F763E84" w14:textId="4A136381" w:rsidR="000F6345" w:rsidDel="001D1486" w:rsidRDefault="000F6345" w:rsidP="000F6345">
      <w:pPr>
        <w:pStyle w:val="PL"/>
        <w:rPr>
          <w:del w:id="3531" w:author="Sean Sun (NSB)" w:date="2023-08-11T11:38:00Z"/>
        </w:rPr>
      </w:pPr>
      <w:del w:id="3532" w:author="Sean Sun (NSB)" w:date="2023-08-11T11:38:00Z">
        <w:r w:rsidDel="001D1486">
          <w:delText xml:space="preserve">                       type: string</w:delText>
        </w:r>
      </w:del>
    </w:p>
    <w:p w14:paraId="264945EA" w14:textId="11A34B96" w:rsidR="000F6345" w:rsidDel="001D1486" w:rsidRDefault="000F6345" w:rsidP="000F6345">
      <w:pPr>
        <w:pStyle w:val="PL"/>
        <w:rPr>
          <w:del w:id="3533" w:author="Sean Sun (NSB)" w:date="2023-08-11T11:38:00Z"/>
        </w:rPr>
      </w:pPr>
      <w:del w:id="3534" w:author="Sean Sun (NSB)" w:date="2023-08-11T11:38:00Z">
        <w:r w:rsidDel="001D1486">
          <w:delText xml:space="preserve">                    interfaceUpfInfoList:</w:delText>
        </w:r>
      </w:del>
    </w:p>
    <w:p w14:paraId="640BF481" w14:textId="0B89FFCA" w:rsidR="000F6345" w:rsidDel="001D1486" w:rsidRDefault="000F6345" w:rsidP="000F6345">
      <w:pPr>
        <w:pStyle w:val="PL"/>
        <w:rPr>
          <w:del w:id="3535" w:author="Sean Sun (NSB)" w:date="2023-08-11T11:38:00Z"/>
        </w:rPr>
      </w:pPr>
      <w:del w:id="3536" w:author="Sean Sun (NSB)" w:date="2023-08-11T11:38:00Z">
        <w:r w:rsidDel="001D1486">
          <w:delText xml:space="preserve">                       type: array</w:delText>
        </w:r>
      </w:del>
    </w:p>
    <w:p w14:paraId="39AFD22E" w14:textId="0A30AFE0" w:rsidR="000F6345" w:rsidDel="001D1486" w:rsidRDefault="000F6345" w:rsidP="000F6345">
      <w:pPr>
        <w:pStyle w:val="PL"/>
        <w:rPr>
          <w:del w:id="3537" w:author="Sean Sun (NSB)" w:date="2023-08-11T11:38:00Z"/>
        </w:rPr>
      </w:pPr>
      <w:del w:id="3538" w:author="Sean Sun (NSB)" w:date="2023-08-11T11:38:00Z">
        <w:r w:rsidDel="001D1486">
          <w:delText xml:space="preserve">                       items:</w:delText>
        </w:r>
      </w:del>
    </w:p>
    <w:p w14:paraId="291EF5F8" w14:textId="70F7A2E3" w:rsidR="000F6345" w:rsidDel="001D1486" w:rsidRDefault="000F6345" w:rsidP="000F6345">
      <w:pPr>
        <w:pStyle w:val="PL"/>
        <w:rPr>
          <w:del w:id="3539" w:author="Sean Sun (NSB)" w:date="2023-08-11T11:38:00Z"/>
        </w:rPr>
      </w:pPr>
      <w:del w:id="3540" w:author="Sean Sun (NSB)" w:date="2023-08-11T11:38:00Z">
        <w:r w:rsidDel="001D1486">
          <w:delText xml:space="preserve">                         $ref: '#/components/schemas/InterfaceUpfInfoItem'</w:delText>
        </w:r>
      </w:del>
    </w:p>
    <w:p w14:paraId="23CEFAF8" w14:textId="54EFE514" w:rsidR="000F6345" w:rsidDel="001D1486" w:rsidRDefault="000F6345" w:rsidP="000F6345">
      <w:pPr>
        <w:pStyle w:val="PL"/>
        <w:rPr>
          <w:del w:id="3541" w:author="Sean Sun (NSB)" w:date="2023-08-11T11:38:00Z"/>
        </w:rPr>
      </w:pPr>
      <w:del w:id="3542" w:author="Sean Sun (NSB)" w:date="2023-08-11T11:38:00Z">
        <w:r w:rsidDel="001D1486">
          <w:delText xml:space="preserve">                    iwkEpsInd:</w:delText>
        </w:r>
      </w:del>
    </w:p>
    <w:p w14:paraId="567EC7B2" w14:textId="708BA9F4" w:rsidR="000F6345" w:rsidDel="001D1486" w:rsidRDefault="000F6345" w:rsidP="000F6345">
      <w:pPr>
        <w:pStyle w:val="PL"/>
        <w:rPr>
          <w:del w:id="3543" w:author="Sean Sun (NSB)" w:date="2023-08-11T11:38:00Z"/>
        </w:rPr>
      </w:pPr>
      <w:del w:id="3544" w:author="Sean Sun (NSB)" w:date="2023-08-11T11:38:00Z">
        <w:r w:rsidDel="001D1486">
          <w:delText xml:space="preserve">                       type: boolean</w:delText>
        </w:r>
      </w:del>
    </w:p>
    <w:p w14:paraId="58BFDC11" w14:textId="663225B4" w:rsidR="000F6345" w:rsidDel="001D1486" w:rsidRDefault="000F6345" w:rsidP="000F6345">
      <w:pPr>
        <w:pStyle w:val="PL"/>
        <w:rPr>
          <w:del w:id="3545" w:author="Sean Sun (NSB)" w:date="2023-08-11T11:38:00Z"/>
        </w:rPr>
      </w:pPr>
      <w:del w:id="3546" w:author="Sean Sun (NSB)" w:date="2023-08-11T11:38:00Z">
        <w:r w:rsidDel="001D1486">
          <w:delText xml:space="preserve">                    pduSessionTypes:</w:delText>
        </w:r>
      </w:del>
    </w:p>
    <w:p w14:paraId="536A614D" w14:textId="3FF3F894" w:rsidR="000F6345" w:rsidDel="001D1486" w:rsidRDefault="000F6345" w:rsidP="000F6345">
      <w:pPr>
        <w:pStyle w:val="PL"/>
        <w:rPr>
          <w:del w:id="3547" w:author="Sean Sun (NSB)" w:date="2023-08-11T11:38:00Z"/>
        </w:rPr>
      </w:pPr>
      <w:del w:id="3548" w:author="Sean Sun (NSB)" w:date="2023-08-11T11:38:00Z">
        <w:r w:rsidDel="001D1486">
          <w:delText xml:space="preserve">                      type: string</w:delText>
        </w:r>
      </w:del>
    </w:p>
    <w:p w14:paraId="33239ABE" w14:textId="07DD9FDA" w:rsidR="000F6345" w:rsidDel="001D1486" w:rsidRDefault="000F6345" w:rsidP="000F6345">
      <w:pPr>
        <w:pStyle w:val="PL"/>
        <w:rPr>
          <w:del w:id="3549" w:author="Sean Sun (NSB)" w:date="2023-08-11T11:38:00Z"/>
        </w:rPr>
      </w:pPr>
      <w:del w:id="3550" w:author="Sean Sun (NSB)" w:date="2023-08-11T11:38:00Z">
        <w:r w:rsidDel="001D1486">
          <w:delText xml:space="preserve">                      enum:</w:delText>
        </w:r>
      </w:del>
    </w:p>
    <w:p w14:paraId="77F447B5" w14:textId="1F5BE76A" w:rsidR="000F6345" w:rsidDel="001D1486" w:rsidRDefault="000F6345" w:rsidP="000F6345">
      <w:pPr>
        <w:pStyle w:val="PL"/>
        <w:rPr>
          <w:del w:id="3551" w:author="Sean Sun (NSB)" w:date="2023-08-11T11:38:00Z"/>
        </w:rPr>
      </w:pPr>
      <w:del w:id="3552" w:author="Sean Sun (NSB)" w:date="2023-08-11T11:38:00Z">
        <w:r w:rsidDel="001D1486">
          <w:delText xml:space="preserve">                        - IPV4</w:delText>
        </w:r>
      </w:del>
    </w:p>
    <w:p w14:paraId="716FDF0A" w14:textId="08FAE075" w:rsidR="000F6345" w:rsidDel="001D1486" w:rsidRDefault="000F6345" w:rsidP="000F6345">
      <w:pPr>
        <w:pStyle w:val="PL"/>
        <w:rPr>
          <w:del w:id="3553" w:author="Sean Sun (NSB)" w:date="2023-08-11T11:38:00Z"/>
        </w:rPr>
      </w:pPr>
      <w:del w:id="3554" w:author="Sean Sun (NSB)" w:date="2023-08-11T11:38:00Z">
        <w:r w:rsidDel="001D1486">
          <w:delText xml:space="preserve">                        - IPV6</w:delText>
        </w:r>
      </w:del>
    </w:p>
    <w:p w14:paraId="6BCC7F3C" w14:textId="57357340" w:rsidR="000F6345" w:rsidDel="001D1486" w:rsidRDefault="000F6345" w:rsidP="000F6345">
      <w:pPr>
        <w:pStyle w:val="PL"/>
        <w:rPr>
          <w:del w:id="3555" w:author="Sean Sun (NSB)" w:date="2023-08-11T11:38:00Z"/>
        </w:rPr>
      </w:pPr>
      <w:del w:id="3556" w:author="Sean Sun (NSB)" w:date="2023-08-11T11:38:00Z">
        <w:r w:rsidDel="001D1486">
          <w:delText xml:space="preserve">                        - IPV4V6</w:delText>
        </w:r>
      </w:del>
    </w:p>
    <w:p w14:paraId="1F3A23B3" w14:textId="03E41022" w:rsidR="000F6345" w:rsidDel="001D1486" w:rsidRDefault="000F6345" w:rsidP="000F6345">
      <w:pPr>
        <w:pStyle w:val="PL"/>
        <w:rPr>
          <w:del w:id="3557" w:author="Sean Sun (NSB)" w:date="2023-08-11T11:38:00Z"/>
        </w:rPr>
      </w:pPr>
      <w:del w:id="3558" w:author="Sean Sun (NSB)" w:date="2023-08-11T11:38:00Z">
        <w:r w:rsidDel="001D1486">
          <w:delText xml:space="preserve">                        - UNSTRUCTURED</w:delText>
        </w:r>
      </w:del>
    </w:p>
    <w:p w14:paraId="14784A18" w14:textId="73411EB3" w:rsidR="000F6345" w:rsidDel="001D1486" w:rsidRDefault="000F6345" w:rsidP="000F6345">
      <w:pPr>
        <w:pStyle w:val="PL"/>
        <w:rPr>
          <w:del w:id="3559" w:author="Sean Sun (NSB)" w:date="2023-08-11T11:38:00Z"/>
        </w:rPr>
      </w:pPr>
      <w:del w:id="3560" w:author="Sean Sun (NSB)" w:date="2023-08-11T11:38:00Z">
        <w:r w:rsidDel="001D1486">
          <w:delText xml:space="preserve">                        - ETHERNET</w:delText>
        </w:r>
      </w:del>
    </w:p>
    <w:p w14:paraId="65BF39CE" w14:textId="5639D1C4" w:rsidR="000F6345" w:rsidDel="001D1486" w:rsidRDefault="000F6345" w:rsidP="000F6345">
      <w:pPr>
        <w:pStyle w:val="PL"/>
        <w:rPr>
          <w:del w:id="3561" w:author="Sean Sun (NSB)" w:date="2023-08-11T11:38:00Z"/>
        </w:rPr>
      </w:pPr>
      <w:del w:id="3562" w:author="Sean Sun (NSB)" w:date="2023-08-11T11:38:00Z">
        <w:r w:rsidDel="001D1486">
          <w:delText xml:space="preserve">                    atsssCapability:</w:delText>
        </w:r>
      </w:del>
    </w:p>
    <w:p w14:paraId="741991CA" w14:textId="0EBB6F1D" w:rsidR="000F6345" w:rsidDel="001D1486" w:rsidRDefault="000F6345" w:rsidP="000F6345">
      <w:pPr>
        <w:pStyle w:val="PL"/>
        <w:rPr>
          <w:del w:id="3563" w:author="Sean Sun (NSB)" w:date="2023-08-11T11:38:00Z"/>
        </w:rPr>
      </w:pPr>
      <w:del w:id="3564" w:author="Sean Sun (NSB)" w:date="2023-08-11T11:38:00Z">
        <w:r w:rsidDel="001D1486">
          <w:delText xml:space="preserve">                       $ref: '#/components/schemas/AtsssCapability'</w:delText>
        </w:r>
      </w:del>
    </w:p>
    <w:p w14:paraId="13FAD930" w14:textId="7037D909" w:rsidR="000F6345" w:rsidDel="001D1486" w:rsidRDefault="000F6345" w:rsidP="000F6345">
      <w:pPr>
        <w:pStyle w:val="PL"/>
        <w:rPr>
          <w:del w:id="3565" w:author="Sean Sun (NSB)" w:date="2023-08-11T11:38:00Z"/>
        </w:rPr>
      </w:pPr>
      <w:del w:id="3566" w:author="Sean Sun (NSB)" w:date="2023-08-11T11:38:00Z">
        <w:r w:rsidDel="001D1486">
          <w:delText xml:space="preserve">                    ueIpAddrInd:</w:delText>
        </w:r>
      </w:del>
    </w:p>
    <w:p w14:paraId="196AC202" w14:textId="4DD9124B" w:rsidR="000F6345" w:rsidDel="001D1486" w:rsidRDefault="000F6345" w:rsidP="000F6345">
      <w:pPr>
        <w:pStyle w:val="PL"/>
        <w:rPr>
          <w:del w:id="3567" w:author="Sean Sun (NSB)" w:date="2023-08-11T11:38:00Z"/>
        </w:rPr>
      </w:pPr>
      <w:del w:id="3568" w:author="Sean Sun (NSB)" w:date="2023-08-11T11:38:00Z">
        <w:r w:rsidDel="001D1486">
          <w:delText xml:space="preserve">                       type: boolean</w:delText>
        </w:r>
      </w:del>
    </w:p>
    <w:p w14:paraId="2FA189B7" w14:textId="5704AE61" w:rsidR="000F6345" w:rsidDel="001D1486" w:rsidRDefault="000F6345" w:rsidP="000F6345">
      <w:pPr>
        <w:pStyle w:val="PL"/>
        <w:rPr>
          <w:del w:id="3569" w:author="Sean Sun (NSB)" w:date="2023-08-11T11:38:00Z"/>
        </w:rPr>
      </w:pPr>
      <w:del w:id="3570" w:author="Sean Sun (NSB)" w:date="2023-08-11T11:38:00Z">
        <w:r w:rsidDel="001D1486">
          <w:delText xml:space="preserve">                    taiList:</w:delText>
        </w:r>
      </w:del>
    </w:p>
    <w:p w14:paraId="632CF3CA" w14:textId="1C98544C" w:rsidR="000F6345" w:rsidDel="001D1486" w:rsidRDefault="000F6345" w:rsidP="000F6345">
      <w:pPr>
        <w:pStyle w:val="PL"/>
        <w:rPr>
          <w:del w:id="3571" w:author="Sean Sun (NSB)" w:date="2023-08-11T11:38:00Z"/>
        </w:rPr>
      </w:pPr>
      <w:del w:id="3572" w:author="Sean Sun (NSB)" w:date="2023-08-11T11:38:00Z">
        <w:r w:rsidDel="001D1486">
          <w:delText xml:space="preserve">                      $ref: '#/components/schemas/TaiList'</w:delText>
        </w:r>
      </w:del>
    </w:p>
    <w:p w14:paraId="4E918312" w14:textId="1B57127C" w:rsidR="000F6345" w:rsidDel="001D1486" w:rsidRDefault="000F6345" w:rsidP="000F6345">
      <w:pPr>
        <w:pStyle w:val="PL"/>
        <w:rPr>
          <w:del w:id="3573" w:author="Sean Sun (NSB)" w:date="2023-08-11T11:38:00Z"/>
        </w:rPr>
      </w:pPr>
      <w:del w:id="3574" w:author="Sean Sun (NSB)" w:date="2023-08-11T11:38:00Z">
        <w:r w:rsidDel="001D1486">
          <w:delText xml:space="preserve">                    taiRangeList:</w:delText>
        </w:r>
      </w:del>
    </w:p>
    <w:p w14:paraId="3F5E1897" w14:textId="4C8F59E8" w:rsidR="000F6345" w:rsidDel="001D1486" w:rsidRDefault="000F6345" w:rsidP="000F6345">
      <w:pPr>
        <w:pStyle w:val="PL"/>
        <w:rPr>
          <w:del w:id="3575" w:author="Sean Sun (NSB)" w:date="2023-08-11T11:38:00Z"/>
        </w:rPr>
      </w:pPr>
      <w:del w:id="3576" w:author="Sean Sun (NSB)" w:date="2023-08-11T11:38:00Z">
        <w:r w:rsidDel="001D1486">
          <w:delText xml:space="preserve">                      type: array</w:delText>
        </w:r>
      </w:del>
    </w:p>
    <w:p w14:paraId="17E22489" w14:textId="63BACD73" w:rsidR="000F6345" w:rsidDel="001D1486" w:rsidRDefault="000F6345" w:rsidP="000F6345">
      <w:pPr>
        <w:pStyle w:val="PL"/>
        <w:rPr>
          <w:del w:id="3577" w:author="Sean Sun (NSB)" w:date="2023-08-11T11:38:00Z"/>
        </w:rPr>
      </w:pPr>
      <w:del w:id="3578" w:author="Sean Sun (NSB)" w:date="2023-08-11T11:38:00Z">
        <w:r w:rsidDel="001D1486">
          <w:delText xml:space="preserve">                      items:</w:delText>
        </w:r>
      </w:del>
    </w:p>
    <w:p w14:paraId="59A060C7" w14:textId="3EDF4FBA" w:rsidR="000F6345" w:rsidDel="001D1486" w:rsidRDefault="000F6345" w:rsidP="000F6345">
      <w:pPr>
        <w:pStyle w:val="PL"/>
        <w:rPr>
          <w:del w:id="3579" w:author="Sean Sun (NSB)" w:date="2023-08-11T11:38:00Z"/>
        </w:rPr>
      </w:pPr>
      <w:del w:id="3580" w:author="Sean Sun (NSB)" w:date="2023-08-11T11:38:00Z">
        <w:r w:rsidDel="001D1486">
          <w:delText xml:space="preserve">                        $ref: '#/components/schemas/TaiRange'</w:delText>
        </w:r>
      </w:del>
    </w:p>
    <w:p w14:paraId="78AD974B" w14:textId="308CE3BD" w:rsidR="000F6345" w:rsidDel="001D1486" w:rsidRDefault="000F6345" w:rsidP="000F6345">
      <w:pPr>
        <w:pStyle w:val="PL"/>
        <w:rPr>
          <w:del w:id="3581" w:author="Sean Sun (NSB)" w:date="2023-08-11T11:38:00Z"/>
        </w:rPr>
      </w:pPr>
      <w:del w:id="3582" w:author="Sean Sun (NSB)" w:date="2023-08-11T11:38:00Z">
        <w:r w:rsidDel="001D1486">
          <w:delText xml:space="preserve">                    wAgfInfo:</w:delText>
        </w:r>
      </w:del>
    </w:p>
    <w:p w14:paraId="369212C1" w14:textId="14791B2F" w:rsidR="000F6345" w:rsidDel="001D1486" w:rsidRDefault="000F6345" w:rsidP="000F6345">
      <w:pPr>
        <w:pStyle w:val="PL"/>
        <w:rPr>
          <w:del w:id="3583" w:author="Sean Sun (NSB)" w:date="2023-08-11T11:38:00Z"/>
        </w:rPr>
      </w:pPr>
      <w:del w:id="3584" w:author="Sean Sun (NSB)" w:date="2023-08-11T11:38:00Z">
        <w:r w:rsidDel="001D1486">
          <w:delText xml:space="preserve">                      $ref: '#/components/schemas/IpInterface'</w:delText>
        </w:r>
      </w:del>
    </w:p>
    <w:p w14:paraId="1CE64F5B" w14:textId="025BB6D2" w:rsidR="000F6345" w:rsidDel="001D1486" w:rsidRDefault="000F6345" w:rsidP="000F6345">
      <w:pPr>
        <w:pStyle w:val="PL"/>
        <w:rPr>
          <w:del w:id="3585" w:author="Sean Sun (NSB)" w:date="2023-08-11T11:38:00Z"/>
        </w:rPr>
      </w:pPr>
      <w:del w:id="3586" w:author="Sean Sun (NSB)" w:date="2023-08-11T11:38:00Z">
        <w:r w:rsidDel="001D1486">
          <w:delText xml:space="preserve">                    tngfInfo:</w:delText>
        </w:r>
      </w:del>
    </w:p>
    <w:p w14:paraId="4A7F1659" w14:textId="5EF83868" w:rsidR="000F6345" w:rsidDel="001D1486" w:rsidRDefault="000F6345" w:rsidP="000F6345">
      <w:pPr>
        <w:pStyle w:val="PL"/>
        <w:rPr>
          <w:del w:id="3587" w:author="Sean Sun (NSB)" w:date="2023-08-11T11:38:00Z"/>
        </w:rPr>
      </w:pPr>
      <w:del w:id="3588" w:author="Sean Sun (NSB)" w:date="2023-08-11T11:38:00Z">
        <w:r w:rsidDel="001D1486">
          <w:delText xml:space="preserve">                      $ref: '#/components/schemas/IpInterface'</w:delText>
        </w:r>
      </w:del>
    </w:p>
    <w:p w14:paraId="08892855" w14:textId="48BB9E96" w:rsidR="000F6345" w:rsidDel="001D1486" w:rsidRDefault="000F6345" w:rsidP="000F6345">
      <w:pPr>
        <w:pStyle w:val="PL"/>
        <w:rPr>
          <w:del w:id="3589" w:author="Sean Sun (NSB)" w:date="2023-08-11T11:38:00Z"/>
        </w:rPr>
      </w:pPr>
      <w:del w:id="3590" w:author="Sean Sun (NSB)" w:date="2023-08-11T11:38:00Z">
        <w:r w:rsidDel="001D1486">
          <w:delText xml:space="preserve">                    twifInfo:</w:delText>
        </w:r>
      </w:del>
    </w:p>
    <w:p w14:paraId="10DCE9BF" w14:textId="374D95B0" w:rsidR="000F6345" w:rsidDel="001D1486" w:rsidRDefault="000F6345" w:rsidP="000F6345">
      <w:pPr>
        <w:pStyle w:val="PL"/>
        <w:rPr>
          <w:del w:id="3591" w:author="Sean Sun (NSB)" w:date="2023-08-11T11:38:00Z"/>
        </w:rPr>
      </w:pPr>
      <w:del w:id="3592" w:author="Sean Sun (NSB)" w:date="2023-08-11T11:38:00Z">
        <w:r w:rsidDel="001D1486">
          <w:delText xml:space="preserve">                      $ref: '#/components/schemas/IpInterface'</w:delText>
        </w:r>
      </w:del>
    </w:p>
    <w:p w14:paraId="060005F4" w14:textId="2897984B" w:rsidR="000F6345" w:rsidDel="001D1486" w:rsidRDefault="000F6345" w:rsidP="000F6345">
      <w:pPr>
        <w:pStyle w:val="PL"/>
        <w:rPr>
          <w:del w:id="3593" w:author="Sean Sun (NSB)" w:date="2023-08-11T11:38:00Z"/>
        </w:rPr>
      </w:pPr>
      <w:del w:id="3594" w:author="Sean Sun (NSB)" w:date="2023-08-11T11:38:00Z">
        <w:r w:rsidDel="001D1486">
          <w:delText xml:space="preserve">                    priority:</w:delText>
        </w:r>
      </w:del>
    </w:p>
    <w:p w14:paraId="49F112A5" w14:textId="3805D5D6" w:rsidR="000F6345" w:rsidDel="001D1486" w:rsidRDefault="000F6345" w:rsidP="000F6345">
      <w:pPr>
        <w:pStyle w:val="PL"/>
        <w:rPr>
          <w:del w:id="3595" w:author="Sean Sun (NSB)" w:date="2023-08-11T11:38:00Z"/>
        </w:rPr>
      </w:pPr>
      <w:del w:id="3596" w:author="Sean Sun (NSB)" w:date="2023-08-11T11:38:00Z">
        <w:r w:rsidDel="001D1486">
          <w:delText xml:space="preserve">                      type: integer</w:delText>
        </w:r>
      </w:del>
    </w:p>
    <w:p w14:paraId="406515D7" w14:textId="5CCF6EEB" w:rsidR="000F6345" w:rsidDel="001D1486" w:rsidRDefault="000F6345" w:rsidP="000F6345">
      <w:pPr>
        <w:pStyle w:val="PL"/>
        <w:rPr>
          <w:del w:id="3597" w:author="Sean Sun (NSB)" w:date="2023-08-11T11:38:00Z"/>
        </w:rPr>
      </w:pPr>
      <w:del w:id="3598" w:author="Sean Sun (NSB)" w:date="2023-08-11T11:38:00Z">
        <w:r w:rsidDel="001D1486">
          <w:delText xml:space="preserve">                    redundantGtpu:</w:delText>
        </w:r>
      </w:del>
    </w:p>
    <w:p w14:paraId="0103A10A" w14:textId="34E4E01D" w:rsidR="000F6345" w:rsidDel="001D1486" w:rsidRDefault="000F6345" w:rsidP="000F6345">
      <w:pPr>
        <w:pStyle w:val="PL"/>
        <w:rPr>
          <w:del w:id="3599" w:author="Sean Sun (NSB)" w:date="2023-08-11T11:38:00Z"/>
        </w:rPr>
      </w:pPr>
      <w:del w:id="3600" w:author="Sean Sun (NSB)" w:date="2023-08-11T11:38:00Z">
        <w:r w:rsidDel="001D1486">
          <w:delText xml:space="preserve">                      type: boolean</w:delText>
        </w:r>
      </w:del>
    </w:p>
    <w:p w14:paraId="0345BE80" w14:textId="202D6F4A" w:rsidR="000F6345" w:rsidDel="001D1486" w:rsidRDefault="000F6345" w:rsidP="000F6345">
      <w:pPr>
        <w:pStyle w:val="PL"/>
        <w:rPr>
          <w:del w:id="3601" w:author="Sean Sun (NSB)" w:date="2023-08-11T11:38:00Z"/>
        </w:rPr>
      </w:pPr>
      <w:del w:id="3602" w:author="Sean Sun (NSB)" w:date="2023-08-11T11:38:00Z">
        <w:r w:rsidDel="001D1486">
          <w:delText xml:space="preserve">                    ipups:</w:delText>
        </w:r>
      </w:del>
    </w:p>
    <w:p w14:paraId="25A9DB04" w14:textId="1C260F67" w:rsidR="000F6345" w:rsidDel="001D1486" w:rsidRDefault="000F6345" w:rsidP="000F6345">
      <w:pPr>
        <w:pStyle w:val="PL"/>
        <w:rPr>
          <w:del w:id="3603" w:author="Sean Sun (NSB)" w:date="2023-08-11T11:38:00Z"/>
        </w:rPr>
      </w:pPr>
      <w:del w:id="3604" w:author="Sean Sun (NSB)" w:date="2023-08-11T11:38:00Z">
        <w:r w:rsidDel="001D1486">
          <w:delText xml:space="preserve">                      type: boolean</w:delText>
        </w:r>
      </w:del>
    </w:p>
    <w:p w14:paraId="0043F55E" w14:textId="0A02CED8" w:rsidR="000F6345" w:rsidDel="001D1486" w:rsidRDefault="000F6345" w:rsidP="000F6345">
      <w:pPr>
        <w:pStyle w:val="PL"/>
        <w:rPr>
          <w:del w:id="3605" w:author="Sean Sun (NSB)" w:date="2023-08-11T11:38:00Z"/>
        </w:rPr>
      </w:pPr>
      <w:del w:id="3606" w:author="Sean Sun (NSB)" w:date="2023-08-11T11:38:00Z">
        <w:r w:rsidDel="001D1486">
          <w:delText xml:space="preserve">                    dataForwarding:</w:delText>
        </w:r>
      </w:del>
    </w:p>
    <w:p w14:paraId="4A28D839" w14:textId="4B0F8435" w:rsidR="000F6345" w:rsidDel="001D1486" w:rsidRDefault="000F6345" w:rsidP="000F6345">
      <w:pPr>
        <w:pStyle w:val="PL"/>
        <w:rPr>
          <w:del w:id="3607" w:author="Sean Sun (NSB)" w:date="2023-08-11T11:38:00Z"/>
        </w:rPr>
      </w:pPr>
      <w:del w:id="3608" w:author="Sean Sun (NSB)" w:date="2023-08-11T11:38:00Z">
        <w:r w:rsidDel="001D1486">
          <w:delText xml:space="preserve">                      type: boolean</w:delText>
        </w:r>
      </w:del>
    </w:p>
    <w:p w14:paraId="1BFBE654" w14:textId="675D0DA6" w:rsidR="000F6345" w:rsidDel="001D1486" w:rsidRDefault="000F6345" w:rsidP="000F6345">
      <w:pPr>
        <w:pStyle w:val="PL"/>
        <w:rPr>
          <w:del w:id="3609" w:author="Sean Sun (NSB)" w:date="2023-08-11T11:38:00Z"/>
        </w:rPr>
      </w:pPr>
      <w:del w:id="3610" w:author="Sean Sun (NSB)" w:date="2023-08-11T11:38:00Z">
        <w:r w:rsidDel="001D1486">
          <w:delText xml:space="preserve">                    supportedPfcpFeatures:</w:delText>
        </w:r>
      </w:del>
    </w:p>
    <w:p w14:paraId="29BFE601" w14:textId="203616AA" w:rsidR="000F6345" w:rsidDel="001D1486" w:rsidRDefault="000F6345" w:rsidP="000F6345">
      <w:pPr>
        <w:pStyle w:val="PL"/>
        <w:rPr>
          <w:del w:id="3611" w:author="Sean Sun (NSB)" w:date="2023-08-11T11:38:00Z"/>
        </w:rPr>
      </w:pPr>
      <w:del w:id="3612" w:author="Sean Sun (NSB)" w:date="2023-08-11T11:38:00Z">
        <w:r w:rsidDel="001D1486">
          <w:delText xml:space="preserve">                      type: string</w:delText>
        </w:r>
      </w:del>
    </w:p>
    <w:p w14:paraId="41E784C3" w14:textId="77777777" w:rsidR="000F6345" w:rsidRDefault="000F6345" w:rsidP="000F6345">
      <w:pPr>
        <w:pStyle w:val="PL"/>
      </w:pPr>
      <w:r>
        <w:t xml:space="preserve">                    managedNFProfile:</w:t>
      </w:r>
    </w:p>
    <w:p w14:paraId="69DD02DB" w14:textId="77777777" w:rsidR="000F6345" w:rsidRDefault="000F6345" w:rsidP="000F6345">
      <w:pPr>
        <w:pStyle w:val="PL"/>
      </w:pPr>
      <w:r>
        <w:t xml:space="preserve">                      $ref: '#/components/schemas/ManagedNFProfile'</w:t>
      </w:r>
    </w:p>
    <w:p w14:paraId="5EC3797A" w14:textId="77777777" w:rsidR="000F6345" w:rsidRDefault="000F6345" w:rsidP="000F6345">
      <w:pPr>
        <w:pStyle w:val="PL"/>
      </w:pPr>
      <w:r>
        <w:t xml:space="preserve">                    supportedBMOList:</w:t>
      </w:r>
    </w:p>
    <w:p w14:paraId="0C182912" w14:textId="77777777" w:rsidR="000F6345" w:rsidRDefault="000F6345" w:rsidP="000F6345">
      <w:pPr>
        <w:pStyle w:val="PL"/>
        <w:rPr>
          <w:ins w:id="3613" w:author="Sean Sun (NSB)" w:date="2023-08-11T11:41:00Z"/>
        </w:rPr>
      </w:pPr>
      <w:r>
        <w:t xml:space="preserve">                      $ref: '#/components/schemas/SupportedBMOList'</w:t>
      </w:r>
    </w:p>
    <w:p w14:paraId="6B7DA3FE" w14:textId="77777777" w:rsidR="0034544D" w:rsidRDefault="0034544D" w:rsidP="0034544D">
      <w:pPr>
        <w:pStyle w:val="PL"/>
        <w:rPr>
          <w:ins w:id="3614" w:author="Sean Sun (NSB)" w:date="2023-08-11T11:41:00Z"/>
        </w:rPr>
      </w:pPr>
      <w:ins w:id="3615" w:author="Sean Sun (NSB)" w:date="2023-08-11T11:41:00Z">
        <w:r>
          <w:t xml:space="preserve">                    upfInfo:</w:t>
        </w:r>
      </w:ins>
    </w:p>
    <w:p w14:paraId="77C8B90E" w14:textId="4E09448E" w:rsidR="0034544D" w:rsidRDefault="0034544D" w:rsidP="0034544D">
      <w:pPr>
        <w:pStyle w:val="PL"/>
      </w:pPr>
      <w:ins w:id="3616" w:author="Sean Sun (NSB)" w:date="2023-08-11T11:41:00Z">
        <w:r>
          <w:t xml:space="preserve">                      $ref: '#/components/schemas/UpfInfo'  </w:t>
        </w:r>
      </w:ins>
    </w:p>
    <w:p w14:paraId="15EC52A9" w14:textId="77777777" w:rsidR="000F6345" w:rsidRDefault="000F6345" w:rsidP="000F6345">
      <w:pPr>
        <w:pStyle w:val="PL"/>
      </w:pPr>
      <w:r>
        <w:lastRenderedPageBreak/>
        <w:t xml:space="preserve">        - $ref: 'TS28623_GenericNrm.yaml#/components/schemas/ManagedFunction-ncO'</w:t>
      </w:r>
    </w:p>
    <w:p w14:paraId="262BDCF0" w14:textId="77777777" w:rsidR="000F6345" w:rsidRDefault="000F6345" w:rsidP="000F6345">
      <w:pPr>
        <w:pStyle w:val="PL"/>
      </w:pPr>
      <w:r>
        <w:t xml:space="preserve">        - type: object</w:t>
      </w:r>
    </w:p>
    <w:p w14:paraId="7BC797DC" w14:textId="77777777" w:rsidR="000F6345" w:rsidRDefault="000F6345" w:rsidP="000F6345">
      <w:pPr>
        <w:pStyle w:val="PL"/>
      </w:pPr>
      <w:r>
        <w:t xml:space="preserve">          properties:</w:t>
      </w:r>
    </w:p>
    <w:p w14:paraId="3319C75D" w14:textId="77777777" w:rsidR="000F6345" w:rsidRDefault="000F6345" w:rsidP="000F6345">
      <w:pPr>
        <w:pStyle w:val="PL"/>
      </w:pPr>
      <w:r>
        <w:t xml:space="preserve">            EP_N3:</w:t>
      </w:r>
    </w:p>
    <w:p w14:paraId="7F01F8BF" w14:textId="77777777" w:rsidR="000F6345" w:rsidRDefault="000F6345" w:rsidP="000F6345">
      <w:pPr>
        <w:pStyle w:val="PL"/>
      </w:pPr>
      <w:r>
        <w:t xml:space="preserve">              $ref: '#/components/schemas/EP_N3-Multiple'</w:t>
      </w:r>
    </w:p>
    <w:p w14:paraId="09B0BFE9" w14:textId="77777777" w:rsidR="000F6345" w:rsidRDefault="000F6345" w:rsidP="000F6345">
      <w:pPr>
        <w:pStyle w:val="PL"/>
      </w:pPr>
      <w:r>
        <w:t xml:space="preserve">            EP_N4:</w:t>
      </w:r>
    </w:p>
    <w:p w14:paraId="5CBEFF52" w14:textId="77777777" w:rsidR="000F6345" w:rsidRDefault="000F6345" w:rsidP="000F6345">
      <w:pPr>
        <w:pStyle w:val="PL"/>
      </w:pPr>
      <w:r>
        <w:t xml:space="preserve">              $ref: '#/components/schemas/EP_N4-Multiple'</w:t>
      </w:r>
    </w:p>
    <w:p w14:paraId="2655D70A" w14:textId="77777777" w:rsidR="000F6345" w:rsidRDefault="000F6345" w:rsidP="000F6345">
      <w:pPr>
        <w:pStyle w:val="PL"/>
      </w:pPr>
      <w:r>
        <w:t xml:space="preserve">            EP_N6:</w:t>
      </w:r>
    </w:p>
    <w:p w14:paraId="462763D6" w14:textId="77777777" w:rsidR="000F6345" w:rsidRDefault="000F6345" w:rsidP="000F6345">
      <w:pPr>
        <w:pStyle w:val="PL"/>
      </w:pPr>
      <w:r>
        <w:t xml:space="preserve">              $ref: '#/components/schemas/EP_N6-Multiple'</w:t>
      </w:r>
    </w:p>
    <w:p w14:paraId="702DF456" w14:textId="77777777" w:rsidR="000F6345" w:rsidRDefault="000F6345" w:rsidP="000F6345">
      <w:pPr>
        <w:pStyle w:val="PL"/>
      </w:pPr>
      <w:r>
        <w:t xml:space="preserve">            EP_N9:</w:t>
      </w:r>
    </w:p>
    <w:p w14:paraId="2E038127" w14:textId="77777777" w:rsidR="000F6345" w:rsidRDefault="000F6345" w:rsidP="000F6345">
      <w:pPr>
        <w:pStyle w:val="PL"/>
      </w:pPr>
      <w:r>
        <w:t xml:space="preserve">              $ref: '#/components/schemas/EP_N9-Multiple'</w:t>
      </w:r>
    </w:p>
    <w:p w14:paraId="577E7D06" w14:textId="77777777" w:rsidR="000F6345" w:rsidRDefault="000F6345" w:rsidP="000F6345">
      <w:pPr>
        <w:pStyle w:val="PL"/>
      </w:pPr>
      <w:r>
        <w:t xml:space="preserve">            EP_S5U:</w:t>
      </w:r>
    </w:p>
    <w:p w14:paraId="2A8F3070" w14:textId="77777777" w:rsidR="000F6345" w:rsidRDefault="000F6345" w:rsidP="000F6345">
      <w:pPr>
        <w:pStyle w:val="PL"/>
      </w:pPr>
      <w:r>
        <w:t xml:space="preserve">              $ref: '#/components/schemas/EP_S5U-Multiple'</w:t>
      </w:r>
    </w:p>
    <w:p w14:paraId="524209AF" w14:textId="77777777" w:rsidR="000F6345" w:rsidRDefault="000F6345" w:rsidP="000F6345">
      <w:pPr>
        <w:pStyle w:val="PL"/>
      </w:pPr>
      <w:r>
        <w:t xml:space="preserve">    N3iwfFunction-Single:</w:t>
      </w:r>
    </w:p>
    <w:p w14:paraId="4A7A65FA" w14:textId="77777777" w:rsidR="000F6345" w:rsidRDefault="000F6345" w:rsidP="000F6345">
      <w:pPr>
        <w:pStyle w:val="PL"/>
      </w:pPr>
      <w:r>
        <w:t xml:space="preserve">      allOf:</w:t>
      </w:r>
    </w:p>
    <w:p w14:paraId="54A6F4C5" w14:textId="77777777" w:rsidR="000F6345" w:rsidRDefault="000F6345" w:rsidP="000F6345">
      <w:pPr>
        <w:pStyle w:val="PL"/>
      </w:pPr>
      <w:r>
        <w:t xml:space="preserve">        - $ref: 'TS28623_GenericNrm.yaml#/components/schemas/Top'</w:t>
      </w:r>
    </w:p>
    <w:p w14:paraId="24091850" w14:textId="77777777" w:rsidR="000F6345" w:rsidRDefault="000F6345" w:rsidP="000F6345">
      <w:pPr>
        <w:pStyle w:val="PL"/>
      </w:pPr>
      <w:r>
        <w:t xml:space="preserve">        - type: object</w:t>
      </w:r>
    </w:p>
    <w:p w14:paraId="0BF67A60" w14:textId="77777777" w:rsidR="000F6345" w:rsidRDefault="000F6345" w:rsidP="000F6345">
      <w:pPr>
        <w:pStyle w:val="PL"/>
      </w:pPr>
      <w:r>
        <w:t xml:space="preserve">          properties:</w:t>
      </w:r>
    </w:p>
    <w:p w14:paraId="09C16907" w14:textId="77777777" w:rsidR="000F6345" w:rsidRDefault="000F6345" w:rsidP="000F6345">
      <w:pPr>
        <w:pStyle w:val="PL"/>
      </w:pPr>
      <w:r>
        <w:t xml:space="preserve">            attributes:</w:t>
      </w:r>
    </w:p>
    <w:p w14:paraId="5BE6F534" w14:textId="77777777" w:rsidR="000F6345" w:rsidRDefault="000F6345" w:rsidP="000F6345">
      <w:pPr>
        <w:pStyle w:val="PL"/>
      </w:pPr>
      <w:r>
        <w:t xml:space="preserve">              allOf:</w:t>
      </w:r>
    </w:p>
    <w:p w14:paraId="4659A68E" w14:textId="77777777" w:rsidR="000F6345" w:rsidRDefault="000F6345" w:rsidP="000F6345">
      <w:pPr>
        <w:pStyle w:val="PL"/>
      </w:pPr>
      <w:r>
        <w:t xml:space="preserve">                - $ref: 'TS28623_GenericNrm.yaml#/components/schemas/ManagedFunction-Attr'</w:t>
      </w:r>
    </w:p>
    <w:p w14:paraId="7857672E" w14:textId="77777777" w:rsidR="000F6345" w:rsidRDefault="000F6345" w:rsidP="000F6345">
      <w:pPr>
        <w:pStyle w:val="PL"/>
      </w:pPr>
      <w:r>
        <w:t xml:space="preserve">                - type: object</w:t>
      </w:r>
    </w:p>
    <w:p w14:paraId="4C1E487F" w14:textId="77777777" w:rsidR="000F6345" w:rsidRDefault="000F6345" w:rsidP="000F6345">
      <w:pPr>
        <w:pStyle w:val="PL"/>
      </w:pPr>
      <w:r>
        <w:t xml:space="preserve">                  properties:</w:t>
      </w:r>
    </w:p>
    <w:p w14:paraId="40D0027C" w14:textId="77777777" w:rsidR="000F6345" w:rsidRDefault="000F6345" w:rsidP="000F6345">
      <w:pPr>
        <w:pStyle w:val="PL"/>
      </w:pPr>
      <w:r>
        <w:t xml:space="preserve">                    plmnIdList:</w:t>
      </w:r>
    </w:p>
    <w:p w14:paraId="06FC1A6E" w14:textId="77777777" w:rsidR="000F6345" w:rsidRDefault="000F6345" w:rsidP="000F6345">
      <w:pPr>
        <w:pStyle w:val="PL"/>
      </w:pPr>
      <w:r>
        <w:t xml:space="preserve">                      $ref: 'TS28541_NrNrm.yaml#/components/schemas/PlmnIdList'</w:t>
      </w:r>
    </w:p>
    <w:p w14:paraId="108E971A" w14:textId="77777777" w:rsidR="000F6345" w:rsidRDefault="000F6345" w:rsidP="000F6345">
      <w:pPr>
        <w:pStyle w:val="PL"/>
      </w:pPr>
      <w:r>
        <w:t xml:space="preserve">                    commModelList:</w:t>
      </w:r>
    </w:p>
    <w:p w14:paraId="49476935" w14:textId="77777777" w:rsidR="000F6345" w:rsidRDefault="000F6345" w:rsidP="000F6345">
      <w:pPr>
        <w:pStyle w:val="PL"/>
      </w:pPr>
      <w:r>
        <w:t xml:space="preserve">                      $ref: '#/components/schemas/CommModelList'</w:t>
      </w:r>
    </w:p>
    <w:p w14:paraId="539BE8E6" w14:textId="77777777" w:rsidR="000F6345" w:rsidRDefault="000F6345" w:rsidP="000F6345">
      <w:pPr>
        <w:pStyle w:val="PL"/>
      </w:pPr>
      <w:r>
        <w:t xml:space="preserve">        - $ref: 'TS28623_GenericNrm.yaml#/components/schemas/ManagedFunction-ncO'</w:t>
      </w:r>
    </w:p>
    <w:p w14:paraId="1F42A6CF" w14:textId="77777777" w:rsidR="000F6345" w:rsidRDefault="000F6345" w:rsidP="000F6345">
      <w:pPr>
        <w:pStyle w:val="PL"/>
      </w:pPr>
      <w:r>
        <w:t xml:space="preserve">        - type: object</w:t>
      </w:r>
    </w:p>
    <w:p w14:paraId="5B061236" w14:textId="77777777" w:rsidR="000F6345" w:rsidRDefault="000F6345" w:rsidP="000F6345">
      <w:pPr>
        <w:pStyle w:val="PL"/>
      </w:pPr>
      <w:r>
        <w:t xml:space="preserve">          properties:</w:t>
      </w:r>
    </w:p>
    <w:p w14:paraId="12F5989B" w14:textId="77777777" w:rsidR="000F6345" w:rsidRDefault="000F6345" w:rsidP="000F6345">
      <w:pPr>
        <w:pStyle w:val="PL"/>
      </w:pPr>
      <w:r>
        <w:t xml:space="preserve">            EP_N3:</w:t>
      </w:r>
    </w:p>
    <w:p w14:paraId="72EC36DD" w14:textId="77777777" w:rsidR="000F6345" w:rsidRDefault="000F6345" w:rsidP="000F6345">
      <w:pPr>
        <w:pStyle w:val="PL"/>
      </w:pPr>
      <w:r>
        <w:t xml:space="preserve">              $ref: '#/components/schemas/EP_N3-Multiple'</w:t>
      </w:r>
    </w:p>
    <w:p w14:paraId="6B01C434" w14:textId="77777777" w:rsidR="000F6345" w:rsidRDefault="000F6345" w:rsidP="000F6345">
      <w:pPr>
        <w:pStyle w:val="PL"/>
      </w:pPr>
      <w:r>
        <w:t xml:space="preserve">            EP_N4:</w:t>
      </w:r>
    </w:p>
    <w:p w14:paraId="3DD0EBE9" w14:textId="77777777" w:rsidR="000F6345" w:rsidRDefault="000F6345" w:rsidP="000F6345">
      <w:pPr>
        <w:pStyle w:val="PL"/>
      </w:pPr>
      <w:r>
        <w:t xml:space="preserve">              $ref: '#/components/schemas/EP_N4-Multiple'</w:t>
      </w:r>
    </w:p>
    <w:p w14:paraId="12F72E93" w14:textId="77777777" w:rsidR="000F6345" w:rsidRDefault="000F6345" w:rsidP="000F6345">
      <w:pPr>
        <w:pStyle w:val="PL"/>
      </w:pPr>
      <w:r>
        <w:t xml:space="preserve">    PcfFunction-Single:</w:t>
      </w:r>
    </w:p>
    <w:p w14:paraId="2FC28A94" w14:textId="77777777" w:rsidR="000F6345" w:rsidRDefault="000F6345" w:rsidP="000F6345">
      <w:pPr>
        <w:pStyle w:val="PL"/>
      </w:pPr>
      <w:r>
        <w:t xml:space="preserve">      allOf:</w:t>
      </w:r>
    </w:p>
    <w:p w14:paraId="554B2D0D" w14:textId="77777777" w:rsidR="000F6345" w:rsidRDefault="000F6345" w:rsidP="000F6345">
      <w:pPr>
        <w:pStyle w:val="PL"/>
      </w:pPr>
      <w:r>
        <w:t xml:space="preserve">        - $ref: 'TS28623_GenericNrm.yaml#/components/schemas/Top'</w:t>
      </w:r>
    </w:p>
    <w:p w14:paraId="400C2B08" w14:textId="77777777" w:rsidR="000F6345" w:rsidRDefault="000F6345" w:rsidP="000F6345">
      <w:pPr>
        <w:pStyle w:val="PL"/>
      </w:pPr>
      <w:r>
        <w:t xml:space="preserve">        - type: object</w:t>
      </w:r>
    </w:p>
    <w:p w14:paraId="2DDBAD8C" w14:textId="77777777" w:rsidR="000F6345" w:rsidRDefault="000F6345" w:rsidP="000F6345">
      <w:pPr>
        <w:pStyle w:val="PL"/>
      </w:pPr>
      <w:r>
        <w:t xml:space="preserve">          properties:</w:t>
      </w:r>
    </w:p>
    <w:p w14:paraId="5F9D8CF4" w14:textId="77777777" w:rsidR="000F6345" w:rsidRDefault="000F6345" w:rsidP="000F6345">
      <w:pPr>
        <w:pStyle w:val="PL"/>
      </w:pPr>
      <w:r>
        <w:t xml:space="preserve">            attributes:</w:t>
      </w:r>
    </w:p>
    <w:p w14:paraId="3A355637" w14:textId="77777777" w:rsidR="000F6345" w:rsidRDefault="000F6345" w:rsidP="000F6345">
      <w:pPr>
        <w:pStyle w:val="PL"/>
      </w:pPr>
      <w:r>
        <w:t xml:space="preserve">              allOf:</w:t>
      </w:r>
    </w:p>
    <w:p w14:paraId="2B395333" w14:textId="77777777" w:rsidR="000F6345" w:rsidRDefault="000F6345" w:rsidP="000F6345">
      <w:pPr>
        <w:pStyle w:val="PL"/>
      </w:pPr>
      <w:r>
        <w:t xml:space="preserve">                - $ref: 'TS28623_GenericNrm.yaml#/components/schemas/ManagedFunction-Attr'</w:t>
      </w:r>
    </w:p>
    <w:p w14:paraId="51398F7D" w14:textId="77777777" w:rsidR="000F6345" w:rsidRDefault="000F6345" w:rsidP="000F6345">
      <w:pPr>
        <w:pStyle w:val="PL"/>
      </w:pPr>
      <w:r>
        <w:t xml:space="preserve">                - type: object</w:t>
      </w:r>
    </w:p>
    <w:p w14:paraId="28427E96" w14:textId="77777777" w:rsidR="000F6345" w:rsidRDefault="000F6345" w:rsidP="000F6345">
      <w:pPr>
        <w:pStyle w:val="PL"/>
      </w:pPr>
      <w:r>
        <w:t xml:space="preserve">                  properties:</w:t>
      </w:r>
    </w:p>
    <w:p w14:paraId="19FF019C" w14:textId="77777777" w:rsidR="000F6345" w:rsidRDefault="000F6345" w:rsidP="000F6345">
      <w:pPr>
        <w:pStyle w:val="PL"/>
      </w:pPr>
      <w:r>
        <w:t xml:space="preserve">                    pLMNInfoList:</w:t>
      </w:r>
    </w:p>
    <w:p w14:paraId="66ED6B3A" w14:textId="77777777" w:rsidR="000F6345" w:rsidRDefault="000F6345" w:rsidP="000F6345">
      <w:pPr>
        <w:pStyle w:val="PL"/>
      </w:pPr>
      <w:r>
        <w:t xml:space="preserve">                      $ref: 'TS28541_NrNrm.yaml#/components/schemas/PlmnInfoList'</w:t>
      </w:r>
    </w:p>
    <w:p w14:paraId="3D377AB2" w14:textId="77777777" w:rsidR="000F6345" w:rsidRDefault="000F6345" w:rsidP="000F6345">
      <w:pPr>
        <w:pStyle w:val="PL"/>
      </w:pPr>
      <w:r>
        <w:t xml:space="preserve">                    sBIFqdn:</w:t>
      </w:r>
    </w:p>
    <w:p w14:paraId="146AC45A" w14:textId="77777777" w:rsidR="000F6345" w:rsidRDefault="000F6345" w:rsidP="000F6345">
      <w:pPr>
        <w:pStyle w:val="PL"/>
      </w:pPr>
      <w:r>
        <w:t xml:space="preserve">                      type: string</w:t>
      </w:r>
    </w:p>
    <w:p w14:paraId="5EFB6152" w14:textId="77777777" w:rsidR="000F6345" w:rsidRDefault="000F6345" w:rsidP="000F6345">
      <w:pPr>
        <w:pStyle w:val="PL"/>
      </w:pPr>
      <w:r>
        <w:t xml:space="preserve">                    managedNFProfile:</w:t>
      </w:r>
    </w:p>
    <w:p w14:paraId="6CD18291" w14:textId="77777777" w:rsidR="000F6345" w:rsidRDefault="000F6345" w:rsidP="000F6345">
      <w:pPr>
        <w:pStyle w:val="PL"/>
      </w:pPr>
      <w:r>
        <w:t xml:space="preserve">                      $ref: '#/components/schemas/ManagedNFProfile'</w:t>
      </w:r>
    </w:p>
    <w:p w14:paraId="3C8AF793" w14:textId="77777777" w:rsidR="000F6345" w:rsidRDefault="000F6345" w:rsidP="000F6345">
      <w:pPr>
        <w:pStyle w:val="PL"/>
      </w:pPr>
      <w:r>
        <w:t xml:space="preserve">                    commModelList:</w:t>
      </w:r>
    </w:p>
    <w:p w14:paraId="3A48A8D4" w14:textId="77777777" w:rsidR="000F6345" w:rsidRDefault="000F6345" w:rsidP="000F6345">
      <w:pPr>
        <w:pStyle w:val="PL"/>
      </w:pPr>
      <w:r>
        <w:t xml:space="preserve">                      $ref: '#/components/schemas/CommModelList'</w:t>
      </w:r>
    </w:p>
    <w:p w14:paraId="1081B279" w14:textId="4FC9C4CD" w:rsidR="000F6345" w:rsidDel="0034544D" w:rsidRDefault="000F6345" w:rsidP="000F6345">
      <w:pPr>
        <w:pStyle w:val="PL"/>
        <w:rPr>
          <w:del w:id="3617" w:author="Sean Sun (NSB)" w:date="2023-08-11T11:42:00Z"/>
        </w:rPr>
      </w:pPr>
      <w:del w:id="3618" w:author="Sean Sun (NSB)" w:date="2023-08-11T11:42:00Z">
        <w:r w:rsidDel="0034544D">
          <w:delText xml:space="preserve">                    groupId:</w:delText>
        </w:r>
      </w:del>
    </w:p>
    <w:p w14:paraId="5AA87D2F" w14:textId="4BE25844" w:rsidR="000F6345" w:rsidDel="0034544D" w:rsidRDefault="000F6345" w:rsidP="000F6345">
      <w:pPr>
        <w:pStyle w:val="PL"/>
        <w:rPr>
          <w:del w:id="3619" w:author="Sean Sun (NSB)" w:date="2023-08-11T11:42:00Z"/>
        </w:rPr>
      </w:pPr>
      <w:del w:id="3620" w:author="Sean Sun (NSB)" w:date="2023-08-11T11:42:00Z">
        <w:r w:rsidDel="0034544D">
          <w:delText xml:space="preserve">                      type: string</w:delText>
        </w:r>
      </w:del>
    </w:p>
    <w:p w14:paraId="0CD75AE1" w14:textId="33EAF458" w:rsidR="000F6345" w:rsidDel="0034544D" w:rsidRDefault="000F6345" w:rsidP="000F6345">
      <w:pPr>
        <w:pStyle w:val="PL"/>
        <w:rPr>
          <w:del w:id="3621" w:author="Sean Sun (NSB)" w:date="2023-08-11T11:42:00Z"/>
        </w:rPr>
      </w:pPr>
      <w:del w:id="3622" w:author="Sean Sun (NSB)" w:date="2023-08-11T11:42:00Z">
        <w:r w:rsidDel="0034544D">
          <w:delText xml:space="preserve">                    dnnList:</w:delText>
        </w:r>
      </w:del>
    </w:p>
    <w:p w14:paraId="3CC6254F" w14:textId="151F00B0" w:rsidR="000F6345" w:rsidDel="0034544D" w:rsidRDefault="000F6345" w:rsidP="000F6345">
      <w:pPr>
        <w:pStyle w:val="PL"/>
        <w:rPr>
          <w:del w:id="3623" w:author="Sean Sun (NSB)" w:date="2023-08-11T11:42:00Z"/>
        </w:rPr>
      </w:pPr>
      <w:del w:id="3624" w:author="Sean Sun (NSB)" w:date="2023-08-11T11:42:00Z">
        <w:r w:rsidDel="0034544D">
          <w:delText xml:space="preserve">                      type: array</w:delText>
        </w:r>
      </w:del>
    </w:p>
    <w:p w14:paraId="18920AB0" w14:textId="3D329E49" w:rsidR="000F6345" w:rsidDel="0034544D" w:rsidRDefault="000F6345" w:rsidP="000F6345">
      <w:pPr>
        <w:pStyle w:val="PL"/>
        <w:rPr>
          <w:del w:id="3625" w:author="Sean Sun (NSB)" w:date="2023-08-11T11:42:00Z"/>
        </w:rPr>
      </w:pPr>
      <w:del w:id="3626" w:author="Sean Sun (NSB)" w:date="2023-08-11T11:42:00Z">
        <w:r w:rsidDel="0034544D">
          <w:delText xml:space="preserve">                      items:</w:delText>
        </w:r>
      </w:del>
    </w:p>
    <w:p w14:paraId="35B0C440" w14:textId="45A0E7CE" w:rsidR="000F6345" w:rsidDel="0034544D" w:rsidRDefault="000F6345" w:rsidP="000F6345">
      <w:pPr>
        <w:pStyle w:val="PL"/>
        <w:rPr>
          <w:del w:id="3627" w:author="Sean Sun (NSB)" w:date="2023-08-11T11:42:00Z"/>
        </w:rPr>
      </w:pPr>
      <w:del w:id="3628" w:author="Sean Sun (NSB)" w:date="2023-08-11T11:42:00Z">
        <w:r w:rsidDel="0034544D">
          <w:delText xml:space="preserve">                        type: string</w:delText>
        </w:r>
      </w:del>
    </w:p>
    <w:p w14:paraId="59659B92" w14:textId="45478062" w:rsidR="000F6345" w:rsidDel="0034544D" w:rsidRDefault="000F6345" w:rsidP="000F6345">
      <w:pPr>
        <w:pStyle w:val="PL"/>
        <w:rPr>
          <w:del w:id="3629" w:author="Sean Sun (NSB)" w:date="2023-08-11T11:42:00Z"/>
        </w:rPr>
      </w:pPr>
      <w:del w:id="3630" w:author="Sean Sun (NSB)" w:date="2023-08-11T11:42:00Z">
        <w:r w:rsidDel="0034544D">
          <w:delText xml:space="preserve">                    supiRanges:</w:delText>
        </w:r>
      </w:del>
    </w:p>
    <w:p w14:paraId="2A0E2574" w14:textId="392944F3" w:rsidR="000F6345" w:rsidDel="0034544D" w:rsidRDefault="000F6345" w:rsidP="000F6345">
      <w:pPr>
        <w:pStyle w:val="PL"/>
        <w:rPr>
          <w:del w:id="3631" w:author="Sean Sun (NSB)" w:date="2023-08-11T11:42:00Z"/>
        </w:rPr>
      </w:pPr>
      <w:del w:id="3632" w:author="Sean Sun (NSB)" w:date="2023-08-11T11:42:00Z">
        <w:r w:rsidDel="0034544D">
          <w:delText xml:space="preserve">                      $ref: '#/components/schemas/SupiRangeList'</w:delText>
        </w:r>
      </w:del>
    </w:p>
    <w:p w14:paraId="7BBF9ED1" w14:textId="5CE39406" w:rsidR="000F6345" w:rsidDel="0034544D" w:rsidRDefault="000F6345" w:rsidP="000F6345">
      <w:pPr>
        <w:pStyle w:val="PL"/>
        <w:rPr>
          <w:del w:id="3633" w:author="Sean Sun (NSB)" w:date="2023-08-11T11:42:00Z"/>
        </w:rPr>
      </w:pPr>
      <w:del w:id="3634" w:author="Sean Sun (NSB)" w:date="2023-08-11T11:42:00Z">
        <w:r w:rsidDel="0034544D">
          <w:delText xml:space="preserve">                    gpsiRanges:</w:delText>
        </w:r>
      </w:del>
    </w:p>
    <w:p w14:paraId="013CA34D" w14:textId="234B18FE" w:rsidR="000F6345" w:rsidDel="0034544D" w:rsidRDefault="000F6345" w:rsidP="000F6345">
      <w:pPr>
        <w:pStyle w:val="PL"/>
        <w:rPr>
          <w:del w:id="3635" w:author="Sean Sun (NSB)" w:date="2023-08-11T11:42:00Z"/>
        </w:rPr>
      </w:pPr>
      <w:del w:id="3636" w:author="Sean Sun (NSB)" w:date="2023-08-11T11:42:00Z">
        <w:r w:rsidDel="0034544D">
          <w:delText xml:space="preserve">                      $ref: '#/components/schemas/IdentityRangeList'</w:delText>
        </w:r>
      </w:del>
    </w:p>
    <w:p w14:paraId="0E517FB1" w14:textId="14F51E05" w:rsidR="000F6345" w:rsidDel="0034544D" w:rsidRDefault="000F6345" w:rsidP="000F6345">
      <w:pPr>
        <w:pStyle w:val="PL"/>
        <w:rPr>
          <w:del w:id="3637" w:author="Sean Sun (NSB)" w:date="2023-08-11T11:42:00Z"/>
        </w:rPr>
      </w:pPr>
      <w:del w:id="3638" w:author="Sean Sun (NSB)" w:date="2023-08-11T11:42:00Z">
        <w:r w:rsidDel="0034544D">
          <w:delText xml:space="preserve">                    rxDiamHost:</w:delText>
        </w:r>
      </w:del>
    </w:p>
    <w:p w14:paraId="679C5E0D" w14:textId="3BB00388" w:rsidR="000F6345" w:rsidDel="0034544D" w:rsidRDefault="000F6345" w:rsidP="000F6345">
      <w:pPr>
        <w:pStyle w:val="PL"/>
        <w:rPr>
          <w:del w:id="3639" w:author="Sean Sun (NSB)" w:date="2023-08-11T11:42:00Z"/>
        </w:rPr>
      </w:pPr>
      <w:del w:id="3640" w:author="Sean Sun (NSB)" w:date="2023-08-11T11:42:00Z">
        <w:r w:rsidDel="0034544D">
          <w:delText xml:space="preserve">                      type: string</w:delText>
        </w:r>
      </w:del>
    </w:p>
    <w:p w14:paraId="74D0F944" w14:textId="6F6882AC" w:rsidR="000F6345" w:rsidDel="0034544D" w:rsidRDefault="000F6345" w:rsidP="000F6345">
      <w:pPr>
        <w:pStyle w:val="PL"/>
        <w:rPr>
          <w:del w:id="3641" w:author="Sean Sun (NSB)" w:date="2023-08-11T11:42:00Z"/>
        </w:rPr>
      </w:pPr>
      <w:del w:id="3642" w:author="Sean Sun (NSB)" w:date="2023-08-11T11:42:00Z">
        <w:r w:rsidDel="0034544D">
          <w:delText xml:space="preserve">                    rxDiamRealm:</w:delText>
        </w:r>
      </w:del>
    </w:p>
    <w:p w14:paraId="0FF79473" w14:textId="54F77C4E" w:rsidR="000F6345" w:rsidDel="0034544D" w:rsidRDefault="000F6345" w:rsidP="000F6345">
      <w:pPr>
        <w:pStyle w:val="PL"/>
        <w:rPr>
          <w:del w:id="3643" w:author="Sean Sun (NSB)" w:date="2023-08-11T11:42:00Z"/>
        </w:rPr>
      </w:pPr>
      <w:del w:id="3644" w:author="Sean Sun (NSB)" w:date="2023-08-11T11:42:00Z">
        <w:r w:rsidDel="0034544D">
          <w:delText xml:space="preserve">                      type: string</w:delText>
        </w:r>
      </w:del>
    </w:p>
    <w:p w14:paraId="2806C53D" w14:textId="0C52801D" w:rsidR="000F6345" w:rsidDel="0034544D" w:rsidRDefault="000F6345" w:rsidP="000F6345">
      <w:pPr>
        <w:pStyle w:val="PL"/>
        <w:rPr>
          <w:del w:id="3645" w:author="Sean Sun (NSB)" w:date="2023-08-11T11:42:00Z"/>
        </w:rPr>
      </w:pPr>
      <w:del w:id="3646" w:author="Sean Sun (NSB)" w:date="2023-08-11T11:42:00Z">
        <w:r w:rsidDel="0034544D">
          <w:delText xml:space="preserve">                    v2xSupportInd:</w:delText>
        </w:r>
      </w:del>
    </w:p>
    <w:p w14:paraId="26C97740" w14:textId="0C758A77" w:rsidR="000F6345" w:rsidDel="0034544D" w:rsidRDefault="000F6345" w:rsidP="000F6345">
      <w:pPr>
        <w:pStyle w:val="PL"/>
        <w:rPr>
          <w:del w:id="3647" w:author="Sean Sun (NSB)" w:date="2023-08-11T11:42:00Z"/>
        </w:rPr>
      </w:pPr>
      <w:del w:id="3648" w:author="Sean Sun (NSB)" w:date="2023-08-11T11:42:00Z">
        <w:r w:rsidDel="0034544D">
          <w:delText xml:space="preserve">                      type: boolean</w:delText>
        </w:r>
      </w:del>
    </w:p>
    <w:p w14:paraId="19F08DAC" w14:textId="02DCD075" w:rsidR="000F6345" w:rsidDel="0034544D" w:rsidRDefault="000F6345" w:rsidP="000F6345">
      <w:pPr>
        <w:pStyle w:val="PL"/>
        <w:rPr>
          <w:del w:id="3649" w:author="Sean Sun (NSB)" w:date="2023-08-11T11:42:00Z"/>
        </w:rPr>
      </w:pPr>
      <w:del w:id="3650" w:author="Sean Sun (NSB)" w:date="2023-08-11T11:42:00Z">
        <w:r w:rsidDel="0034544D">
          <w:delText xml:space="preserve">                    proseSupportInd:</w:delText>
        </w:r>
      </w:del>
    </w:p>
    <w:p w14:paraId="3C77B489" w14:textId="64192DCD" w:rsidR="000F6345" w:rsidDel="0034544D" w:rsidRDefault="000F6345" w:rsidP="000F6345">
      <w:pPr>
        <w:pStyle w:val="PL"/>
        <w:rPr>
          <w:del w:id="3651" w:author="Sean Sun (NSB)" w:date="2023-08-11T11:42:00Z"/>
        </w:rPr>
      </w:pPr>
      <w:del w:id="3652" w:author="Sean Sun (NSB)" w:date="2023-08-11T11:42:00Z">
        <w:r w:rsidDel="0034544D">
          <w:delText xml:space="preserve">                      type: boolean</w:delText>
        </w:r>
      </w:del>
    </w:p>
    <w:p w14:paraId="5755B652" w14:textId="334865B8" w:rsidR="000F6345" w:rsidDel="0034544D" w:rsidRDefault="000F6345" w:rsidP="000F6345">
      <w:pPr>
        <w:pStyle w:val="PL"/>
        <w:rPr>
          <w:del w:id="3653" w:author="Sean Sun (NSB)" w:date="2023-08-11T11:42:00Z"/>
        </w:rPr>
      </w:pPr>
      <w:del w:id="3654" w:author="Sean Sun (NSB)" w:date="2023-08-11T11:42:00Z">
        <w:r w:rsidDel="0034544D">
          <w:delText xml:space="preserve">                    proseCapability:</w:delText>
        </w:r>
      </w:del>
    </w:p>
    <w:p w14:paraId="0E405DBB" w14:textId="0669C0BD" w:rsidR="000F6345" w:rsidDel="0034544D" w:rsidRDefault="000F6345" w:rsidP="000F6345">
      <w:pPr>
        <w:pStyle w:val="PL"/>
        <w:rPr>
          <w:del w:id="3655" w:author="Sean Sun (NSB)" w:date="2023-08-11T11:42:00Z"/>
        </w:rPr>
      </w:pPr>
      <w:del w:id="3656" w:author="Sean Sun (NSB)" w:date="2023-08-11T11:42:00Z">
        <w:r w:rsidDel="0034544D">
          <w:delText xml:space="preserve">                      $ref: '#/components/schemas/ProseCapability'</w:delText>
        </w:r>
      </w:del>
    </w:p>
    <w:p w14:paraId="56587EA9" w14:textId="6B548201" w:rsidR="000F6345" w:rsidDel="0034544D" w:rsidRDefault="000F6345" w:rsidP="000F6345">
      <w:pPr>
        <w:pStyle w:val="PL"/>
        <w:rPr>
          <w:del w:id="3657" w:author="Sean Sun (NSB)" w:date="2023-08-11T11:42:00Z"/>
        </w:rPr>
      </w:pPr>
      <w:del w:id="3658" w:author="Sean Sun (NSB)" w:date="2023-08-11T11:42:00Z">
        <w:r w:rsidDel="0034544D">
          <w:delText xml:space="preserve">                    v2xCapability:</w:delText>
        </w:r>
      </w:del>
    </w:p>
    <w:p w14:paraId="1C000E49" w14:textId="4B7C77CF" w:rsidR="000F6345" w:rsidDel="0034544D" w:rsidRDefault="000F6345" w:rsidP="000F6345">
      <w:pPr>
        <w:pStyle w:val="PL"/>
        <w:rPr>
          <w:del w:id="3659" w:author="Sean Sun (NSB)" w:date="2023-08-11T11:42:00Z"/>
        </w:rPr>
      </w:pPr>
      <w:del w:id="3660" w:author="Sean Sun (NSB)" w:date="2023-08-11T11:42:00Z">
        <w:r w:rsidDel="0034544D">
          <w:delText xml:space="preserve">                      $ref: '#/components/schemas/V2xCapability'</w:delText>
        </w:r>
      </w:del>
    </w:p>
    <w:p w14:paraId="4930C7C8" w14:textId="77777777" w:rsidR="000F6345" w:rsidRDefault="000F6345" w:rsidP="000F6345">
      <w:pPr>
        <w:pStyle w:val="PL"/>
      </w:pPr>
      <w:r>
        <w:t xml:space="preserve">                    configurable5QISetRef:</w:t>
      </w:r>
    </w:p>
    <w:p w14:paraId="6F6D2583" w14:textId="77777777" w:rsidR="000F6345" w:rsidRDefault="000F6345" w:rsidP="000F6345">
      <w:pPr>
        <w:pStyle w:val="PL"/>
      </w:pPr>
      <w:r>
        <w:t xml:space="preserve">                      $ref: 'TS28623_ComDefs.yaml#/components/schemas/Dn'</w:t>
      </w:r>
    </w:p>
    <w:p w14:paraId="4944F4F8" w14:textId="77777777" w:rsidR="000F6345" w:rsidRDefault="000F6345" w:rsidP="000F6345">
      <w:pPr>
        <w:pStyle w:val="PL"/>
      </w:pPr>
      <w:r>
        <w:t xml:space="preserve">                    dynamic5QISetRef:</w:t>
      </w:r>
    </w:p>
    <w:p w14:paraId="7576BAF6" w14:textId="77777777" w:rsidR="000F6345" w:rsidRDefault="000F6345" w:rsidP="000F6345">
      <w:pPr>
        <w:pStyle w:val="PL"/>
      </w:pPr>
      <w:r>
        <w:t xml:space="preserve">                      $ref: 'TS28623_ComDefs.yaml#/components/schemas/Dn'</w:t>
      </w:r>
    </w:p>
    <w:p w14:paraId="66EF6CA5" w14:textId="77777777" w:rsidR="000F6345" w:rsidRDefault="000F6345" w:rsidP="000F6345">
      <w:pPr>
        <w:pStyle w:val="PL"/>
      </w:pPr>
      <w:r>
        <w:lastRenderedPageBreak/>
        <w:t xml:space="preserve">                    supportedBMOList:</w:t>
      </w:r>
    </w:p>
    <w:p w14:paraId="0A27EAC2" w14:textId="77777777" w:rsidR="000F6345" w:rsidRDefault="000F6345" w:rsidP="000F6345">
      <w:pPr>
        <w:pStyle w:val="PL"/>
        <w:rPr>
          <w:ins w:id="3661" w:author="Sean Sun (NSB)" w:date="2023-08-11T11:42:00Z"/>
        </w:rPr>
      </w:pPr>
      <w:r>
        <w:t xml:space="preserve">                      $ref: '#/components/schemas/SupportedBMOList'</w:t>
      </w:r>
    </w:p>
    <w:p w14:paraId="13E032C2" w14:textId="77777777" w:rsidR="0034544D" w:rsidRDefault="0034544D" w:rsidP="0034544D">
      <w:pPr>
        <w:pStyle w:val="PL"/>
        <w:rPr>
          <w:ins w:id="3662" w:author="Sean Sun (NSB)" w:date="2023-08-11T11:42:00Z"/>
        </w:rPr>
      </w:pPr>
      <w:ins w:id="3663" w:author="Sean Sun (NSB)" w:date="2023-08-11T11:42:00Z">
        <w:r>
          <w:t xml:space="preserve">                    PcfInfo:</w:t>
        </w:r>
      </w:ins>
    </w:p>
    <w:p w14:paraId="165EB53E" w14:textId="1B0806F5" w:rsidR="0034544D" w:rsidRDefault="0034544D" w:rsidP="0034544D">
      <w:pPr>
        <w:pStyle w:val="PL"/>
      </w:pPr>
      <w:ins w:id="3664" w:author="Sean Sun (NSB)" w:date="2023-08-11T11:42:00Z">
        <w:r>
          <w:t xml:space="preserve">                      $ref: '#/components/schemas/PcfInfo'</w:t>
        </w:r>
      </w:ins>
    </w:p>
    <w:p w14:paraId="3865CEC6" w14:textId="77777777" w:rsidR="000F6345" w:rsidRDefault="000F6345" w:rsidP="000F6345">
      <w:pPr>
        <w:pStyle w:val="PL"/>
      </w:pPr>
      <w:r>
        <w:t xml:space="preserve">        - $ref: 'TS28623_GenericNrm.yaml#/components/schemas/ManagedFunction-ncO'</w:t>
      </w:r>
    </w:p>
    <w:p w14:paraId="34BA418B" w14:textId="77777777" w:rsidR="000F6345" w:rsidRDefault="000F6345" w:rsidP="000F6345">
      <w:pPr>
        <w:pStyle w:val="PL"/>
      </w:pPr>
      <w:r>
        <w:t xml:space="preserve">        - type: object</w:t>
      </w:r>
    </w:p>
    <w:p w14:paraId="68715380" w14:textId="77777777" w:rsidR="000F6345" w:rsidRDefault="000F6345" w:rsidP="000F6345">
      <w:pPr>
        <w:pStyle w:val="PL"/>
      </w:pPr>
      <w:r>
        <w:t xml:space="preserve">          properties:</w:t>
      </w:r>
    </w:p>
    <w:p w14:paraId="5E9D45D1" w14:textId="77777777" w:rsidR="000F6345" w:rsidRDefault="000F6345" w:rsidP="000F6345">
      <w:pPr>
        <w:pStyle w:val="PL"/>
      </w:pPr>
      <w:r>
        <w:t xml:space="preserve">            EP_N5:</w:t>
      </w:r>
    </w:p>
    <w:p w14:paraId="528C477B" w14:textId="77777777" w:rsidR="000F6345" w:rsidRDefault="000F6345" w:rsidP="000F6345">
      <w:pPr>
        <w:pStyle w:val="PL"/>
      </w:pPr>
      <w:r>
        <w:t xml:space="preserve">              $ref: '#/components/schemas/EP_N5-Multiple'</w:t>
      </w:r>
    </w:p>
    <w:p w14:paraId="6A9F0A61" w14:textId="77777777" w:rsidR="000F6345" w:rsidRDefault="000F6345" w:rsidP="000F6345">
      <w:pPr>
        <w:pStyle w:val="PL"/>
      </w:pPr>
      <w:r>
        <w:t xml:space="preserve">            EP_N7:</w:t>
      </w:r>
    </w:p>
    <w:p w14:paraId="725E1D20" w14:textId="77777777" w:rsidR="000F6345" w:rsidRDefault="000F6345" w:rsidP="000F6345">
      <w:pPr>
        <w:pStyle w:val="PL"/>
      </w:pPr>
      <w:r>
        <w:t xml:space="preserve">              $ref: '#/components/schemas/EP_N7-Multiple'</w:t>
      </w:r>
    </w:p>
    <w:p w14:paraId="1F90586D" w14:textId="77777777" w:rsidR="000F6345" w:rsidRDefault="000F6345" w:rsidP="000F6345">
      <w:pPr>
        <w:pStyle w:val="PL"/>
      </w:pPr>
      <w:r>
        <w:t xml:space="preserve">            EP_N15:</w:t>
      </w:r>
    </w:p>
    <w:p w14:paraId="7F9D148D" w14:textId="77777777" w:rsidR="000F6345" w:rsidRDefault="000F6345" w:rsidP="000F6345">
      <w:pPr>
        <w:pStyle w:val="PL"/>
      </w:pPr>
      <w:r>
        <w:t xml:space="preserve">              $ref: '#/components/schemas/EP_N15-Multiple'</w:t>
      </w:r>
    </w:p>
    <w:p w14:paraId="482A65F3" w14:textId="77777777" w:rsidR="000F6345" w:rsidRDefault="000F6345" w:rsidP="000F6345">
      <w:pPr>
        <w:pStyle w:val="PL"/>
      </w:pPr>
      <w:r>
        <w:t xml:space="preserve">            EP_N16:</w:t>
      </w:r>
    </w:p>
    <w:p w14:paraId="1D95F784" w14:textId="77777777" w:rsidR="000F6345" w:rsidRDefault="000F6345" w:rsidP="000F6345">
      <w:pPr>
        <w:pStyle w:val="PL"/>
      </w:pPr>
      <w:r>
        <w:t xml:space="preserve">              $ref: '#/components/schemas/EP_N16-Multiple'</w:t>
      </w:r>
    </w:p>
    <w:p w14:paraId="1D454D6F" w14:textId="77777777" w:rsidR="000F6345" w:rsidRDefault="000F6345" w:rsidP="000F6345">
      <w:pPr>
        <w:pStyle w:val="PL"/>
      </w:pPr>
      <w:r>
        <w:t xml:space="preserve">            EP_N28:</w:t>
      </w:r>
    </w:p>
    <w:p w14:paraId="06B863EF" w14:textId="77777777" w:rsidR="000F6345" w:rsidRDefault="000F6345" w:rsidP="000F6345">
      <w:pPr>
        <w:pStyle w:val="PL"/>
      </w:pPr>
      <w:r>
        <w:t xml:space="preserve">              $ref: '#/components/schemas/EP_N28-Multiple'</w:t>
      </w:r>
    </w:p>
    <w:p w14:paraId="6ADE7BAC" w14:textId="77777777" w:rsidR="000F6345" w:rsidRDefault="000F6345" w:rsidP="000F6345">
      <w:pPr>
        <w:pStyle w:val="PL"/>
      </w:pPr>
      <w:r>
        <w:t xml:space="preserve">            EP_Rx:</w:t>
      </w:r>
    </w:p>
    <w:p w14:paraId="743B69FF" w14:textId="77777777" w:rsidR="000F6345" w:rsidRDefault="000F6345" w:rsidP="000F6345">
      <w:pPr>
        <w:pStyle w:val="PL"/>
      </w:pPr>
      <w:r>
        <w:t xml:space="preserve">              $ref: '#/components/schemas/EP_Rx-Multiple'</w:t>
      </w:r>
    </w:p>
    <w:p w14:paraId="265E46DC" w14:textId="77777777" w:rsidR="000F6345" w:rsidRDefault="000F6345" w:rsidP="000F6345">
      <w:pPr>
        <w:pStyle w:val="PL"/>
      </w:pPr>
      <w:r>
        <w:t xml:space="preserve">            PredefinedPccRuleSet:</w:t>
      </w:r>
    </w:p>
    <w:p w14:paraId="09D13D11" w14:textId="77777777" w:rsidR="000F6345" w:rsidRDefault="000F6345" w:rsidP="000F6345">
      <w:pPr>
        <w:pStyle w:val="PL"/>
      </w:pPr>
      <w:r>
        <w:t xml:space="preserve">              $ref: '#/components/schemas/PredefinedPccRuleSet-Single'</w:t>
      </w:r>
    </w:p>
    <w:p w14:paraId="3B20722B" w14:textId="77777777" w:rsidR="000F6345" w:rsidRDefault="000F6345" w:rsidP="000F6345">
      <w:pPr>
        <w:pStyle w:val="PL"/>
      </w:pPr>
    </w:p>
    <w:p w14:paraId="66C8AFEA" w14:textId="77777777" w:rsidR="000F6345" w:rsidRDefault="000F6345" w:rsidP="000F6345">
      <w:pPr>
        <w:pStyle w:val="PL"/>
      </w:pPr>
      <w:r>
        <w:t xml:space="preserve">    AusfFunction-Single:</w:t>
      </w:r>
    </w:p>
    <w:p w14:paraId="3C118B1C" w14:textId="77777777" w:rsidR="000F6345" w:rsidRDefault="000F6345" w:rsidP="000F6345">
      <w:pPr>
        <w:pStyle w:val="PL"/>
      </w:pPr>
      <w:r>
        <w:t xml:space="preserve">      allOf:</w:t>
      </w:r>
    </w:p>
    <w:p w14:paraId="0812889E" w14:textId="77777777" w:rsidR="000F6345" w:rsidRDefault="000F6345" w:rsidP="000F6345">
      <w:pPr>
        <w:pStyle w:val="PL"/>
      </w:pPr>
      <w:r>
        <w:t xml:space="preserve">        - $ref: 'TS28623_GenericNrm.yaml#/components/schemas/Top'</w:t>
      </w:r>
    </w:p>
    <w:p w14:paraId="4A0FC7E6" w14:textId="77777777" w:rsidR="000F6345" w:rsidRDefault="000F6345" w:rsidP="000F6345">
      <w:pPr>
        <w:pStyle w:val="PL"/>
      </w:pPr>
      <w:r>
        <w:t xml:space="preserve">        - type: object</w:t>
      </w:r>
    </w:p>
    <w:p w14:paraId="5A74ACBA" w14:textId="77777777" w:rsidR="000F6345" w:rsidRDefault="000F6345" w:rsidP="000F6345">
      <w:pPr>
        <w:pStyle w:val="PL"/>
      </w:pPr>
      <w:r>
        <w:t xml:space="preserve">          properties:</w:t>
      </w:r>
    </w:p>
    <w:p w14:paraId="4913442C" w14:textId="77777777" w:rsidR="000F6345" w:rsidRDefault="000F6345" w:rsidP="000F6345">
      <w:pPr>
        <w:pStyle w:val="PL"/>
      </w:pPr>
      <w:r>
        <w:t xml:space="preserve">            attributes:</w:t>
      </w:r>
    </w:p>
    <w:p w14:paraId="032B1558" w14:textId="77777777" w:rsidR="000F6345" w:rsidRDefault="000F6345" w:rsidP="000F6345">
      <w:pPr>
        <w:pStyle w:val="PL"/>
      </w:pPr>
      <w:r>
        <w:t xml:space="preserve">              allOf:</w:t>
      </w:r>
    </w:p>
    <w:p w14:paraId="26DE7DC7" w14:textId="77777777" w:rsidR="000F6345" w:rsidRDefault="000F6345" w:rsidP="000F6345">
      <w:pPr>
        <w:pStyle w:val="PL"/>
      </w:pPr>
      <w:r>
        <w:t xml:space="preserve">                - $ref: 'TS28623_GenericNrm.yaml#/components/schemas/ManagedFunction-Attr'</w:t>
      </w:r>
    </w:p>
    <w:p w14:paraId="408C0699" w14:textId="77777777" w:rsidR="000F6345" w:rsidRDefault="000F6345" w:rsidP="000F6345">
      <w:pPr>
        <w:pStyle w:val="PL"/>
      </w:pPr>
      <w:r>
        <w:t xml:space="preserve">                - type: object</w:t>
      </w:r>
    </w:p>
    <w:p w14:paraId="56E5FB1D" w14:textId="77777777" w:rsidR="000F6345" w:rsidRDefault="000F6345" w:rsidP="000F6345">
      <w:pPr>
        <w:pStyle w:val="PL"/>
      </w:pPr>
      <w:r>
        <w:t xml:space="preserve">                  properties:</w:t>
      </w:r>
    </w:p>
    <w:p w14:paraId="4FDF7814" w14:textId="77777777" w:rsidR="000F6345" w:rsidRDefault="000F6345" w:rsidP="000F6345">
      <w:pPr>
        <w:pStyle w:val="PL"/>
      </w:pPr>
      <w:r>
        <w:t xml:space="preserve">                    plmnInfoList:</w:t>
      </w:r>
    </w:p>
    <w:p w14:paraId="4B0E6A5C" w14:textId="77777777" w:rsidR="000F6345" w:rsidRDefault="000F6345" w:rsidP="000F6345">
      <w:pPr>
        <w:pStyle w:val="PL"/>
      </w:pPr>
      <w:r>
        <w:t xml:space="preserve">                      $ref: 'TS28541_NrNrm.yaml#/components/schemas/PlmnInfoList'</w:t>
      </w:r>
    </w:p>
    <w:p w14:paraId="03133620" w14:textId="77777777" w:rsidR="000F6345" w:rsidRDefault="000F6345" w:rsidP="000F6345">
      <w:pPr>
        <w:pStyle w:val="PL"/>
      </w:pPr>
      <w:r>
        <w:t xml:space="preserve">                    sBIFqdn:</w:t>
      </w:r>
    </w:p>
    <w:p w14:paraId="13100FEB" w14:textId="77777777" w:rsidR="000F6345" w:rsidRDefault="000F6345" w:rsidP="000F6345">
      <w:pPr>
        <w:pStyle w:val="PL"/>
      </w:pPr>
      <w:r>
        <w:t xml:space="preserve">                      type: string</w:t>
      </w:r>
    </w:p>
    <w:p w14:paraId="6A3F56E1" w14:textId="77777777" w:rsidR="000F6345" w:rsidRDefault="000F6345" w:rsidP="000F6345">
      <w:pPr>
        <w:pStyle w:val="PL"/>
      </w:pPr>
      <w:r>
        <w:t xml:space="preserve">                    managedNFProfile:</w:t>
      </w:r>
    </w:p>
    <w:p w14:paraId="1AF4E289" w14:textId="77777777" w:rsidR="000F6345" w:rsidRDefault="000F6345" w:rsidP="000F6345">
      <w:pPr>
        <w:pStyle w:val="PL"/>
      </w:pPr>
      <w:r>
        <w:t xml:space="preserve">                      $ref: '#/components/schemas/ManagedNFProfile'</w:t>
      </w:r>
    </w:p>
    <w:p w14:paraId="3FA371B8" w14:textId="77777777" w:rsidR="000F6345" w:rsidRDefault="000F6345" w:rsidP="000F6345">
      <w:pPr>
        <w:pStyle w:val="PL"/>
      </w:pPr>
      <w:r>
        <w:t xml:space="preserve">                    commModelList:</w:t>
      </w:r>
    </w:p>
    <w:p w14:paraId="7C4E7269" w14:textId="77777777" w:rsidR="000F6345" w:rsidRDefault="000F6345" w:rsidP="000F6345">
      <w:pPr>
        <w:pStyle w:val="PL"/>
      </w:pPr>
      <w:r>
        <w:t xml:space="preserve">                      $ref: '#/components/schemas/CommModelList'</w:t>
      </w:r>
    </w:p>
    <w:p w14:paraId="68882CCA" w14:textId="77777777" w:rsidR="000F6345" w:rsidRDefault="000F6345" w:rsidP="000F6345">
      <w:pPr>
        <w:pStyle w:val="PL"/>
      </w:pPr>
      <w:r>
        <w:t xml:space="preserve">                    ausfInfo:</w:t>
      </w:r>
    </w:p>
    <w:p w14:paraId="4B2B2AF5" w14:textId="77777777" w:rsidR="000F6345" w:rsidRDefault="000F6345" w:rsidP="000F6345">
      <w:pPr>
        <w:pStyle w:val="PL"/>
      </w:pPr>
      <w:r>
        <w:t xml:space="preserve">                      $ref: '#/components/schemas/AusfInfo'</w:t>
      </w:r>
    </w:p>
    <w:p w14:paraId="521BD038" w14:textId="77777777" w:rsidR="000F6345" w:rsidRDefault="000F6345" w:rsidP="000F6345">
      <w:pPr>
        <w:pStyle w:val="PL"/>
      </w:pPr>
      <w:r>
        <w:t xml:space="preserve">        - $ref: 'TS28623_GenericNrm.yaml#/components/schemas/ManagedFunction-ncO'</w:t>
      </w:r>
    </w:p>
    <w:p w14:paraId="100FDEAC" w14:textId="77777777" w:rsidR="000F6345" w:rsidRDefault="000F6345" w:rsidP="000F6345">
      <w:pPr>
        <w:pStyle w:val="PL"/>
      </w:pPr>
      <w:r>
        <w:t xml:space="preserve">        - type: object</w:t>
      </w:r>
    </w:p>
    <w:p w14:paraId="4BDE164B" w14:textId="77777777" w:rsidR="000F6345" w:rsidRDefault="000F6345" w:rsidP="000F6345">
      <w:pPr>
        <w:pStyle w:val="PL"/>
      </w:pPr>
      <w:r>
        <w:t xml:space="preserve">          properties:</w:t>
      </w:r>
    </w:p>
    <w:p w14:paraId="220A22B9" w14:textId="77777777" w:rsidR="000F6345" w:rsidRDefault="000F6345" w:rsidP="000F6345">
      <w:pPr>
        <w:pStyle w:val="PL"/>
      </w:pPr>
      <w:r>
        <w:t xml:space="preserve">            EP_N12:</w:t>
      </w:r>
    </w:p>
    <w:p w14:paraId="79E2E720" w14:textId="77777777" w:rsidR="000F6345" w:rsidRDefault="000F6345" w:rsidP="000F6345">
      <w:pPr>
        <w:pStyle w:val="PL"/>
      </w:pPr>
      <w:r>
        <w:t xml:space="preserve">              $ref: '#/components/schemas/EP_N12-Multiple'</w:t>
      </w:r>
    </w:p>
    <w:p w14:paraId="10C9A140" w14:textId="77777777" w:rsidR="000F6345" w:rsidRDefault="000F6345" w:rsidP="000F6345">
      <w:pPr>
        <w:pStyle w:val="PL"/>
      </w:pPr>
      <w:r>
        <w:t xml:space="preserve">            EP_N13:</w:t>
      </w:r>
    </w:p>
    <w:p w14:paraId="223BDA03" w14:textId="77777777" w:rsidR="000F6345" w:rsidRDefault="000F6345" w:rsidP="000F6345">
      <w:pPr>
        <w:pStyle w:val="PL"/>
      </w:pPr>
      <w:r>
        <w:t xml:space="preserve">              $ref: '#/components/schemas/EP_N13-Multiple'</w:t>
      </w:r>
    </w:p>
    <w:p w14:paraId="6D275CAF" w14:textId="77777777" w:rsidR="000F6345" w:rsidRDefault="000F6345" w:rsidP="000F6345">
      <w:pPr>
        <w:pStyle w:val="PL"/>
      </w:pPr>
      <w:r>
        <w:t xml:space="preserve">    UdmFunction-Single:</w:t>
      </w:r>
    </w:p>
    <w:p w14:paraId="1A1B9D3D" w14:textId="77777777" w:rsidR="000F6345" w:rsidRDefault="000F6345" w:rsidP="000F6345">
      <w:pPr>
        <w:pStyle w:val="PL"/>
      </w:pPr>
      <w:r>
        <w:t xml:space="preserve">      allOf:</w:t>
      </w:r>
    </w:p>
    <w:p w14:paraId="306BE3C9" w14:textId="77777777" w:rsidR="000F6345" w:rsidRDefault="000F6345" w:rsidP="000F6345">
      <w:pPr>
        <w:pStyle w:val="PL"/>
      </w:pPr>
      <w:r>
        <w:t xml:space="preserve">        - $ref: 'TS28623_GenericNrm.yaml#/components/schemas/Top'</w:t>
      </w:r>
    </w:p>
    <w:p w14:paraId="360E5975" w14:textId="77777777" w:rsidR="000F6345" w:rsidRDefault="000F6345" w:rsidP="000F6345">
      <w:pPr>
        <w:pStyle w:val="PL"/>
      </w:pPr>
      <w:r>
        <w:t xml:space="preserve">        - type: object</w:t>
      </w:r>
    </w:p>
    <w:p w14:paraId="5F8AA343" w14:textId="77777777" w:rsidR="000F6345" w:rsidRDefault="000F6345" w:rsidP="000F6345">
      <w:pPr>
        <w:pStyle w:val="PL"/>
      </w:pPr>
      <w:r>
        <w:t xml:space="preserve">          properties:</w:t>
      </w:r>
    </w:p>
    <w:p w14:paraId="64A61F4C" w14:textId="77777777" w:rsidR="000F6345" w:rsidRDefault="000F6345" w:rsidP="000F6345">
      <w:pPr>
        <w:pStyle w:val="PL"/>
      </w:pPr>
      <w:r>
        <w:t xml:space="preserve">            attributes:</w:t>
      </w:r>
    </w:p>
    <w:p w14:paraId="540B9E45" w14:textId="77777777" w:rsidR="000F6345" w:rsidRDefault="000F6345" w:rsidP="000F6345">
      <w:pPr>
        <w:pStyle w:val="PL"/>
      </w:pPr>
      <w:r>
        <w:t xml:space="preserve">              allOf:</w:t>
      </w:r>
    </w:p>
    <w:p w14:paraId="5CC399FA" w14:textId="77777777" w:rsidR="000F6345" w:rsidRDefault="000F6345" w:rsidP="000F6345">
      <w:pPr>
        <w:pStyle w:val="PL"/>
      </w:pPr>
      <w:r>
        <w:t xml:space="preserve">                - $ref: 'TS28623_GenericNrm.yaml#/components/schemas/ManagedFunction-Attr'</w:t>
      </w:r>
    </w:p>
    <w:p w14:paraId="56F6EEA6" w14:textId="77777777" w:rsidR="000F6345" w:rsidRDefault="000F6345" w:rsidP="000F6345">
      <w:pPr>
        <w:pStyle w:val="PL"/>
      </w:pPr>
      <w:r>
        <w:t xml:space="preserve">                - type: object</w:t>
      </w:r>
    </w:p>
    <w:p w14:paraId="5A2E468C" w14:textId="77777777" w:rsidR="000F6345" w:rsidRDefault="000F6345" w:rsidP="000F6345">
      <w:pPr>
        <w:pStyle w:val="PL"/>
      </w:pPr>
      <w:r>
        <w:t xml:space="preserve">                  properties:</w:t>
      </w:r>
    </w:p>
    <w:p w14:paraId="3C554672" w14:textId="77777777" w:rsidR="000F6345" w:rsidRDefault="000F6345" w:rsidP="000F6345">
      <w:pPr>
        <w:pStyle w:val="PL"/>
      </w:pPr>
      <w:r>
        <w:t xml:space="preserve">                    pLMNInfoList:</w:t>
      </w:r>
    </w:p>
    <w:p w14:paraId="2E7C583C" w14:textId="77777777" w:rsidR="000F6345" w:rsidRDefault="000F6345" w:rsidP="000F6345">
      <w:pPr>
        <w:pStyle w:val="PL"/>
      </w:pPr>
      <w:r>
        <w:t xml:space="preserve">                      $ref: 'TS28541_NrNrm.yaml#/components/schemas/PlmnInfoList'</w:t>
      </w:r>
    </w:p>
    <w:p w14:paraId="7351C0F2" w14:textId="77777777" w:rsidR="000F6345" w:rsidRDefault="000F6345" w:rsidP="000F6345">
      <w:pPr>
        <w:pStyle w:val="PL"/>
      </w:pPr>
      <w:r>
        <w:t xml:space="preserve">                    sBIFqdn:</w:t>
      </w:r>
    </w:p>
    <w:p w14:paraId="22640B3D" w14:textId="77777777" w:rsidR="000F6345" w:rsidRDefault="000F6345" w:rsidP="000F6345">
      <w:pPr>
        <w:pStyle w:val="PL"/>
      </w:pPr>
      <w:r>
        <w:t xml:space="preserve">                      type: string</w:t>
      </w:r>
    </w:p>
    <w:p w14:paraId="730FD86E" w14:textId="77777777" w:rsidR="000F6345" w:rsidRDefault="000F6345" w:rsidP="000F6345">
      <w:pPr>
        <w:pStyle w:val="PL"/>
      </w:pPr>
      <w:r>
        <w:t xml:space="preserve">                    managedNFProfile:</w:t>
      </w:r>
    </w:p>
    <w:p w14:paraId="41EEF9C8" w14:textId="77777777" w:rsidR="000F6345" w:rsidRDefault="000F6345" w:rsidP="000F6345">
      <w:pPr>
        <w:pStyle w:val="PL"/>
      </w:pPr>
      <w:r>
        <w:t xml:space="preserve">                      $ref: '#/components/schemas/ManagedNFProfile'</w:t>
      </w:r>
    </w:p>
    <w:p w14:paraId="07F15762" w14:textId="77777777" w:rsidR="000F6345" w:rsidRDefault="000F6345" w:rsidP="000F6345">
      <w:pPr>
        <w:pStyle w:val="PL"/>
      </w:pPr>
      <w:r>
        <w:t xml:space="preserve">                    commModelList:</w:t>
      </w:r>
    </w:p>
    <w:p w14:paraId="50B20964" w14:textId="77777777" w:rsidR="000F6345" w:rsidRDefault="000F6345" w:rsidP="000F6345">
      <w:pPr>
        <w:pStyle w:val="PL"/>
      </w:pPr>
      <w:r>
        <w:t xml:space="preserve">                      $ref: '#/components/schemas/CommModelList'</w:t>
      </w:r>
    </w:p>
    <w:p w14:paraId="591F2368" w14:textId="77777777" w:rsidR="000F6345" w:rsidRDefault="000F6345" w:rsidP="000F6345">
      <w:pPr>
        <w:pStyle w:val="PL"/>
      </w:pPr>
      <w:r>
        <w:t xml:space="preserve">                    eCSAddrConfigInfo:</w:t>
      </w:r>
    </w:p>
    <w:p w14:paraId="1A9E4412" w14:textId="77777777" w:rsidR="000F6345" w:rsidRDefault="000F6345" w:rsidP="000F6345">
      <w:pPr>
        <w:pStyle w:val="PL"/>
      </w:pPr>
      <w:r>
        <w:t xml:space="preserve">                      $ref: '#/components/schemas/ECSAddrConfigInfo'</w:t>
      </w:r>
    </w:p>
    <w:p w14:paraId="44A6209C" w14:textId="77777777" w:rsidR="000F6345" w:rsidRDefault="000F6345" w:rsidP="000F6345">
      <w:pPr>
        <w:pStyle w:val="PL"/>
      </w:pPr>
      <w:r>
        <w:t xml:space="preserve">                    udmInfo:</w:t>
      </w:r>
    </w:p>
    <w:p w14:paraId="343DD1BF" w14:textId="77777777" w:rsidR="000F6345" w:rsidRDefault="000F6345" w:rsidP="000F6345">
      <w:pPr>
        <w:pStyle w:val="PL"/>
      </w:pPr>
      <w:r>
        <w:t xml:space="preserve">                      $ref: '#/components/schemas/UdmInfo'</w:t>
      </w:r>
    </w:p>
    <w:p w14:paraId="42A45465" w14:textId="77777777" w:rsidR="000F6345" w:rsidRDefault="000F6345" w:rsidP="000F6345">
      <w:pPr>
        <w:pStyle w:val="PL"/>
      </w:pPr>
      <w:r>
        <w:t xml:space="preserve">        - $ref: 'TS28623_GenericNrm.yaml#/components/schemas/ManagedFunction-ncO'</w:t>
      </w:r>
    </w:p>
    <w:p w14:paraId="35466F86" w14:textId="77777777" w:rsidR="000F6345" w:rsidRDefault="000F6345" w:rsidP="000F6345">
      <w:pPr>
        <w:pStyle w:val="PL"/>
      </w:pPr>
      <w:r>
        <w:t xml:space="preserve">        - type: object</w:t>
      </w:r>
    </w:p>
    <w:p w14:paraId="6A31306F" w14:textId="77777777" w:rsidR="000F6345" w:rsidRDefault="000F6345" w:rsidP="000F6345">
      <w:pPr>
        <w:pStyle w:val="PL"/>
      </w:pPr>
      <w:r>
        <w:t xml:space="preserve">          properties:</w:t>
      </w:r>
    </w:p>
    <w:p w14:paraId="7C1BFA79" w14:textId="77777777" w:rsidR="000F6345" w:rsidRDefault="000F6345" w:rsidP="000F6345">
      <w:pPr>
        <w:pStyle w:val="PL"/>
      </w:pPr>
      <w:r>
        <w:t xml:space="preserve">            EP_N8:</w:t>
      </w:r>
    </w:p>
    <w:p w14:paraId="5864E03A" w14:textId="77777777" w:rsidR="000F6345" w:rsidRDefault="000F6345" w:rsidP="000F6345">
      <w:pPr>
        <w:pStyle w:val="PL"/>
      </w:pPr>
      <w:r>
        <w:t xml:space="preserve">              $ref: '#/components/schemas/EP_N8-Multiple'</w:t>
      </w:r>
    </w:p>
    <w:p w14:paraId="30FAFD0B" w14:textId="77777777" w:rsidR="000F6345" w:rsidRDefault="000F6345" w:rsidP="000F6345">
      <w:pPr>
        <w:pStyle w:val="PL"/>
      </w:pPr>
      <w:r>
        <w:t xml:space="preserve">            EP_N10:</w:t>
      </w:r>
    </w:p>
    <w:p w14:paraId="27CA5F05" w14:textId="77777777" w:rsidR="000F6345" w:rsidRDefault="000F6345" w:rsidP="000F6345">
      <w:pPr>
        <w:pStyle w:val="PL"/>
      </w:pPr>
      <w:r>
        <w:t xml:space="preserve">              $ref: '#/components/schemas/EP_N10-Multiple'</w:t>
      </w:r>
    </w:p>
    <w:p w14:paraId="19AC1C5C" w14:textId="77777777" w:rsidR="000F6345" w:rsidRDefault="000F6345" w:rsidP="000F6345">
      <w:pPr>
        <w:pStyle w:val="PL"/>
      </w:pPr>
      <w:r>
        <w:lastRenderedPageBreak/>
        <w:t xml:space="preserve">            EP_N13:</w:t>
      </w:r>
    </w:p>
    <w:p w14:paraId="7AC8AB38" w14:textId="77777777" w:rsidR="000F6345" w:rsidRDefault="000F6345" w:rsidP="000F6345">
      <w:pPr>
        <w:pStyle w:val="PL"/>
      </w:pPr>
      <w:r>
        <w:t xml:space="preserve">              $ref: '#/components/schemas/EP_N13-Multiple'</w:t>
      </w:r>
    </w:p>
    <w:p w14:paraId="7F5D6D37" w14:textId="77777777" w:rsidR="000F6345" w:rsidRDefault="000F6345" w:rsidP="000F6345">
      <w:pPr>
        <w:pStyle w:val="PL"/>
      </w:pPr>
      <w:r>
        <w:t xml:space="preserve">            EP_N59:</w:t>
      </w:r>
    </w:p>
    <w:p w14:paraId="3E33CA25" w14:textId="77777777" w:rsidR="000F6345" w:rsidRDefault="000F6345" w:rsidP="000F6345">
      <w:pPr>
        <w:pStyle w:val="PL"/>
      </w:pPr>
      <w:r>
        <w:t xml:space="preserve">              $ref: '#/components/schemas/EP_N13-Multiple'</w:t>
      </w:r>
    </w:p>
    <w:p w14:paraId="63DECE52" w14:textId="77777777" w:rsidR="000F6345" w:rsidRDefault="000F6345" w:rsidP="000F6345">
      <w:pPr>
        <w:pStyle w:val="PL"/>
      </w:pPr>
      <w:r>
        <w:t xml:space="preserve">    UdrFunction-Single:</w:t>
      </w:r>
    </w:p>
    <w:p w14:paraId="759E1AAB" w14:textId="77777777" w:rsidR="000F6345" w:rsidRDefault="000F6345" w:rsidP="000F6345">
      <w:pPr>
        <w:pStyle w:val="PL"/>
      </w:pPr>
      <w:r>
        <w:t xml:space="preserve">      allOf:</w:t>
      </w:r>
    </w:p>
    <w:p w14:paraId="4D720E20" w14:textId="77777777" w:rsidR="000F6345" w:rsidRDefault="000F6345" w:rsidP="000F6345">
      <w:pPr>
        <w:pStyle w:val="PL"/>
      </w:pPr>
      <w:r>
        <w:t xml:space="preserve">        - $ref: 'TS28623_GenericNrm.yaml#/components/schemas/Top'</w:t>
      </w:r>
    </w:p>
    <w:p w14:paraId="2B94D325" w14:textId="77777777" w:rsidR="000F6345" w:rsidRDefault="000F6345" w:rsidP="000F6345">
      <w:pPr>
        <w:pStyle w:val="PL"/>
      </w:pPr>
      <w:r>
        <w:t xml:space="preserve">        - type: object</w:t>
      </w:r>
    </w:p>
    <w:p w14:paraId="0774ED0A" w14:textId="77777777" w:rsidR="000F6345" w:rsidRDefault="000F6345" w:rsidP="000F6345">
      <w:pPr>
        <w:pStyle w:val="PL"/>
      </w:pPr>
      <w:r>
        <w:t xml:space="preserve">          properties:</w:t>
      </w:r>
    </w:p>
    <w:p w14:paraId="2BB64DC2" w14:textId="77777777" w:rsidR="000F6345" w:rsidRDefault="000F6345" w:rsidP="000F6345">
      <w:pPr>
        <w:pStyle w:val="PL"/>
      </w:pPr>
      <w:r>
        <w:t xml:space="preserve">            attributes:</w:t>
      </w:r>
    </w:p>
    <w:p w14:paraId="0BD1DD01" w14:textId="77777777" w:rsidR="000F6345" w:rsidRDefault="000F6345" w:rsidP="000F6345">
      <w:pPr>
        <w:pStyle w:val="PL"/>
      </w:pPr>
      <w:r>
        <w:t xml:space="preserve">              allOf:</w:t>
      </w:r>
    </w:p>
    <w:p w14:paraId="0D181475" w14:textId="77777777" w:rsidR="000F6345" w:rsidRDefault="000F6345" w:rsidP="000F6345">
      <w:pPr>
        <w:pStyle w:val="PL"/>
      </w:pPr>
      <w:r>
        <w:t xml:space="preserve">                - $ref: 'TS28623_GenericNrm.yaml#/components/schemas/ManagedFunction-Attr'</w:t>
      </w:r>
    </w:p>
    <w:p w14:paraId="6FD57C9B" w14:textId="77777777" w:rsidR="000F6345" w:rsidRDefault="000F6345" w:rsidP="000F6345">
      <w:pPr>
        <w:pStyle w:val="PL"/>
      </w:pPr>
      <w:r>
        <w:t xml:space="preserve">                - type: object</w:t>
      </w:r>
    </w:p>
    <w:p w14:paraId="6C1A37AC" w14:textId="77777777" w:rsidR="000F6345" w:rsidRDefault="000F6345" w:rsidP="000F6345">
      <w:pPr>
        <w:pStyle w:val="PL"/>
      </w:pPr>
      <w:r>
        <w:t xml:space="preserve">                  properties:</w:t>
      </w:r>
    </w:p>
    <w:p w14:paraId="44D6BAF1" w14:textId="77777777" w:rsidR="000F6345" w:rsidRDefault="000F6345" w:rsidP="000F6345">
      <w:pPr>
        <w:pStyle w:val="PL"/>
      </w:pPr>
      <w:r>
        <w:t xml:space="preserve">                    pLMNInfoList:</w:t>
      </w:r>
    </w:p>
    <w:p w14:paraId="7CCE9A52" w14:textId="77777777" w:rsidR="000F6345" w:rsidRDefault="000F6345" w:rsidP="000F6345">
      <w:pPr>
        <w:pStyle w:val="PL"/>
      </w:pPr>
      <w:r>
        <w:t xml:space="preserve">                      $ref: 'TS28541_NrNrm.yaml#/components/schemas/PlmnInfoList'</w:t>
      </w:r>
    </w:p>
    <w:p w14:paraId="1D0335C6" w14:textId="77777777" w:rsidR="000F6345" w:rsidRDefault="000F6345" w:rsidP="000F6345">
      <w:pPr>
        <w:pStyle w:val="PL"/>
      </w:pPr>
      <w:r>
        <w:t xml:space="preserve">                    sBIFqdn:</w:t>
      </w:r>
    </w:p>
    <w:p w14:paraId="1F32BBAF" w14:textId="77777777" w:rsidR="000F6345" w:rsidRDefault="000F6345" w:rsidP="000F6345">
      <w:pPr>
        <w:pStyle w:val="PL"/>
      </w:pPr>
      <w:r>
        <w:t xml:space="preserve">                      type: string</w:t>
      </w:r>
    </w:p>
    <w:p w14:paraId="7856D860" w14:textId="77777777" w:rsidR="000F6345" w:rsidRDefault="000F6345" w:rsidP="000F6345">
      <w:pPr>
        <w:pStyle w:val="PL"/>
      </w:pPr>
      <w:r>
        <w:t xml:space="preserve">                    managedNFProfile:</w:t>
      </w:r>
    </w:p>
    <w:p w14:paraId="36B7D6BB" w14:textId="77777777" w:rsidR="000F6345" w:rsidRDefault="000F6345" w:rsidP="000F6345">
      <w:pPr>
        <w:pStyle w:val="PL"/>
      </w:pPr>
      <w:r>
        <w:t xml:space="preserve">                      $ref: '#/components/schemas/ManagedNFProfile'</w:t>
      </w:r>
    </w:p>
    <w:p w14:paraId="45B5A783" w14:textId="77777777" w:rsidR="000F6345" w:rsidRDefault="000F6345" w:rsidP="000F6345">
      <w:pPr>
        <w:pStyle w:val="PL"/>
      </w:pPr>
      <w:r>
        <w:t xml:space="preserve">                    udrInfo:</w:t>
      </w:r>
    </w:p>
    <w:p w14:paraId="64E835CA" w14:textId="77777777" w:rsidR="000F6345" w:rsidRDefault="000F6345" w:rsidP="000F6345">
      <w:pPr>
        <w:pStyle w:val="PL"/>
      </w:pPr>
      <w:r>
        <w:t xml:space="preserve">                      $ref: '#/components/schemas/UdrInfo'</w:t>
      </w:r>
    </w:p>
    <w:p w14:paraId="3B64611F" w14:textId="77777777" w:rsidR="000F6345" w:rsidRDefault="000F6345" w:rsidP="000F6345">
      <w:pPr>
        <w:pStyle w:val="PL"/>
      </w:pPr>
    </w:p>
    <w:p w14:paraId="14EEBAD4" w14:textId="77777777" w:rsidR="000F6345" w:rsidRDefault="000F6345" w:rsidP="000F6345">
      <w:pPr>
        <w:pStyle w:val="PL"/>
      </w:pPr>
      <w:r>
        <w:t xml:space="preserve">    UdsfFunction-Single:</w:t>
      </w:r>
    </w:p>
    <w:p w14:paraId="25822551" w14:textId="77777777" w:rsidR="000F6345" w:rsidRDefault="000F6345" w:rsidP="000F6345">
      <w:pPr>
        <w:pStyle w:val="PL"/>
      </w:pPr>
      <w:r>
        <w:t xml:space="preserve">      allOf:</w:t>
      </w:r>
    </w:p>
    <w:p w14:paraId="0CDE6726" w14:textId="77777777" w:rsidR="000F6345" w:rsidRDefault="000F6345" w:rsidP="000F6345">
      <w:pPr>
        <w:pStyle w:val="PL"/>
      </w:pPr>
      <w:r>
        <w:t xml:space="preserve">        - $ref: 'TS28623_GenericNrm.yaml#/components/schemas/Top'</w:t>
      </w:r>
    </w:p>
    <w:p w14:paraId="4B27E4A9" w14:textId="77777777" w:rsidR="000F6345" w:rsidRDefault="000F6345" w:rsidP="000F6345">
      <w:pPr>
        <w:pStyle w:val="PL"/>
      </w:pPr>
      <w:r>
        <w:t xml:space="preserve">        - type: object</w:t>
      </w:r>
    </w:p>
    <w:p w14:paraId="547C08A7" w14:textId="77777777" w:rsidR="000F6345" w:rsidRDefault="000F6345" w:rsidP="000F6345">
      <w:pPr>
        <w:pStyle w:val="PL"/>
      </w:pPr>
      <w:r>
        <w:t xml:space="preserve">          properties:</w:t>
      </w:r>
    </w:p>
    <w:p w14:paraId="3564BFAB" w14:textId="77777777" w:rsidR="000F6345" w:rsidRDefault="000F6345" w:rsidP="000F6345">
      <w:pPr>
        <w:pStyle w:val="PL"/>
      </w:pPr>
      <w:r>
        <w:t xml:space="preserve">            attributes:</w:t>
      </w:r>
    </w:p>
    <w:p w14:paraId="7519C428" w14:textId="77777777" w:rsidR="000F6345" w:rsidRDefault="000F6345" w:rsidP="000F6345">
      <w:pPr>
        <w:pStyle w:val="PL"/>
      </w:pPr>
      <w:r>
        <w:t xml:space="preserve">              allOf:</w:t>
      </w:r>
    </w:p>
    <w:p w14:paraId="788725D8" w14:textId="77777777" w:rsidR="000F6345" w:rsidRDefault="000F6345" w:rsidP="000F6345">
      <w:pPr>
        <w:pStyle w:val="PL"/>
      </w:pPr>
      <w:r>
        <w:t xml:space="preserve">                - $ref: 'TS28623_GenericNrm.yaml#/components/schemas/ManagedFunction-Attr'</w:t>
      </w:r>
    </w:p>
    <w:p w14:paraId="73C3BE49" w14:textId="77777777" w:rsidR="000F6345" w:rsidRDefault="000F6345" w:rsidP="000F6345">
      <w:pPr>
        <w:pStyle w:val="PL"/>
      </w:pPr>
      <w:r>
        <w:t xml:space="preserve">                - type: object</w:t>
      </w:r>
    </w:p>
    <w:p w14:paraId="3767E93C" w14:textId="77777777" w:rsidR="000F6345" w:rsidRDefault="000F6345" w:rsidP="000F6345">
      <w:pPr>
        <w:pStyle w:val="PL"/>
      </w:pPr>
      <w:r>
        <w:t xml:space="preserve">                  properties:</w:t>
      </w:r>
    </w:p>
    <w:p w14:paraId="286B803C" w14:textId="77777777" w:rsidR="000F6345" w:rsidRDefault="000F6345" w:rsidP="000F6345">
      <w:pPr>
        <w:pStyle w:val="PL"/>
      </w:pPr>
      <w:r>
        <w:t xml:space="preserve">                    plmnInfoList:</w:t>
      </w:r>
    </w:p>
    <w:p w14:paraId="3F2344AE" w14:textId="77777777" w:rsidR="000F6345" w:rsidRDefault="000F6345" w:rsidP="000F6345">
      <w:pPr>
        <w:pStyle w:val="PL"/>
      </w:pPr>
      <w:r>
        <w:t xml:space="preserve">                      $ref: 'TS28541_NrNrm.yaml#/components/schemas/PlmnInfoList'</w:t>
      </w:r>
    </w:p>
    <w:p w14:paraId="470E9A9B" w14:textId="77777777" w:rsidR="000F6345" w:rsidRDefault="000F6345" w:rsidP="000F6345">
      <w:pPr>
        <w:pStyle w:val="PL"/>
      </w:pPr>
      <w:r>
        <w:t xml:space="preserve">                    sBIFqdn:</w:t>
      </w:r>
    </w:p>
    <w:p w14:paraId="164E0C85" w14:textId="77777777" w:rsidR="000F6345" w:rsidRDefault="000F6345" w:rsidP="000F6345">
      <w:pPr>
        <w:pStyle w:val="PL"/>
      </w:pPr>
      <w:r>
        <w:t xml:space="preserve">                      type: string</w:t>
      </w:r>
    </w:p>
    <w:p w14:paraId="4B43067C" w14:textId="77777777" w:rsidR="000F6345" w:rsidRDefault="000F6345" w:rsidP="000F6345">
      <w:pPr>
        <w:pStyle w:val="PL"/>
      </w:pPr>
      <w:r>
        <w:t xml:space="preserve">                    managedNFProfile:</w:t>
      </w:r>
    </w:p>
    <w:p w14:paraId="655C976A" w14:textId="77777777" w:rsidR="000F6345" w:rsidRDefault="000F6345" w:rsidP="000F6345">
      <w:pPr>
        <w:pStyle w:val="PL"/>
      </w:pPr>
      <w:r>
        <w:t xml:space="preserve">                      $ref: '#/components/schemas/ManagedNFProfile'</w:t>
      </w:r>
    </w:p>
    <w:p w14:paraId="2C29AB94" w14:textId="77777777" w:rsidR="000F6345" w:rsidRDefault="000F6345" w:rsidP="000F6345">
      <w:pPr>
        <w:pStyle w:val="PL"/>
      </w:pPr>
      <w:r>
        <w:t xml:space="preserve">                    udsfInfo:</w:t>
      </w:r>
    </w:p>
    <w:p w14:paraId="55A82016" w14:textId="77777777" w:rsidR="000F6345" w:rsidRDefault="000F6345" w:rsidP="000F6345">
      <w:pPr>
        <w:pStyle w:val="PL"/>
      </w:pPr>
      <w:r>
        <w:t xml:space="preserve">                      $ref: '#/components/schemas/UdsfInfo'</w:t>
      </w:r>
    </w:p>
    <w:p w14:paraId="2DE3C53C" w14:textId="77777777" w:rsidR="000F6345" w:rsidRDefault="000F6345" w:rsidP="000F6345">
      <w:pPr>
        <w:pStyle w:val="PL"/>
      </w:pPr>
    </w:p>
    <w:p w14:paraId="16124F17" w14:textId="77777777" w:rsidR="000F6345" w:rsidRDefault="000F6345" w:rsidP="000F6345">
      <w:pPr>
        <w:pStyle w:val="PL"/>
      </w:pPr>
      <w:r>
        <w:t xml:space="preserve">    NrfFunction-Single:</w:t>
      </w:r>
    </w:p>
    <w:p w14:paraId="5770D2FC" w14:textId="77777777" w:rsidR="000F6345" w:rsidRDefault="000F6345" w:rsidP="000F6345">
      <w:pPr>
        <w:pStyle w:val="PL"/>
      </w:pPr>
      <w:r>
        <w:t xml:space="preserve">      allOf:</w:t>
      </w:r>
    </w:p>
    <w:p w14:paraId="1E5AFF24" w14:textId="77777777" w:rsidR="000F6345" w:rsidRDefault="000F6345" w:rsidP="000F6345">
      <w:pPr>
        <w:pStyle w:val="PL"/>
      </w:pPr>
      <w:r>
        <w:t xml:space="preserve">        - $ref: 'TS28623_GenericNrm.yaml#/components/schemas/Top'</w:t>
      </w:r>
    </w:p>
    <w:p w14:paraId="23FAC9A4" w14:textId="77777777" w:rsidR="000F6345" w:rsidRDefault="000F6345" w:rsidP="000F6345">
      <w:pPr>
        <w:pStyle w:val="PL"/>
      </w:pPr>
      <w:r>
        <w:t xml:space="preserve">        - type: object</w:t>
      </w:r>
    </w:p>
    <w:p w14:paraId="67166FF1" w14:textId="77777777" w:rsidR="000F6345" w:rsidRDefault="000F6345" w:rsidP="000F6345">
      <w:pPr>
        <w:pStyle w:val="PL"/>
      </w:pPr>
      <w:r>
        <w:t xml:space="preserve">          properties:</w:t>
      </w:r>
    </w:p>
    <w:p w14:paraId="62D168CF" w14:textId="77777777" w:rsidR="000F6345" w:rsidRDefault="000F6345" w:rsidP="000F6345">
      <w:pPr>
        <w:pStyle w:val="PL"/>
      </w:pPr>
      <w:r>
        <w:t xml:space="preserve">            attributes:</w:t>
      </w:r>
    </w:p>
    <w:p w14:paraId="16AEBB7F" w14:textId="77777777" w:rsidR="000F6345" w:rsidRDefault="000F6345" w:rsidP="000F6345">
      <w:pPr>
        <w:pStyle w:val="PL"/>
      </w:pPr>
      <w:r>
        <w:t xml:space="preserve">              allOf:</w:t>
      </w:r>
    </w:p>
    <w:p w14:paraId="485BB900" w14:textId="77777777" w:rsidR="000F6345" w:rsidRDefault="000F6345" w:rsidP="000F6345">
      <w:pPr>
        <w:pStyle w:val="PL"/>
      </w:pPr>
      <w:r>
        <w:t xml:space="preserve">                - $ref: 'TS28623_GenericNrm.yaml#/components/schemas/ManagedFunction-Attr'</w:t>
      </w:r>
    </w:p>
    <w:p w14:paraId="01D501E1" w14:textId="77777777" w:rsidR="000F6345" w:rsidRDefault="000F6345" w:rsidP="000F6345">
      <w:pPr>
        <w:pStyle w:val="PL"/>
      </w:pPr>
      <w:r>
        <w:t xml:space="preserve">                - type: object</w:t>
      </w:r>
    </w:p>
    <w:p w14:paraId="63B5D626" w14:textId="77777777" w:rsidR="000F6345" w:rsidRDefault="000F6345" w:rsidP="000F6345">
      <w:pPr>
        <w:pStyle w:val="PL"/>
      </w:pPr>
      <w:r>
        <w:t xml:space="preserve">                  properties:</w:t>
      </w:r>
    </w:p>
    <w:p w14:paraId="51E55F99" w14:textId="77777777" w:rsidR="000F6345" w:rsidRDefault="000F6345" w:rsidP="000F6345">
      <w:pPr>
        <w:pStyle w:val="PL"/>
      </w:pPr>
      <w:r>
        <w:t xml:space="preserve">                    plmnInfoList:</w:t>
      </w:r>
    </w:p>
    <w:p w14:paraId="679161B9" w14:textId="77777777" w:rsidR="000F6345" w:rsidRDefault="000F6345" w:rsidP="000F6345">
      <w:pPr>
        <w:pStyle w:val="PL"/>
      </w:pPr>
      <w:r>
        <w:t xml:space="preserve">                      $ref: 'TS28541_NrNrm.yaml#/components/schemas/PlmnInfoList'</w:t>
      </w:r>
    </w:p>
    <w:p w14:paraId="4F5EDAAF" w14:textId="77777777" w:rsidR="000F6345" w:rsidRDefault="000F6345" w:rsidP="000F6345">
      <w:pPr>
        <w:pStyle w:val="PL"/>
      </w:pPr>
      <w:r>
        <w:t xml:space="preserve">                    sBIFqdn:</w:t>
      </w:r>
    </w:p>
    <w:p w14:paraId="04F85BAC" w14:textId="77777777" w:rsidR="000F6345" w:rsidRDefault="000F6345" w:rsidP="000F6345">
      <w:pPr>
        <w:pStyle w:val="PL"/>
      </w:pPr>
      <w:r>
        <w:t xml:space="preserve">                      type: string</w:t>
      </w:r>
    </w:p>
    <w:p w14:paraId="46E17EC5" w14:textId="77777777" w:rsidR="000F6345" w:rsidRDefault="000F6345" w:rsidP="000F6345">
      <w:pPr>
        <w:pStyle w:val="PL"/>
      </w:pPr>
      <w:r>
        <w:t xml:space="preserve">                    cNSIIdList:</w:t>
      </w:r>
    </w:p>
    <w:p w14:paraId="53C928A0" w14:textId="77777777" w:rsidR="000F6345" w:rsidRDefault="000F6345" w:rsidP="000F6345">
      <w:pPr>
        <w:pStyle w:val="PL"/>
      </w:pPr>
      <w:r>
        <w:t xml:space="preserve">                      $ref: '#/components/schemas/CNSIIdList'</w:t>
      </w:r>
    </w:p>
    <w:p w14:paraId="672872E4" w14:textId="77777777" w:rsidR="000F6345" w:rsidRDefault="000F6345" w:rsidP="000F6345">
      <w:pPr>
        <w:pStyle w:val="PL"/>
      </w:pPr>
      <w:r>
        <w:t xml:space="preserve">                    nFProfileList:</w:t>
      </w:r>
    </w:p>
    <w:p w14:paraId="15CC7CD5" w14:textId="77777777" w:rsidR="000F6345" w:rsidRDefault="000F6345" w:rsidP="000F6345">
      <w:pPr>
        <w:pStyle w:val="PL"/>
      </w:pPr>
      <w:r>
        <w:t xml:space="preserve">                      $ref: '#/components/schemas/NFProfileList'</w:t>
      </w:r>
    </w:p>
    <w:p w14:paraId="60DDAF59" w14:textId="77777777" w:rsidR="000F6345" w:rsidRDefault="000F6345" w:rsidP="000F6345">
      <w:pPr>
        <w:pStyle w:val="PL"/>
      </w:pPr>
      <w:r>
        <w:t xml:space="preserve">                    nrfInfo:</w:t>
      </w:r>
    </w:p>
    <w:p w14:paraId="339CDD79" w14:textId="77777777" w:rsidR="000F6345" w:rsidRDefault="000F6345" w:rsidP="000F6345">
      <w:pPr>
        <w:pStyle w:val="PL"/>
      </w:pPr>
      <w:r>
        <w:t xml:space="preserve">                      $ref: '#/components/schemas/NrfInfo'</w:t>
      </w:r>
    </w:p>
    <w:p w14:paraId="23E93344" w14:textId="77777777" w:rsidR="000F6345" w:rsidRDefault="000F6345" w:rsidP="000F6345">
      <w:pPr>
        <w:pStyle w:val="PL"/>
      </w:pPr>
      <w:r>
        <w:t xml:space="preserve">        - $ref: 'TS28623_GenericNrm.yaml#/components/schemas/ManagedFunction-ncO'</w:t>
      </w:r>
    </w:p>
    <w:p w14:paraId="4460760B" w14:textId="77777777" w:rsidR="000F6345" w:rsidRDefault="000F6345" w:rsidP="000F6345">
      <w:pPr>
        <w:pStyle w:val="PL"/>
      </w:pPr>
      <w:r>
        <w:t xml:space="preserve">        - type: object</w:t>
      </w:r>
    </w:p>
    <w:p w14:paraId="439D62A1" w14:textId="77777777" w:rsidR="000F6345" w:rsidRDefault="000F6345" w:rsidP="000F6345">
      <w:pPr>
        <w:pStyle w:val="PL"/>
      </w:pPr>
      <w:r>
        <w:t xml:space="preserve">          properties:</w:t>
      </w:r>
    </w:p>
    <w:p w14:paraId="07DDA424" w14:textId="77777777" w:rsidR="000F6345" w:rsidRDefault="000F6345" w:rsidP="000F6345">
      <w:pPr>
        <w:pStyle w:val="PL"/>
      </w:pPr>
      <w:r>
        <w:t xml:space="preserve">            EP_N27:</w:t>
      </w:r>
    </w:p>
    <w:p w14:paraId="5CEEB0E6" w14:textId="77777777" w:rsidR="000F6345" w:rsidRDefault="000F6345" w:rsidP="000F6345">
      <w:pPr>
        <w:pStyle w:val="PL"/>
      </w:pPr>
      <w:r>
        <w:t xml:space="preserve">              $ref: '#/components/schemas/EP_N27-Multiple'</w:t>
      </w:r>
    </w:p>
    <w:p w14:paraId="4C054DC2" w14:textId="77777777" w:rsidR="000F6345" w:rsidRDefault="000F6345" w:rsidP="000F6345">
      <w:pPr>
        <w:pStyle w:val="PL"/>
      </w:pPr>
      <w:r>
        <w:t xml:space="preserve">    NssfFunction-Single:</w:t>
      </w:r>
    </w:p>
    <w:p w14:paraId="0284DC07" w14:textId="77777777" w:rsidR="000F6345" w:rsidRDefault="000F6345" w:rsidP="000F6345">
      <w:pPr>
        <w:pStyle w:val="PL"/>
      </w:pPr>
      <w:r>
        <w:t xml:space="preserve">      allOf:</w:t>
      </w:r>
    </w:p>
    <w:p w14:paraId="3DF9B622" w14:textId="77777777" w:rsidR="000F6345" w:rsidRDefault="000F6345" w:rsidP="000F6345">
      <w:pPr>
        <w:pStyle w:val="PL"/>
      </w:pPr>
      <w:r>
        <w:t xml:space="preserve">        - $ref: 'TS28623_GenericNrm.yaml#/components/schemas/Top'</w:t>
      </w:r>
    </w:p>
    <w:p w14:paraId="2FCD1C08" w14:textId="77777777" w:rsidR="000F6345" w:rsidRDefault="000F6345" w:rsidP="000F6345">
      <w:pPr>
        <w:pStyle w:val="PL"/>
      </w:pPr>
      <w:r>
        <w:t xml:space="preserve">        - type: object</w:t>
      </w:r>
    </w:p>
    <w:p w14:paraId="6AB93C0A" w14:textId="77777777" w:rsidR="000F6345" w:rsidRDefault="000F6345" w:rsidP="000F6345">
      <w:pPr>
        <w:pStyle w:val="PL"/>
      </w:pPr>
      <w:r>
        <w:t xml:space="preserve">          properties:</w:t>
      </w:r>
    </w:p>
    <w:p w14:paraId="5F41435E" w14:textId="77777777" w:rsidR="000F6345" w:rsidRDefault="000F6345" w:rsidP="000F6345">
      <w:pPr>
        <w:pStyle w:val="PL"/>
      </w:pPr>
      <w:r>
        <w:t xml:space="preserve">            attributes:</w:t>
      </w:r>
    </w:p>
    <w:p w14:paraId="65C25107" w14:textId="77777777" w:rsidR="000F6345" w:rsidRDefault="000F6345" w:rsidP="000F6345">
      <w:pPr>
        <w:pStyle w:val="PL"/>
      </w:pPr>
      <w:r>
        <w:t xml:space="preserve">              allOf:</w:t>
      </w:r>
    </w:p>
    <w:p w14:paraId="6AAB5840" w14:textId="77777777" w:rsidR="000F6345" w:rsidRDefault="000F6345" w:rsidP="000F6345">
      <w:pPr>
        <w:pStyle w:val="PL"/>
      </w:pPr>
      <w:r>
        <w:t xml:space="preserve">                - $ref: 'TS28623_GenericNrm.yaml#/components/schemas/ManagedFunction-Attr'</w:t>
      </w:r>
    </w:p>
    <w:p w14:paraId="4A657FDE" w14:textId="77777777" w:rsidR="000F6345" w:rsidRDefault="000F6345" w:rsidP="000F6345">
      <w:pPr>
        <w:pStyle w:val="PL"/>
      </w:pPr>
      <w:r>
        <w:t xml:space="preserve">                - type: object</w:t>
      </w:r>
    </w:p>
    <w:p w14:paraId="32E741B7" w14:textId="77777777" w:rsidR="000F6345" w:rsidRDefault="000F6345" w:rsidP="000F6345">
      <w:pPr>
        <w:pStyle w:val="PL"/>
      </w:pPr>
      <w:r>
        <w:t xml:space="preserve">                  properties:</w:t>
      </w:r>
    </w:p>
    <w:p w14:paraId="6CD0C9B1" w14:textId="77777777" w:rsidR="000F6345" w:rsidRDefault="000F6345" w:rsidP="000F6345">
      <w:pPr>
        <w:pStyle w:val="PL"/>
      </w:pPr>
      <w:r>
        <w:t xml:space="preserve">                    pLMNInfoList:</w:t>
      </w:r>
    </w:p>
    <w:p w14:paraId="20D67EB1" w14:textId="77777777" w:rsidR="000F6345" w:rsidRDefault="000F6345" w:rsidP="000F6345">
      <w:pPr>
        <w:pStyle w:val="PL"/>
      </w:pPr>
      <w:r>
        <w:lastRenderedPageBreak/>
        <w:t xml:space="preserve">                      $ref: 'TS28541_NrNrm.yaml#/components/schemas/PlmnInfoList'</w:t>
      </w:r>
    </w:p>
    <w:p w14:paraId="5FC71BA6" w14:textId="77777777" w:rsidR="000F6345" w:rsidRDefault="000F6345" w:rsidP="000F6345">
      <w:pPr>
        <w:pStyle w:val="PL"/>
      </w:pPr>
      <w:r>
        <w:t xml:space="preserve">                    sBIFqdn:</w:t>
      </w:r>
    </w:p>
    <w:p w14:paraId="747C96DA" w14:textId="77777777" w:rsidR="000F6345" w:rsidRDefault="000F6345" w:rsidP="000F6345">
      <w:pPr>
        <w:pStyle w:val="PL"/>
      </w:pPr>
      <w:r>
        <w:t xml:space="preserve">                      type: string</w:t>
      </w:r>
    </w:p>
    <w:p w14:paraId="6AB42A72" w14:textId="77777777" w:rsidR="000F6345" w:rsidRDefault="000F6345" w:rsidP="000F6345">
      <w:pPr>
        <w:pStyle w:val="PL"/>
      </w:pPr>
      <w:r>
        <w:t xml:space="preserve">                    cNSIIdList:</w:t>
      </w:r>
    </w:p>
    <w:p w14:paraId="1CCD3DFE" w14:textId="77777777" w:rsidR="000F6345" w:rsidRDefault="000F6345" w:rsidP="000F6345">
      <w:pPr>
        <w:pStyle w:val="PL"/>
      </w:pPr>
      <w:r>
        <w:t xml:space="preserve">                      $ref: '#/components/schemas/CNSIIdList'</w:t>
      </w:r>
    </w:p>
    <w:p w14:paraId="08D0064E" w14:textId="77777777" w:rsidR="000F6345" w:rsidRDefault="000F6345" w:rsidP="000F6345">
      <w:pPr>
        <w:pStyle w:val="PL"/>
      </w:pPr>
      <w:r>
        <w:t xml:space="preserve">                    nFProfileList:</w:t>
      </w:r>
    </w:p>
    <w:p w14:paraId="2F8E8753" w14:textId="77777777" w:rsidR="000F6345" w:rsidRDefault="000F6345" w:rsidP="000F6345">
      <w:pPr>
        <w:pStyle w:val="PL"/>
      </w:pPr>
      <w:r>
        <w:t xml:space="preserve">                      $ref: '#/components/schemas/NFProfileList'</w:t>
      </w:r>
    </w:p>
    <w:p w14:paraId="09EA3C58" w14:textId="77777777" w:rsidR="000F6345" w:rsidRDefault="000F6345" w:rsidP="000F6345">
      <w:pPr>
        <w:pStyle w:val="PL"/>
      </w:pPr>
      <w:r>
        <w:t xml:space="preserve">                    commModelList:</w:t>
      </w:r>
    </w:p>
    <w:p w14:paraId="7A19B07E" w14:textId="77777777" w:rsidR="000F6345" w:rsidRDefault="000F6345" w:rsidP="000F6345">
      <w:pPr>
        <w:pStyle w:val="PL"/>
      </w:pPr>
      <w:r>
        <w:t xml:space="preserve">                      $ref: '#/components/schemas/CommModelList'</w:t>
      </w:r>
    </w:p>
    <w:p w14:paraId="4694B846" w14:textId="77777777" w:rsidR="000F6345" w:rsidRDefault="000F6345" w:rsidP="000F6345">
      <w:pPr>
        <w:pStyle w:val="PL"/>
      </w:pPr>
      <w:r>
        <w:t xml:space="preserve">        - $ref: 'TS28623_GenericNrm.yaml#/components/schemas/ManagedFunction-ncO'</w:t>
      </w:r>
    </w:p>
    <w:p w14:paraId="526E41DA" w14:textId="77777777" w:rsidR="000F6345" w:rsidRDefault="000F6345" w:rsidP="000F6345">
      <w:pPr>
        <w:pStyle w:val="PL"/>
      </w:pPr>
      <w:r>
        <w:t xml:space="preserve">        - type: object</w:t>
      </w:r>
    </w:p>
    <w:p w14:paraId="6AE11BAA" w14:textId="77777777" w:rsidR="000F6345" w:rsidRDefault="000F6345" w:rsidP="000F6345">
      <w:pPr>
        <w:pStyle w:val="PL"/>
      </w:pPr>
      <w:r>
        <w:t xml:space="preserve">          properties:</w:t>
      </w:r>
    </w:p>
    <w:p w14:paraId="58EF2FEF" w14:textId="77777777" w:rsidR="000F6345" w:rsidRDefault="000F6345" w:rsidP="000F6345">
      <w:pPr>
        <w:pStyle w:val="PL"/>
      </w:pPr>
      <w:r>
        <w:t xml:space="preserve">            EP_N22:</w:t>
      </w:r>
    </w:p>
    <w:p w14:paraId="6B0EC24E" w14:textId="77777777" w:rsidR="000F6345" w:rsidRDefault="000F6345" w:rsidP="000F6345">
      <w:pPr>
        <w:pStyle w:val="PL"/>
      </w:pPr>
      <w:r>
        <w:t xml:space="preserve">              $ref: '#/components/schemas/EP_N22-Multiple'</w:t>
      </w:r>
    </w:p>
    <w:p w14:paraId="30412C6A" w14:textId="77777777" w:rsidR="000F6345" w:rsidRDefault="000F6345" w:rsidP="000F6345">
      <w:pPr>
        <w:pStyle w:val="PL"/>
      </w:pPr>
      <w:r>
        <w:t xml:space="preserve">            EP_N31:</w:t>
      </w:r>
    </w:p>
    <w:p w14:paraId="4F519E92" w14:textId="77777777" w:rsidR="000F6345" w:rsidRDefault="000F6345" w:rsidP="000F6345">
      <w:pPr>
        <w:pStyle w:val="PL"/>
      </w:pPr>
      <w:r>
        <w:t xml:space="preserve">              $ref: '#/components/schemas/EP_N31-Multiple'</w:t>
      </w:r>
    </w:p>
    <w:p w14:paraId="093D2C7F" w14:textId="77777777" w:rsidR="000F6345" w:rsidRDefault="000F6345" w:rsidP="000F6345">
      <w:pPr>
        <w:pStyle w:val="PL"/>
      </w:pPr>
      <w:r>
        <w:t xml:space="preserve">    SmsfFunction-Single:</w:t>
      </w:r>
    </w:p>
    <w:p w14:paraId="0AE0B55E" w14:textId="77777777" w:rsidR="000F6345" w:rsidRDefault="000F6345" w:rsidP="000F6345">
      <w:pPr>
        <w:pStyle w:val="PL"/>
      </w:pPr>
      <w:r>
        <w:t xml:space="preserve">      allOf:</w:t>
      </w:r>
    </w:p>
    <w:p w14:paraId="699A9796" w14:textId="77777777" w:rsidR="000F6345" w:rsidRDefault="000F6345" w:rsidP="000F6345">
      <w:pPr>
        <w:pStyle w:val="PL"/>
      </w:pPr>
      <w:r>
        <w:t xml:space="preserve">        - $ref: 'TS28623_GenericNrm.yaml#/components/schemas/Top'</w:t>
      </w:r>
    </w:p>
    <w:p w14:paraId="6AB6376C" w14:textId="77777777" w:rsidR="000F6345" w:rsidRDefault="000F6345" w:rsidP="000F6345">
      <w:pPr>
        <w:pStyle w:val="PL"/>
      </w:pPr>
      <w:r>
        <w:t xml:space="preserve">        - type: object</w:t>
      </w:r>
    </w:p>
    <w:p w14:paraId="6B791395" w14:textId="77777777" w:rsidR="000F6345" w:rsidRDefault="000F6345" w:rsidP="000F6345">
      <w:pPr>
        <w:pStyle w:val="PL"/>
      </w:pPr>
      <w:r>
        <w:t xml:space="preserve">          properties:</w:t>
      </w:r>
    </w:p>
    <w:p w14:paraId="1EF123CE" w14:textId="77777777" w:rsidR="000F6345" w:rsidRDefault="000F6345" w:rsidP="000F6345">
      <w:pPr>
        <w:pStyle w:val="PL"/>
      </w:pPr>
      <w:r>
        <w:t xml:space="preserve">            attributes:</w:t>
      </w:r>
    </w:p>
    <w:p w14:paraId="23F7663C" w14:textId="77777777" w:rsidR="000F6345" w:rsidRDefault="000F6345" w:rsidP="000F6345">
      <w:pPr>
        <w:pStyle w:val="PL"/>
      </w:pPr>
      <w:r>
        <w:t xml:space="preserve">              allOf:</w:t>
      </w:r>
    </w:p>
    <w:p w14:paraId="6519E1D0" w14:textId="77777777" w:rsidR="000F6345" w:rsidRDefault="000F6345" w:rsidP="000F6345">
      <w:pPr>
        <w:pStyle w:val="PL"/>
      </w:pPr>
      <w:r>
        <w:t xml:space="preserve">                - $ref: 'TS28623_GenericNrm.yaml#/components/schemas/ManagedFunction-Attr'</w:t>
      </w:r>
    </w:p>
    <w:p w14:paraId="2CF8D67C" w14:textId="77777777" w:rsidR="000F6345" w:rsidRDefault="000F6345" w:rsidP="000F6345">
      <w:pPr>
        <w:pStyle w:val="PL"/>
      </w:pPr>
      <w:r>
        <w:t xml:space="preserve">                - type: object</w:t>
      </w:r>
    </w:p>
    <w:p w14:paraId="6149186E" w14:textId="77777777" w:rsidR="000F6345" w:rsidRDefault="000F6345" w:rsidP="000F6345">
      <w:pPr>
        <w:pStyle w:val="PL"/>
      </w:pPr>
      <w:r>
        <w:t xml:space="preserve">                  properties:</w:t>
      </w:r>
    </w:p>
    <w:p w14:paraId="4C3B1571" w14:textId="77777777" w:rsidR="000F6345" w:rsidRDefault="000F6345" w:rsidP="000F6345">
      <w:pPr>
        <w:pStyle w:val="PL"/>
      </w:pPr>
      <w:r>
        <w:t xml:space="preserve">                    plmnIdList:</w:t>
      </w:r>
    </w:p>
    <w:p w14:paraId="11B275F5" w14:textId="77777777" w:rsidR="000F6345" w:rsidRDefault="000F6345" w:rsidP="000F6345">
      <w:pPr>
        <w:pStyle w:val="PL"/>
      </w:pPr>
      <w:r>
        <w:t xml:space="preserve">                      $ref: 'TS28541_NrNrm.yaml#/components/schemas/PlmnIdList'</w:t>
      </w:r>
    </w:p>
    <w:p w14:paraId="0663ECAF" w14:textId="77777777" w:rsidR="000F6345" w:rsidRDefault="000F6345" w:rsidP="000F6345">
      <w:pPr>
        <w:pStyle w:val="PL"/>
      </w:pPr>
      <w:r>
        <w:t xml:space="preserve">                    sBIFqdn:</w:t>
      </w:r>
    </w:p>
    <w:p w14:paraId="427B9D49" w14:textId="77777777" w:rsidR="000F6345" w:rsidRDefault="000F6345" w:rsidP="000F6345">
      <w:pPr>
        <w:pStyle w:val="PL"/>
      </w:pPr>
      <w:r>
        <w:t xml:space="preserve">                      type: string</w:t>
      </w:r>
    </w:p>
    <w:p w14:paraId="1B4DDDB4" w14:textId="77777777" w:rsidR="000F6345" w:rsidRDefault="000F6345" w:rsidP="000F6345">
      <w:pPr>
        <w:pStyle w:val="PL"/>
      </w:pPr>
      <w:r>
        <w:t xml:space="preserve">                    managedNFProfile:</w:t>
      </w:r>
    </w:p>
    <w:p w14:paraId="153EF040" w14:textId="77777777" w:rsidR="000F6345" w:rsidRDefault="000F6345" w:rsidP="000F6345">
      <w:pPr>
        <w:pStyle w:val="PL"/>
      </w:pPr>
      <w:r>
        <w:t xml:space="preserve">                      $ref: '#/components/schemas/ManagedNFProfile'</w:t>
      </w:r>
    </w:p>
    <w:p w14:paraId="2A938105" w14:textId="77777777" w:rsidR="000F6345" w:rsidRDefault="000F6345" w:rsidP="000F6345">
      <w:pPr>
        <w:pStyle w:val="PL"/>
      </w:pPr>
      <w:r>
        <w:t xml:space="preserve">                    commModelList:</w:t>
      </w:r>
    </w:p>
    <w:p w14:paraId="77C97860" w14:textId="77777777" w:rsidR="000F6345" w:rsidRDefault="000F6345" w:rsidP="000F6345">
      <w:pPr>
        <w:pStyle w:val="PL"/>
      </w:pPr>
      <w:r>
        <w:t xml:space="preserve">                      $ref: '#/components/schemas/CommModelList'</w:t>
      </w:r>
    </w:p>
    <w:p w14:paraId="071BF9BB" w14:textId="77777777" w:rsidR="000F6345" w:rsidRDefault="000F6345" w:rsidP="000F6345">
      <w:pPr>
        <w:pStyle w:val="PL"/>
      </w:pPr>
      <w:r>
        <w:t xml:space="preserve">                    smsfInfo:</w:t>
      </w:r>
    </w:p>
    <w:p w14:paraId="57484257" w14:textId="77777777" w:rsidR="000F6345" w:rsidRDefault="000F6345" w:rsidP="000F6345">
      <w:pPr>
        <w:pStyle w:val="PL"/>
      </w:pPr>
      <w:r>
        <w:t xml:space="preserve">                      $ref: '#/components/schemas/SmsfInfo'</w:t>
      </w:r>
    </w:p>
    <w:p w14:paraId="0A25E16B" w14:textId="77777777" w:rsidR="000F6345" w:rsidRDefault="000F6345" w:rsidP="000F6345">
      <w:pPr>
        <w:pStyle w:val="PL"/>
      </w:pPr>
      <w:r>
        <w:t xml:space="preserve">        - $ref: 'TS28623_GenericNrm.yaml#/components/schemas/ManagedFunction-ncO'</w:t>
      </w:r>
    </w:p>
    <w:p w14:paraId="6A45893B" w14:textId="77777777" w:rsidR="000F6345" w:rsidRDefault="000F6345" w:rsidP="000F6345">
      <w:pPr>
        <w:pStyle w:val="PL"/>
      </w:pPr>
      <w:r>
        <w:t xml:space="preserve">        - type: object</w:t>
      </w:r>
    </w:p>
    <w:p w14:paraId="08AE8197" w14:textId="77777777" w:rsidR="000F6345" w:rsidRDefault="000F6345" w:rsidP="000F6345">
      <w:pPr>
        <w:pStyle w:val="PL"/>
      </w:pPr>
      <w:r>
        <w:t xml:space="preserve">          properties:</w:t>
      </w:r>
    </w:p>
    <w:p w14:paraId="29AE3993" w14:textId="77777777" w:rsidR="000F6345" w:rsidRDefault="000F6345" w:rsidP="000F6345">
      <w:pPr>
        <w:pStyle w:val="PL"/>
      </w:pPr>
      <w:r>
        <w:t xml:space="preserve">            EP_N20:</w:t>
      </w:r>
    </w:p>
    <w:p w14:paraId="1BE38D54" w14:textId="77777777" w:rsidR="000F6345" w:rsidRDefault="000F6345" w:rsidP="000F6345">
      <w:pPr>
        <w:pStyle w:val="PL"/>
      </w:pPr>
      <w:r>
        <w:t xml:space="preserve">              $ref: '#/components/schemas/EP_N20-Multiple'</w:t>
      </w:r>
    </w:p>
    <w:p w14:paraId="03B18997" w14:textId="77777777" w:rsidR="000F6345" w:rsidRDefault="000F6345" w:rsidP="000F6345">
      <w:pPr>
        <w:pStyle w:val="PL"/>
      </w:pPr>
      <w:r>
        <w:t xml:space="preserve">            EP_N21:</w:t>
      </w:r>
    </w:p>
    <w:p w14:paraId="4CF81090" w14:textId="77777777" w:rsidR="000F6345" w:rsidRDefault="000F6345" w:rsidP="000F6345">
      <w:pPr>
        <w:pStyle w:val="PL"/>
      </w:pPr>
      <w:r>
        <w:t xml:space="preserve">              $ref: '#/components/schemas/EP_N21-Multiple'</w:t>
      </w:r>
    </w:p>
    <w:p w14:paraId="63A052AE" w14:textId="77777777" w:rsidR="000F6345" w:rsidRDefault="000F6345" w:rsidP="000F6345">
      <w:pPr>
        <w:pStyle w:val="PL"/>
      </w:pPr>
      <w:r>
        <w:t xml:space="preserve">            EP_MAP_SMSC:</w:t>
      </w:r>
    </w:p>
    <w:p w14:paraId="1890CC68" w14:textId="77777777" w:rsidR="000F6345" w:rsidRDefault="000F6345" w:rsidP="000F6345">
      <w:pPr>
        <w:pStyle w:val="PL"/>
      </w:pPr>
      <w:r>
        <w:t xml:space="preserve">              $ref: '#/components/schemas/EP_MAP_SMSC-Multiple'</w:t>
      </w:r>
    </w:p>
    <w:p w14:paraId="05FE7A8A" w14:textId="77777777" w:rsidR="000F6345" w:rsidRDefault="000F6345" w:rsidP="000F6345">
      <w:pPr>
        <w:pStyle w:val="PL"/>
      </w:pPr>
      <w:r>
        <w:t xml:space="preserve">    LmfFunction-Single:</w:t>
      </w:r>
    </w:p>
    <w:p w14:paraId="0EAFC1EC" w14:textId="77777777" w:rsidR="000F6345" w:rsidRDefault="000F6345" w:rsidP="000F6345">
      <w:pPr>
        <w:pStyle w:val="PL"/>
      </w:pPr>
      <w:r>
        <w:t xml:space="preserve">      allOf:</w:t>
      </w:r>
    </w:p>
    <w:p w14:paraId="07AF40A5" w14:textId="77777777" w:rsidR="000F6345" w:rsidRDefault="000F6345" w:rsidP="000F6345">
      <w:pPr>
        <w:pStyle w:val="PL"/>
      </w:pPr>
      <w:r>
        <w:t xml:space="preserve">        - $ref: 'TS28623_GenericNrm.yaml#/components/schemas/Top'</w:t>
      </w:r>
    </w:p>
    <w:p w14:paraId="694FBF79" w14:textId="77777777" w:rsidR="000F6345" w:rsidRDefault="000F6345" w:rsidP="000F6345">
      <w:pPr>
        <w:pStyle w:val="PL"/>
      </w:pPr>
      <w:r>
        <w:t xml:space="preserve">        - type: object</w:t>
      </w:r>
    </w:p>
    <w:p w14:paraId="33717460" w14:textId="77777777" w:rsidR="000F6345" w:rsidRDefault="000F6345" w:rsidP="000F6345">
      <w:pPr>
        <w:pStyle w:val="PL"/>
      </w:pPr>
      <w:r>
        <w:t xml:space="preserve">          properties:</w:t>
      </w:r>
    </w:p>
    <w:p w14:paraId="228A648A" w14:textId="77777777" w:rsidR="000F6345" w:rsidRDefault="000F6345" w:rsidP="000F6345">
      <w:pPr>
        <w:pStyle w:val="PL"/>
      </w:pPr>
      <w:r>
        <w:t xml:space="preserve">            attributes:</w:t>
      </w:r>
    </w:p>
    <w:p w14:paraId="323FB78F" w14:textId="77777777" w:rsidR="000F6345" w:rsidRDefault="000F6345" w:rsidP="000F6345">
      <w:pPr>
        <w:pStyle w:val="PL"/>
      </w:pPr>
      <w:r>
        <w:t xml:space="preserve">              allOf:</w:t>
      </w:r>
    </w:p>
    <w:p w14:paraId="5171AFFB" w14:textId="77777777" w:rsidR="000F6345" w:rsidRDefault="000F6345" w:rsidP="000F6345">
      <w:pPr>
        <w:pStyle w:val="PL"/>
      </w:pPr>
      <w:r>
        <w:t xml:space="preserve">                - $ref: 'TS28623_GenericNrm.yaml#/components/schemas/ManagedFunction-Attr'</w:t>
      </w:r>
    </w:p>
    <w:p w14:paraId="11791185" w14:textId="77777777" w:rsidR="000F6345" w:rsidRDefault="000F6345" w:rsidP="000F6345">
      <w:pPr>
        <w:pStyle w:val="PL"/>
      </w:pPr>
      <w:r>
        <w:t xml:space="preserve">                - type: object</w:t>
      </w:r>
    </w:p>
    <w:p w14:paraId="6CA1CCEB" w14:textId="77777777" w:rsidR="000F6345" w:rsidRDefault="000F6345" w:rsidP="000F6345">
      <w:pPr>
        <w:pStyle w:val="PL"/>
      </w:pPr>
      <w:r>
        <w:t xml:space="preserve">                  properties:</w:t>
      </w:r>
    </w:p>
    <w:p w14:paraId="163F36A7" w14:textId="77777777" w:rsidR="000F6345" w:rsidRDefault="000F6345" w:rsidP="000F6345">
      <w:pPr>
        <w:pStyle w:val="PL"/>
      </w:pPr>
      <w:r>
        <w:t xml:space="preserve">                    plmnIdList:</w:t>
      </w:r>
    </w:p>
    <w:p w14:paraId="12207212" w14:textId="77777777" w:rsidR="000F6345" w:rsidRDefault="000F6345" w:rsidP="000F6345">
      <w:pPr>
        <w:pStyle w:val="PL"/>
      </w:pPr>
      <w:r>
        <w:t xml:space="preserve">                      $ref: 'TS28541_NrNrm.yaml#/components/schemas/PlmnIdList'</w:t>
      </w:r>
    </w:p>
    <w:p w14:paraId="01C4E85F" w14:textId="77777777" w:rsidR="000F6345" w:rsidRDefault="000F6345" w:rsidP="000F6345">
      <w:pPr>
        <w:pStyle w:val="PL"/>
      </w:pPr>
      <w:r>
        <w:t xml:space="preserve">                    managedNFProfile:</w:t>
      </w:r>
    </w:p>
    <w:p w14:paraId="7A133117" w14:textId="77777777" w:rsidR="000F6345" w:rsidRDefault="000F6345" w:rsidP="000F6345">
      <w:pPr>
        <w:pStyle w:val="PL"/>
      </w:pPr>
      <w:r>
        <w:t xml:space="preserve">                      $ref: '#/components/schemas/ManagedNFProfile'</w:t>
      </w:r>
    </w:p>
    <w:p w14:paraId="4D4F427B" w14:textId="77777777" w:rsidR="000F6345" w:rsidRDefault="000F6345" w:rsidP="000F6345">
      <w:pPr>
        <w:pStyle w:val="PL"/>
      </w:pPr>
      <w:r>
        <w:t xml:space="preserve">                    commModelList:</w:t>
      </w:r>
    </w:p>
    <w:p w14:paraId="74B654A7" w14:textId="77777777" w:rsidR="000F6345" w:rsidRDefault="000F6345" w:rsidP="000F6345">
      <w:pPr>
        <w:pStyle w:val="PL"/>
      </w:pPr>
      <w:r>
        <w:t xml:space="preserve">                      $ref: '#/components/schemas/CommModelList'</w:t>
      </w:r>
    </w:p>
    <w:p w14:paraId="11DA810F" w14:textId="77777777" w:rsidR="000F6345" w:rsidRDefault="000F6345" w:rsidP="000F6345">
      <w:pPr>
        <w:pStyle w:val="PL"/>
      </w:pPr>
      <w:r>
        <w:t xml:space="preserve">                    lmfInfo:</w:t>
      </w:r>
    </w:p>
    <w:p w14:paraId="0695CFA1" w14:textId="77777777" w:rsidR="000F6345" w:rsidRDefault="000F6345" w:rsidP="000F6345">
      <w:pPr>
        <w:pStyle w:val="PL"/>
      </w:pPr>
      <w:r>
        <w:t xml:space="preserve">                      $ref: '#/components/schemas/LmfInfo'</w:t>
      </w:r>
    </w:p>
    <w:p w14:paraId="3C4B094A" w14:textId="77777777" w:rsidR="000F6345" w:rsidRDefault="000F6345" w:rsidP="000F6345">
      <w:pPr>
        <w:pStyle w:val="PL"/>
      </w:pPr>
      <w:r>
        <w:t xml:space="preserve">        - $ref: 'TS28623_GenericNrm.yaml#/components/schemas/ManagedFunction-ncO'</w:t>
      </w:r>
    </w:p>
    <w:p w14:paraId="25B01F65" w14:textId="77777777" w:rsidR="000F6345" w:rsidRDefault="000F6345" w:rsidP="000F6345">
      <w:pPr>
        <w:pStyle w:val="PL"/>
      </w:pPr>
      <w:r>
        <w:t xml:space="preserve">        - type: object</w:t>
      </w:r>
    </w:p>
    <w:p w14:paraId="70B1326A" w14:textId="77777777" w:rsidR="000F6345" w:rsidRDefault="000F6345" w:rsidP="000F6345">
      <w:pPr>
        <w:pStyle w:val="PL"/>
      </w:pPr>
      <w:r>
        <w:t xml:space="preserve">          properties:</w:t>
      </w:r>
    </w:p>
    <w:p w14:paraId="58E80CB5" w14:textId="77777777" w:rsidR="000F6345" w:rsidRDefault="000F6345" w:rsidP="000F6345">
      <w:pPr>
        <w:pStyle w:val="PL"/>
      </w:pPr>
      <w:r>
        <w:t xml:space="preserve">            EP_NLS:</w:t>
      </w:r>
    </w:p>
    <w:p w14:paraId="593C73DD" w14:textId="77777777" w:rsidR="000F6345" w:rsidRDefault="000F6345" w:rsidP="000F6345">
      <w:pPr>
        <w:pStyle w:val="PL"/>
      </w:pPr>
      <w:r>
        <w:t xml:space="preserve">              $ref: '#/components/schemas/EP_NLS-Multiple'</w:t>
      </w:r>
    </w:p>
    <w:p w14:paraId="7F35C5A4" w14:textId="77777777" w:rsidR="000F6345" w:rsidRDefault="000F6345" w:rsidP="000F6345">
      <w:pPr>
        <w:pStyle w:val="PL"/>
      </w:pPr>
      <w:r>
        <w:t xml:space="preserve">    NgeirFunction-Single:</w:t>
      </w:r>
    </w:p>
    <w:p w14:paraId="4CEC150C" w14:textId="77777777" w:rsidR="000F6345" w:rsidRDefault="000F6345" w:rsidP="000F6345">
      <w:pPr>
        <w:pStyle w:val="PL"/>
      </w:pPr>
      <w:r>
        <w:t xml:space="preserve">      allOf:</w:t>
      </w:r>
    </w:p>
    <w:p w14:paraId="17F03990" w14:textId="77777777" w:rsidR="000F6345" w:rsidRDefault="000F6345" w:rsidP="000F6345">
      <w:pPr>
        <w:pStyle w:val="PL"/>
      </w:pPr>
      <w:r>
        <w:t xml:space="preserve">        - $ref: 'TS28623_GenericNrm.yaml#/components/schemas/Top'</w:t>
      </w:r>
    </w:p>
    <w:p w14:paraId="75DD18BC" w14:textId="77777777" w:rsidR="000F6345" w:rsidRDefault="000F6345" w:rsidP="000F6345">
      <w:pPr>
        <w:pStyle w:val="PL"/>
      </w:pPr>
      <w:r>
        <w:t xml:space="preserve">        - type: object</w:t>
      </w:r>
    </w:p>
    <w:p w14:paraId="3E0AD2D1" w14:textId="77777777" w:rsidR="000F6345" w:rsidRDefault="000F6345" w:rsidP="000F6345">
      <w:pPr>
        <w:pStyle w:val="PL"/>
      </w:pPr>
      <w:r>
        <w:t xml:space="preserve">          properties:</w:t>
      </w:r>
    </w:p>
    <w:p w14:paraId="404672C5" w14:textId="77777777" w:rsidR="000F6345" w:rsidRDefault="000F6345" w:rsidP="000F6345">
      <w:pPr>
        <w:pStyle w:val="PL"/>
      </w:pPr>
      <w:r>
        <w:t xml:space="preserve">            attributes:</w:t>
      </w:r>
    </w:p>
    <w:p w14:paraId="69ADB70C" w14:textId="77777777" w:rsidR="000F6345" w:rsidRDefault="000F6345" w:rsidP="000F6345">
      <w:pPr>
        <w:pStyle w:val="PL"/>
      </w:pPr>
      <w:r>
        <w:t xml:space="preserve">              allOf:</w:t>
      </w:r>
    </w:p>
    <w:p w14:paraId="48542C23" w14:textId="77777777" w:rsidR="000F6345" w:rsidRDefault="000F6345" w:rsidP="000F6345">
      <w:pPr>
        <w:pStyle w:val="PL"/>
      </w:pPr>
      <w:r>
        <w:t xml:space="preserve">                - $ref: 'TS28623_GenericNrm.yaml#/components/schemas/ManagedFunction-Attr'</w:t>
      </w:r>
    </w:p>
    <w:p w14:paraId="602E2051" w14:textId="77777777" w:rsidR="000F6345" w:rsidRDefault="000F6345" w:rsidP="000F6345">
      <w:pPr>
        <w:pStyle w:val="PL"/>
      </w:pPr>
      <w:r>
        <w:t xml:space="preserve">                - type: object</w:t>
      </w:r>
    </w:p>
    <w:p w14:paraId="649AA8F4" w14:textId="77777777" w:rsidR="000F6345" w:rsidRDefault="000F6345" w:rsidP="000F6345">
      <w:pPr>
        <w:pStyle w:val="PL"/>
      </w:pPr>
      <w:r>
        <w:t xml:space="preserve">                  properties:</w:t>
      </w:r>
    </w:p>
    <w:p w14:paraId="1C507734" w14:textId="77777777" w:rsidR="000F6345" w:rsidRDefault="000F6345" w:rsidP="000F6345">
      <w:pPr>
        <w:pStyle w:val="PL"/>
      </w:pPr>
      <w:r>
        <w:lastRenderedPageBreak/>
        <w:t xml:space="preserve">                    plmnIdList:</w:t>
      </w:r>
    </w:p>
    <w:p w14:paraId="55F9C235" w14:textId="77777777" w:rsidR="000F6345" w:rsidRDefault="000F6345" w:rsidP="000F6345">
      <w:pPr>
        <w:pStyle w:val="PL"/>
      </w:pPr>
      <w:r>
        <w:t xml:space="preserve">                      $ref: 'TS28541_NrNrm.yaml#/components/schemas/PlmnIdList'</w:t>
      </w:r>
    </w:p>
    <w:p w14:paraId="699C4D8F" w14:textId="77777777" w:rsidR="000F6345" w:rsidRDefault="000F6345" w:rsidP="000F6345">
      <w:pPr>
        <w:pStyle w:val="PL"/>
      </w:pPr>
      <w:r>
        <w:t xml:space="preserve">                    sBIFqdn:</w:t>
      </w:r>
    </w:p>
    <w:p w14:paraId="2C584CC7" w14:textId="77777777" w:rsidR="000F6345" w:rsidRDefault="000F6345" w:rsidP="000F6345">
      <w:pPr>
        <w:pStyle w:val="PL"/>
      </w:pPr>
      <w:r>
        <w:t xml:space="preserve">                      type: string</w:t>
      </w:r>
    </w:p>
    <w:p w14:paraId="5286425D" w14:textId="77777777" w:rsidR="000F6345" w:rsidRDefault="000F6345" w:rsidP="000F6345">
      <w:pPr>
        <w:pStyle w:val="PL"/>
      </w:pPr>
      <w:r>
        <w:t xml:space="preserve">                    snssaiList:</w:t>
      </w:r>
    </w:p>
    <w:p w14:paraId="03ACBBFC" w14:textId="77777777" w:rsidR="000F6345" w:rsidRDefault="000F6345" w:rsidP="000F6345">
      <w:pPr>
        <w:pStyle w:val="PL"/>
      </w:pPr>
      <w:r>
        <w:t xml:space="preserve">                      $ref: '#/components/schemas/SnssaiList'</w:t>
      </w:r>
    </w:p>
    <w:p w14:paraId="14B46FFE" w14:textId="77777777" w:rsidR="000F6345" w:rsidRDefault="000F6345" w:rsidP="000F6345">
      <w:pPr>
        <w:pStyle w:val="PL"/>
      </w:pPr>
      <w:r>
        <w:t xml:space="preserve">                    managedNFProfile:</w:t>
      </w:r>
    </w:p>
    <w:p w14:paraId="693914A6" w14:textId="77777777" w:rsidR="000F6345" w:rsidRDefault="000F6345" w:rsidP="000F6345">
      <w:pPr>
        <w:pStyle w:val="PL"/>
      </w:pPr>
      <w:r>
        <w:t xml:space="preserve">                      $ref: '#/components/schemas/ManagedNFProfile'</w:t>
      </w:r>
    </w:p>
    <w:p w14:paraId="4DDA190B" w14:textId="77777777" w:rsidR="000F6345" w:rsidRDefault="000F6345" w:rsidP="000F6345">
      <w:pPr>
        <w:pStyle w:val="PL"/>
      </w:pPr>
      <w:r>
        <w:t xml:space="preserve">                    commModelList:</w:t>
      </w:r>
    </w:p>
    <w:p w14:paraId="42FF94AF" w14:textId="77777777" w:rsidR="000F6345" w:rsidRDefault="000F6345" w:rsidP="000F6345">
      <w:pPr>
        <w:pStyle w:val="PL"/>
      </w:pPr>
      <w:r>
        <w:t xml:space="preserve">                      $ref: '#/components/schemas/CommModelList'</w:t>
      </w:r>
    </w:p>
    <w:p w14:paraId="61F7E7AC" w14:textId="77777777" w:rsidR="000F6345" w:rsidRDefault="000F6345" w:rsidP="000F6345">
      <w:pPr>
        <w:pStyle w:val="PL"/>
      </w:pPr>
      <w:r>
        <w:t xml:space="preserve">        - $ref: 'TS28623_GenericNrm.yaml#/components/schemas/ManagedFunction-ncO'</w:t>
      </w:r>
    </w:p>
    <w:p w14:paraId="7E7F931D" w14:textId="77777777" w:rsidR="000F6345" w:rsidRDefault="000F6345" w:rsidP="000F6345">
      <w:pPr>
        <w:pStyle w:val="PL"/>
      </w:pPr>
      <w:r>
        <w:t xml:space="preserve">        - type: object</w:t>
      </w:r>
    </w:p>
    <w:p w14:paraId="7F3BB35F" w14:textId="77777777" w:rsidR="000F6345" w:rsidRDefault="000F6345" w:rsidP="000F6345">
      <w:pPr>
        <w:pStyle w:val="PL"/>
      </w:pPr>
      <w:r>
        <w:t xml:space="preserve">          properties:</w:t>
      </w:r>
    </w:p>
    <w:p w14:paraId="305D3CD2" w14:textId="77777777" w:rsidR="000F6345" w:rsidRDefault="000F6345" w:rsidP="000F6345">
      <w:pPr>
        <w:pStyle w:val="PL"/>
      </w:pPr>
      <w:r>
        <w:t xml:space="preserve">            EP_N17:</w:t>
      </w:r>
    </w:p>
    <w:p w14:paraId="03F32121" w14:textId="77777777" w:rsidR="000F6345" w:rsidRDefault="000F6345" w:rsidP="000F6345">
      <w:pPr>
        <w:pStyle w:val="PL"/>
      </w:pPr>
      <w:r>
        <w:t xml:space="preserve">              $ref: '#/components/schemas/EP_N17-Multiple'</w:t>
      </w:r>
    </w:p>
    <w:p w14:paraId="214AA47D" w14:textId="77777777" w:rsidR="000F6345" w:rsidRDefault="000F6345" w:rsidP="000F6345">
      <w:pPr>
        <w:pStyle w:val="PL"/>
      </w:pPr>
      <w:r>
        <w:t xml:space="preserve">    SeppFunction-Single:</w:t>
      </w:r>
    </w:p>
    <w:p w14:paraId="47951D69" w14:textId="77777777" w:rsidR="000F6345" w:rsidRDefault="000F6345" w:rsidP="000F6345">
      <w:pPr>
        <w:pStyle w:val="PL"/>
      </w:pPr>
      <w:r>
        <w:t xml:space="preserve">      allOf:</w:t>
      </w:r>
    </w:p>
    <w:p w14:paraId="3E96225B" w14:textId="77777777" w:rsidR="000F6345" w:rsidRDefault="000F6345" w:rsidP="000F6345">
      <w:pPr>
        <w:pStyle w:val="PL"/>
      </w:pPr>
      <w:r>
        <w:t xml:space="preserve">        - $ref: 'TS28623_GenericNrm.yaml#/components/schemas/Top'</w:t>
      </w:r>
    </w:p>
    <w:p w14:paraId="20B0D567" w14:textId="77777777" w:rsidR="000F6345" w:rsidRDefault="000F6345" w:rsidP="000F6345">
      <w:pPr>
        <w:pStyle w:val="PL"/>
      </w:pPr>
      <w:r>
        <w:t xml:space="preserve">        - type: object</w:t>
      </w:r>
    </w:p>
    <w:p w14:paraId="3AF789D0" w14:textId="77777777" w:rsidR="000F6345" w:rsidRDefault="000F6345" w:rsidP="000F6345">
      <w:pPr>
        <w:pStyle w:val="PL"/>
      </w:pPr>
      <w:r>
        <w:t xml:space="preserve">          properties:</w:t>
      </w:r>
    </w:p>
    <w:p w14:paraId="456ECFA6" w14:textId="77777777" w:rsidR="000F6345" w:rsidRDefault="000F6345" w:rsidP="000F6345">
      <w:pPr>
        <w:pStyle w:val="PL"/>
      </w:pPr>
      <w:r>
        <w:t xml:space="preserve">            attributes:</w:t>
      </w:r>
    </w:p>
    <w:p w14:paraId="4720DA09" w14:textId="77777777" w:rsidR="000F6345" w:rsidRDefault="000F6345" w:rsidP="000F6345">
      <w:pPr>
        <w:pStyle w:val="PL"/>
      </w:pPr>
      <w:r>
        <w:t xml:space="preserve">              allOf:</w:t>
      </w:r>
    </w:p>
    <w:p w14:paraId="52597717" w14:textId="77777777" w:rsidR="000F6345" w:rsidRDefault="000F6345" w:rsidP="000F6345">
      <w:pPr>
        <w:pStyle w:val="PL"/>
      </w:pPr>
      <w:r>
        <w:t xml:space="preserve">                - $ref: 'TS28623_GenericNrm.yaml#/components/schemas/ManagedFunction-Attr'</w:t>
      </w:r>
    </w:p>
    <w:p w14:paraId="4D3A95CE" w14:textId="77777777" w:rsidR="000F6345" w:rsidRDefault="000F6345" w:rsidP="000F6345">
      <w:pPr>
        <w:pStyle w:val="PL"/>
      </w:pPr>
      <w:r>
        <w:t xml:space="preserve">                - type: object</w:t>
      </w:r>
    </w:p>
    <w:p w14:paraId="5B91E19E" w14:textId="77777777" w:rsidR="000F6345" w:rsidRDefault="000F6345" w:rsidP="000F6345">
      <w:pPr>
        <w:pStyle w:val="PL"/>
      </w:pPr>
      <w:r>
        <w:t xml:space="preserve">                  properties:</w:t>
      </w:r>
    </w:p>
    <w:p w14:paraId="068945D1" w14:textId="77777777" w:rsidR="000F6345" w:rsidRDefault="000F6345" w:rsidP="000F6345">
      <w:pPr>
        <w:pStyle w:val="PL"/>
      </w:pPr>
      <w:r>
        <w:t xml:space="preserve">                    plmnId:</w:t>
      </w:r>
    </w:p>
    <w:p w14:paraId="5B48071D" w14:textId="77777777" w:rsidR="000F6345" w:rsidRDefault="000F6345" w:rsidP="000F6345">
      <w:pPr>
        <w:pStyle w:val="PL"/>
      </w:pPr>
      <w:r>
        <w:t xml:space="preserve">                      $ref: 'TS28623_ComDefs.yaml#/components/schemas/PlmnId'</w:t>
      </w:r>
    </w:p>
    <w:p w14:paraId="7545D978" w14:textId="77777777" w:rsidR="000F6345" w:rsidRDefault="000F6345" w:rsidP="000F6345">
      <w:pPr>
        <w:pStyle w:val="PL"/>
      </w:pPr>
      <w:r>
        <w:t xml:space="preserve">                    sEPPType:</w:t>
      </w:r>
    </w:p>
    <w:p w14:paraId="13B4CD0D" w14:textId="77777777" w:rsidR="000F6345" w:rsidRDefault="000F6345" w:rsidP="000F6345">
      <w:pPr>
        <w:pStyle w:val="PL"/>
      </w:pPr>
      <w:r>
        <w:t xml:space="preserve">                      $ref: '#/components/schemas/SEPPType'</w:t>
      </w:r>
    </w:p>
    <w:p w14:paraId="1A2B3A53" w14:textId="77777777" w:rsidR="000F6345" w:rsidRDefault="000F6345" w:rsidP="000F6345">
      <w:pPr>
        <w:pStyle w:val="PL"/>
      </w:pPr>
      <w:r>
        <w:t xml:space="preserve">                    sEPPId:</w:t>
      </w:r>
    </w:p>
    <w:p w14:paraId="07694A63" w14:textId="77777777" w:rsidR="000F6345" w:rsidRDefault="000F6345" w:rsidP="000F6345">
      <w:pPr>
        <w:pStyle w:val="PL"/>
      </w:pPr>
      <w:r>
        <w:t xml:space="preserve">                      type: integer</w:t>
      </w:r>
    </w:p>
    <w:p w14:paraId="6D576F56" w14:textId="77777777" w:rsidR="000F6345" w:rsidRDefault="000F6345" w:rsidP="000F6345">
      <w:pPr>
        <w:pStyle w:val="PL"/>
      </w:pPr>
      <w:r>
        <w:t xml:space="preserve">                    fqdn:</w:t>
      </w:r>
    </w:p>
    <w:p w14:paraId="4E5718FF" w14:textId="77777777" w:rsidR="000F6345" w:rsidRDefault="000F6345" w:rsidP="000F6345">
      <w:pPr>
        <w:pStyle w:val="PL"/>
      </w:pPr>
      <w:r>
        <w:t xml:space="preserve">                      $ref: 'TS28623_ComDefs.yaml#/components/schemas/Fqdn'</w:t>
      </w:r>
    </w:p>
    <w:p w14:paraId="7E66D80F" w14:textId="77777777" w:rsidR="000F6345" w:rsidRDefault="000F6345" w:rsidP="000F6345">
      <w:pPr>
        <w:pStyle w:val="PL"/>
      </w:pPr>
      <w:r>
        <w:t xml:space="preserve">                    seppInfo:</w:t>
      </w:r>
    </w:p>
    <w:p w14:paraId="4A7BA718" w14:textId="77777777" w:rsidR="000F6345" w:rsidRDefault="000F6345" w:rsidP="000F6345">
      <w:pPr>
        <w:pStyle w:val="PL"/>
      </w:pPr>
      <w:r>
        <w:t xml:space="preserve">                      $ref: '#/components/schemas/SeppInfo'</w:t>
      </w:r>
    </w:p>
    <w:p w14:paraId="04C61013" w14:textId="77777777" w:rsidR="000F6345" w:rsidRDefault="000F6345" w:rsidP="000F6345">
      <w:pPr>
        <w:pStyle w:val="PL"/>
      </w:pPr>
      <w:r>
        <w:t xml:space="preserve">        - $ref: 'TS28623_GenericNrm.yaml#/components/schemas/ManagedFunction-ncO'</w:t>
      </w:r>
    </w:p>
    <w:p w14:paraId="3D635FE6" w14:textId="77777777" w:rsidR="000F6345" w:rsidRDefault="000F6345" w:rsidP="000F6345">
      <w:pPr>
        <w:pStyle w:val="PL"/>
      </w:pPr>
      <w:r>
        <w:t xml:space="preserve">        - type: object</w:t>
      </w:r>
    </w:p>
    <w:p w14:paraId="2862E0D5" w14:textId="77777777" w:rsidR="000F6345" w:rsidRDefault="000F6345" w:rsidP="000F6345">
      <w:pPr>
        <w:pStyle w:val="PL"/>
      </w:pPr>
      <w:r>
        <w:t xml:space="preserve">          properties:</w:t>
      </w:r>
    </w:p>
    <w:p w14:paraId="745822E4" w14:textId="77777777" w:rsidR="000F6345" w:rsidRDefault="000F6345" w:rsidP="000F6345">
      <w:pPr>
        <w:pStyle w:val="PL"/>
      </w:pPr>
      <w:r>
        <w:t xml:space="preserve">            EP_N32:</w:t>
      </w:r>
    </w:p>
    <w:p w14:paraId="743F8B06" w14:textId="77777777" w:rsidR="000F6345" w:rsidRDefault="000F6345" w:rsidP="000F6345">
      <w:pPr>
        <w:pStyle w:val="PL"/>
      </w:pPr>
      <w:r>
        <w:t xml:space="preserve">              $ref: '#/components/schemas/EP_N32-Multiple'</w:t>
      </w:r>
    </w:p>
    <w:p w14:paraId="44C54B4F" w14:textId="77777777" w:rsidR="000F6345" w:rsidRDefault="000F6345" w:rsidP="000F6345">
      <w:pPr>
        <w:pStyle w:val="PL"/>
      </w:pPr>
      <w:r>
        <w:t xml:space="preserve">    NwdafFunction-Single:</w:t>
      </w:r>
    </w:p>
    <w:p w14:paraId="5FE6DF5A" w14:textId="77777777" w:rsidR="000F6345" w:rsidRDefault="000F6345" w:rsidP="000F6345">
      <w:pPr>
        <w:pStyle w:val="PL"/>
      </w:pPr>
      <w:r>
        <w:t xml:space="preserve">      allOf:</w:t>
      </w:r>
    </w:p>
    <w:p w14:paraId="37136EBD" w14:textId="77777777" w:rsidR="000F6345" w:rsidRDefault="000F6345" w:rsidP="000F6345">
      <w:pPr>
        <w:pStyle w:val="PL"/>
      </w:pPr>
      <w:r>
        <w:t xml:space="preserve">        - $ref: 'TS28623_GenericNrm.yaml#/components/schemas/Top'</w:t>
      </w:r>
    </w:p>
    <w:p w14:paraId="7F8C29D7" w14:textId="77777777" w:rsidR="000F6345" w:rsidRDefault="000F6345" w:rsidP="000F6345">
      <w:pPr>
        <w:pStyle w:val="PL"/>
      </w:pPr>
      <w:r>
        <w:t xml:space="preserve">        - type: object</w:t>
      </w:r>
    </w:p>
    <w:p w14:paraId="3F2E0D80" w14:textId="77777777" w:rsidR="000F6345" w:rsidRDefault="000F6345" w:rsidP="000F6345">
      <w:pPr>
        <w:pStyle w:val="PL"/>
      </w:pPr>
      <w:r>
        <w:t xml:space="preserve">          properties:</w:t>
      </w:r>
    </w:p>
    <w:p w14:paraId="64C8ACA8" w14:textId="77777777" w:rsidR="000F6345" w:rsidRDefault="000F6345" w:rsidP="000F6345">
      <w:pPr>
        <w:pStyle w:val="PL"/>
      </w:pPr>
      <w:r>
        <w:t xml:space="preserve">            attributes:</w:t>
      </w:r>
    </w:p>
    <w:p w14:paraId="01949BFA" w14:textId="77777777" w:rsidR="000F6345" w:rsidRDefault="000F6345" w:rsidP="000F6345">
      <w:pPr>
        <w:pStyle w:val="PL"/>
      </w:pPr>
      <w:r>
        <w:t xml:space="preserve">              allOf:</w:t>
      </w:r>
    </w:p>
    <w:p w14:paraId="3D306B5C" w14:textId="77777777" w:rsidR="000F6345" w:rsidRDefault="000F6345" w:rsidP="000F6345">
      <w:pPr>
        <w:pStyle w:val="PL"/>
      </w:pPr>
      <w:r>
        <w:t xml:space="preserve">                - $ref: 'TS28623_GenericNrm.yaml#/components/schemas/ManagedFunction-Attr'</w:t>
      </w:r>
    </w:p>
    <w:p w14:paraId="05938257" w14:textId="77777777" w:rsidR="000F6345" w:rsidRDefault="000F6345" w:rsidP="000F6345">
      <w:pPr>
        <w:pStyle w:val="PL"/>
      </w:pPr>
      <w:r>
        <w:t xml:space="preserve">                - type: object</w:t>
      </w:r>
    </w:p>
    <w:p w14:paraId="06FC015A" w14:textId="77777777" w:rsidR="000F6345" w:rsidRDefault="000F6345" w:rsidP="000F6345">
      <w:pPr>
        <w:pStyle w:val="PL"/>
      </w:pPr>
      <w:r>
        <w:t xml:space="preserve">                  properties:</w:t>
      </w:r>
    </w:p>
    <w:p w14:paraId="0CCC8096" w14:textId="77777777" w:rsidR="000F6345" w:rsidRDefault="000F6345" w:rsidP="000F6345">
      <w:pPr>
        <w:pStyle w:val="PL"/>
      </w:pPr>
      <w:r>
        <w:t xml:space="preserve">                    plmnIdList:</w:t>
      </w:r>
    </w:p>
    <w:p w14:paraId="1C6DB863" w14:textId="77777777" w:rsidR="000F6345" w:rsidRDefault="000F6345" w:rsidP="000F6345">
      <w:pPr>
        <w:pStyle w:val="PL"/>
      </w:pPr>
      <w:r>
        <w:t xml:space="preserve">                      $ref: 'TS28541_NrNrm.yaml#/components/schemas/PlmnIdList'</w:t>
      </w:r>
    </w:p>
    <w:p w14:paraId="384762CA" w14:textId="77777777" w:rsidR="000F6345" w:rsidRDefault="000F6345" w:rsidP="000F6345">
      <w:pPr>
        <w:pStyle w:val="PL"/>
      </w:pPr>
      <w:r>
        <w:t xml:space="preserve">                    sBIFqdn:</w:t>
      </w:r>
    </w:p>
    <w:p w14:paraId="25A5BB66" w14:textId="77777777" w:rsidR="000F6345" w:rsidRDefault="000F6345" w:rsidP="000F6345">
      <w:pPr>
        <w:pStyle w:val="PL"/>
      </w:pPr>
      <w:r>
        <w:t xml:space="preserve">                      type: string</w:t>
      </w:r>
    </w:p>
    <w:p w14:paraId="6212EDA0" w14:textId="77777777" w:rsidR="000F6345" w:rsidRDefault="000F6345" w:rsidP="000F6345">
      <w:pPr>
        <w:pStyle w:val="PL"/>
      </w:pPr>
      <w:r>
        <w:t xml:space="preserve">                    snssaiList:</w:t>
      </w:r>
    </w:p>
    <w:p w14:paraId="0B330E76" w14:textId="77777777" w:rsidR="000F6345" w:rsidRDefault="000F6345" w:rsidP="000F6345">
      <w:pPr>
        <w:pStyle w:val="PL"/>
      </w:pPr>
      <w:r>
        <w:t xml:space="preserve">                      $ref: '#/components/schemas/SnssaiList'</w:t>
      </w:r>
    </w:p>
    <w:p w14:paraId="40BE7798" w14:textId="77777777" w:rsidR="000F6345" w:rsidRDefault="000F6345" w:rsidP="000F6345">
      <w:pPr>
        <w:pStyle w:val="PL"/>
      </w:pPr>
      <w:r>
        <w:t xml:space="preserve">                    managedNFProfile:</w:t>
      </w:r>
    </w:p>
    <w:p w14:paraId="65FEDAEF" w14:textId="77777777" w:rsidR="000F6345" w:rsidRDefault="000F6345" w:rsidP="000F6345">
      <w:pPr>
        <w:pStyle w:val="PL"/>
      </w:pPr>
      <w:r>
        <w:t xml:space="preserve">                      $ref: '#/components/schemas/ManagedNFProfile'</w:t>
      </w:r>
    </w:p>
    <w:p w14:paraId="7D21DF0F" w14:textId="77777777" w:rsidR="000F6345" w:rsidRDefault="000F6345" w:rsidP="000F6345">
      <w:pPr>
        <w:pStyle w:val="PL"/>
      </w:pPr>
      <w:r>
        <w:t xml:space="preserve">                    commModelList:</w:t>
      </w:r>
    </w:p>
    <w:p w14:paraId="1777334B" w14:textId="77777777" w:rsidR="000F6345" w:rsidRDefault="000F6345" w:rsidP="000F6345">
      <w:pPr>
        <w:pStyle w:val="PL"/>
      </w:pPr>
      <w:r>
        <w:t xml:space="preserve">                      $ref: '#/components/schemas/CommModelList'</w:t>
      </w:r>
    </w:p>
    <w:p w14:paraId="52F78D00" w14:textId="77777777" w:rsidR="000F6345" w:rsidRDefault="000F6345" w:rsidP="000F6345">
      <w:pPr>
        <w:pStyle w:val="PL"/>
      </w:pPr>
      <w:r>
        <w:t xml:space="preserve">                    networkSliceInfoList:</w:t>
      </w:r>
    </w:p>
    <w:p w14:paraId="7DE92126" w14:textId="77777777" w:rsidR="000F6345" w:rsidRDefault="000F6345" w:rsidP="000F6345">
      <w:pPr>
        <w:pStyle w:val="PL"/>
      </w:pPr>
      <w:r>
        <w:t xml:space="preserve">                      $ref: '#/components/schemas/NetworkSliceInfoList'</w:t>
      </w:r>
    </w:p>
    <w:p w14:paraId="73A99B13" w14:textId="77777777" w:rsidR="000F6345" w:rsidRDefault="000F6345" w:rsidP="000F6345">
      <w:pPr>
        <w:pStyle w:val="PL"/>
      </w:pPr>
      <w:r>
        <w:t xml:space="preserve">                    administrativeState:</w:t>
      </w:r>
    </w:p>
    <w:p w14:paraId="4CAF13E0" w14:textId="77777777" w:rsidR="000F6345" w:rsidRDefault="000F6345" w:rsidP="000F6345">
      <w:pPr>
        <w:pStyle w:val="PL"/>
      </w:pPr>
      <w:r>
        <w:t xml:space="preserve">                      $ref: 'TS28623_ComDefs.yaml#/components/schemas/AdministrativeState'</w:t>
      </w:r>
    </w:p>
    <w:p w14:paraId="739A4878" w14:textId="77777777" w:rsidR="000F6345" w:rsidRDefault="000F6345" w:rsidP="000F6345">
      <w:pPr>
        <w:pStyle w:val="PL"/>
      </w:pPr>
      <w:r>
        <w:t xml:space="preserve">                    nwdafInfo:</w:t>
      </w:r>
    </w:p>
    <w:p w14:paraId="00DB2A78" w14:textId="77777777" w:rsidR="000F6345" w:rsidRDefault="000F6345" w:rsidP="000F6345">
      <w:pPr>
        <w:pStyle w:val="PL"/>
      </w:pPr>
      <w:r>
        <w:t xml:space="preserve">                      $ref: '#/components/schemas/NwdafInfo'</w:t>
      </w:r>
    </w:p>
    <w:p w14:paraId="72F8EF45" w14:textId="77777777" w:rsidR="000F6345" w:rsidRDefault="000F6345" w:rsidP="000F6345">
      <w:pPr>
        <w:pStyle w:val="PL"/>
      </w:pPr>
      <w:r>
        <w:t xml:space="preserve">                      </w:t>
      </w:r>
    </w:p>
    <w:p w14:paraId="53001451" w14:textId="77777777" w:rsidR="000F6345" w:rsidRDefault="000F6345" w:rsidP="000F6345">
      <w:pPr>
        <w:pStyle w:val="PL"/>
      </w:pPr>
      <w:r>
        <w:t xml:space="preserve">    ScpFunction-Single:</w:t>
      </w:r>
    </w:p>
    <w:p w14:paraId="45183C2B" w14:textId="77777777" w:rsidR="000F6345" w:rsidRDefault="000F6345" w:rsidP="000F6345">
      <w:pPr>
        <w:pStyle w:val="PL"/>
      </w:pPr>
      <w:r>
        <w:t xml:space="preserve">      allOf:</w:t>
      </w:r>
    </w:p>
    <w:p w14:paraId="4DC9282B" w14:textId="77777777" w:rsidR="000F6345" w:rsidRDefault="000F6345" w:rsidP="000F6345">
      <w:pPr>
        <w:pStyle w:val="PL"/>
      </w:pPr>
      <w:r>
        <w:t xml:space="preserve">        - $ref: 'TS28623_GenericNrm.yaml#/components/schemas/Top'</w:t>
      </w:r>
    </w:p>
    <w:p w14:paraId="3916DEB3" w14:textId="77777777" w:rsidR="000F6345" w:rsidRDefault="000F6345" w:rsidP="000F6345">
      <w:pPr>
        <w:pStyle w:val="PL"/>
      </w:pPr>
      <w:r>
        <w:t xml:space="preserve">        - type: object</w:t>
      </w:r>
    </w:p>
    <w:p w14:paraId="3D6A5424" w14:textId="77777777" w:rsidR="000F6345" w:rsidRDefault="000F6345" w:rsidP="000F6345">
      <w:pPr>
        <w:pStyle w:val="PL"/>
      </w:pPr>
      <w:r>
        <w:t xml:space="preserve">          properties:</w:t>
      </w:r>
    </w:p>
    <w:p w14:paraId="332ABE1F" w14:textId="77777777" w:rsidR="000F6345" w:rsidRDefault="000F6345" w:rsidP="000F6345">
      <w:pPr>
        <w:pStyle w:val="PL"/>
      </w:pPr>
      <w:r>
        <w:t xml:space="preserve">            attributes:</w:t>
      </w:r>
    </w:p>
    <w:p w14:paraId="09CC8B53" w14:textId="77777777" w:rsidR="000F6345" w:rsidRDefault="000F6345" w:rsidP="000F6345">
      <w:pPr>
        <w:pStyle w:val="PL"/>
      </w:pPr>
      <w:r>
        <w:t xml:space="preserve">              allOf:</w:t>
      </w:r>
    </w:p>
    <w:p w14:paraId="07099D63" w14:textId="77777777" w:rsidR="000F6345" w:rsidRDefault="000F6345" w:rsidP="000F6345">
      <w:pPr>
        <w:pStyle w:val="PL"/>
      </w:pPr>
      <w:r>
        <w:t xml:space="preserve">                - $ref: 'TS28623_GenericNrm.yaml#/components/schemas/ManagedFunction-Attr'</w:t>
      </w:r>
    </w:p>
    <w:p w14:paraId="16E79537" w14:textId="77777777" w:rsidR="000F6345" w:rsidRDefault="000F6345" w:rsidP="000F6345">
      <w:pPr>
        <w:pStyle w:val="PL"/>
      </w:pPr>
      <w:r>
        <w:t xml:space="preserve">                - type: object</w:t>
      </w:r>
    </w:p>
    <w:p w14:paraId="4D5425F0" w14:textId="77777777" w:rsidR="000F6345" w:rsidRDefault="000F6345" w:rsidP="000F6345">
      <w:pPr>
        <w:pStyle w:val="PL"/>
      </w:pPr>
      <w:r>
        <w:t xml:space="preserve">                  properties:</w:t>
      </w:r>
    </w:p>
    <w:p w14:paraId="3040428D" w14:textId="77777777" w:rsidR="000F6345" w:rsidRDefault="000F6345" w:rsidP="000F6345">
      <w:pPr>
        <w:pStyle w:val="PL"/>
      </w:pPr>
      <w:r>
        <w:t xml:space="preserve">                    supportedFuncList:</w:t>
      </w:r>
    </w:p>
    <w:p w14:paraId="2C45F750" w14:textId="77777777" w:rsidR="000F6345" w:rsidRDefault="000F6345" w:rsidP="000F6345">
      <w:pPr>
        <w:pStyle w:val="PL"/>
      </w:pPr>
      <w:r>
        <w:lastRenderedPageBreak/>
        <w:t xml:space="preserve">                      $ref: '#/components/schemas/SupportedFuncList'</w:t>
      </w:r>
    </w:p>
    <w:p w14:paraId="132D749C" w14:textId="77777777" w:rsidR="000F6345" w:rsidRDefault="000F6345" w:rsidP="000F6345">
      <w:pPr>
        <w:pStyle w:val="PL"/>
      </w:pPr>
      <w:r>
        <w:t xml:space="preserve">                    address:</w:t>
      </w:r>
    </w:p>
    <w:p w14:paraId="51DF2F28" w14:textId="77777777" w:rsidR="000F6345" w:rsidRDefault="000F6345" w:rsidP="000F6345">
      <w:pPr>
        <w:pStyle w:val="PL"/>
      </w:pPr>
      <w:r>
        <w:t xml:space="preserve">                      $ref: 'TS28623_ComDefs.yaml#/components/schemas/HostAddr'</w:t>
      </w:r>
    </w:p>
    <w:p w14:paraId="7A20EAFE" w14:textId="77777777" w:rsidR="000F6345" w:rsidRDefault="000F6345" w:rsidP="000F6345">
      <w:pPr>
        <w:pStyle w:val="PL"/>
      </w:pPr>
      <w:r>
        <w:t xml:space="preserve">                    scpInfo:</w:t>
      </w:r>
    </w:p>
    <w:p w14:paraId="5BE40DD4" w14:textId="77777777" w:rsidR="000F6345" w:rsidRDefault="000F6345" w:rsidP="000F6345">
      <w:pPr>
        <w:pStyle w:val="PL"/>
      </w:pPr>
      <w:r>
        <w:t xml:space="preserve">                      $ref: '#/components/schemas/ScpInfo'</w:t>
      </w:r>
    </w:p>
    <w:p w14:paraId="56F36C16" w14:textId="77777777" w:rsidR="000F6345" w:rsidRDefault="000F6345" w:rsidP="000F6345">
      <w:pPr>
        <w:pStyle w:val="PL"/>
      </w:pPr>
      <w:r>
        <w:t xml:space="preserve">        - $ref: 'TS28623_GenericNrm.yaml#/components/schemas/ManagedFunction-ncO'</w:t>
      </w:r>
    </w:p>
    <w:p w14:paraId="53865B50" w14:textId="77777777" w:rsidR="000F6345" w:rsidRDefault="000F6345" w:rsidP="000F6345">
      <w:pPr>
        <w:pStyle w:val="PL"/>
      </w:pPr>
      <w:r>
        <w:t xml:space="preserve">    NefFunction-Single:</w:t>
      </w:r>
    </w:p>
    <w:p w14:paraId="6469E54D" w14:textId="77777777" w:rsidR="000F6345" w:rsidRDefault="000F6345" w:rsidP="000F6345">
      <w:pPr>
        <w:pStyle w:val="PL"/>
      </w:pPr>
      <w:r>
        <w:t xml:space="preserve">      allOf:</w:t>
      </w:r>
    </w:p>
    <w:p w14:paraId="4D8EA1A0" w14:textId="77777777" w:rsidR="000F6345" w:rsidRDefault="000F6345" w:rsidP="000F6345">
      <w:pPr>
        <w:pStyle w:val="PL"/>
      </w:pPr>
      <w:r>
        <w:t xml:space="preserve">        - $ref: 'TS28623_GenericNrm.yaml#/components/schemas/Top'</w:t>
      </w:r>
    </w:p>
    <w:p w14:paraId="73DB4B1E" w14:textId="77777777" w:rsidR="000F6345" w:rsidRDefault="000F6345" w:rsidP="000F6345">
      <w:pPr>
        <w:pStyle w:val="PL"/>
      </w:pPr>
      <w:r>
        <w:t xml:space="preserve">        - type: object</w:t>
      </w:r>
    </w:p>
    <w:p w14:paraId="3EDDAF7D" w14:textId="77777777" w:rsidR="000F6345" w:rsidRDefault="000F6345" w:rsidP="000F6345">
      <w:pPr>
        <w:pStyle w:val="PL"/>
      </w:pPr>
      <w:r>
        <w:t xml:space="preserve">          properties:</w:t>
      </w:r>
    </w:p>
    <w:p w14:paraId="59A23656" w14:textId="77777777" w:rsidR="000F6345" w:rsidRDefault="000F6345" w:rsidP="000F6345">
      <w:pPr>
        <w:pStyle w:val="PL"/>
      </w:pPr>
      <w:r>
        <w:t xml:space="preserve">            attributes:</w:t>
      </w:r>
    </w:p>
    <w:p w14:paraId="3F0B589C" w14:textId="77777777" w:rsidR="000F6345" w:rsidRDefault="000F6345" w:rsidP="000F6345">
      <w:pPr>
        <w:pStyle w:val="PL"/>
      </w:pPr>
      <w:r>
        <w:t xml:space="preserve">              allOf:</w:t>
      </w:r>
    </w:p>
    <w:p w14:paraId="31532A92" w14:textId="77777777" w:rsidR="000F6345" w:rsidRDefault="000F6345" w:rsidP="000F6345">
      <w:pPr>
        <w:pStyle w:val="PL"/>
      </w:pPr>
      <w:r>
        <w:t xml:space="preserve">                - $ref: 'TS28623_GenericNrm.yaml#/components/schemas/ManagedFunction-Attr'</w:t>
      </w:r>
    </w:p>
    <w:p w14:paraId="5E94EAF8" w14:textId="77777777" w:rsidR="000F6345" w:rsidRDefault="000F6345" w:rsidP="000F6345">
      <w:pPr>
        <w:pStyle w:val="PL"/>
      </w:pPr>
      <w:r>
        <w:t xml:space="preserve">                - type: object</w:t>
      </w:r>
    </w:p>
    <w:p w14:paraId="12071452" w14:textId="77777777" w:rsidR="000F6345" w:rsidRDefault="000F6345" w:rsidP="000F6345">
      <w:pPr>
        <w:pStyle w:val="PL"/>
      </w:pPr>
      <w:r>
        <w:t xml:space="preserve">                  properties:</w:t>
      </w:r>
    </w:p>
    <w:p w14:paraId="34A35AAB" w14:textId="77777777" w:rsidR="000F6345" w:rsidRDefault="000F6345" w:rsidP="000F6345">
      <w:pPr>
        <w:pStyle w:val="PL"/>
      </w:pPr>
      <w:r>
        <w:t xml:space="preserve">                    sBIFqdn:</w:t>
      </w:r>
    </w:p>
    <w:p w14:paraId="79DA1388" w14:textId="77777777" w:rsidR="000F6345" w:rsidRDefault="000F6345" w:rsidP="000F6345">
      <w:pPr>
        <w:pStyle w:val="PL"/>
      </w:pPr>
      <w:r>
        <w:t xml:space="preserve">                      type: string</w:t>
      </w:r>
    </w:p>
    <w:p w14:paraId="3E2C3833" w14:textId="77777777" w:rsidR="000F6345" w:rsidRDefault="000F6345" w:rsidP="000F6345">
      <w:pPr>
        <w:pStyle w:val="PL"/>
      </w:pPr>
      <w:r>
        <w:t xml:space="preserve">                    snssaiList:</w:t>
      </w:r>
    </w:p>
    <w:p w14:paraId="4174D6AB" w14:textId="77777777" w:rsidR="000F6345" w:rsidRDefault="000F6345" w:rsidP="000F6345">
      <w:pPr>
        <w:pStyle w:val="PL"/>
      </w:pPr>
      <w:r>
        <w:t xml:space="preserve">                      $ref: '#/components/schemas/SnssaiList'</w:t>
      </w:r>
    </w:p>
    <w:p w14:paraId="3A5C254E" w14:textId="77777777" w:rsidR="000F6345" w:rsidRDefault="000F6345" w:rsidP="000F6345">
      <w:pPr>
        <w:pStyle w:val="PL"/>
      </w:pPr>
      <w:r>
        <w:t xml:space="preserve">                    managedNFProfile:</w:t>
      </w:r>
    </w:p>
    <w:p w14:paraId="7C0FEA3D" w14:textId="77777777" w:rsidR="000F6345" w:rsidRDefault="000F6345" w:rsidP="000F6345">
      <w:pPr>
        <w:pStyle w:val="PL"/>
      </w:pPr>
      <w:r>
        <w:t xml:space="preserve">                      $ref: '#/components/schemas/ManagedNFProfile'</w:t>
      </w:r>
    </w:p>
    <w:p w14:paraId="099A1C40" w14:textId="77777777" w:rsidR="000F6345" w:rsidRDefault="000F6345" w:rsidP="000F6345">
      <w:pPr>
        <w:pStyle w:val="PL"/>
      </w:pPr>
      <w:r>
        <w:t xml:space="preserve">                    capabilityList:</w:t>
      </w:r>
    </w:p>
    <w:p w14:paraId="783A80EA" w14:textId="77777777" w:rsidR="000F6345" w:rsidRDefault="000F6345" w:rsidP="000F6345">
      <w:pPr>
        <w:pStyle w:val="PL"/>
      </w:pPr>
      <w:r>
        <w:t xml:space="preserve">                      $ref: '#/components/schemas/CapabilityList'</w:t>
      </w:r>
    </w:p>
    <w:p w14:paraId="77707DA7" w14:textId="77777777" w:rsidR="000F6345" w:rsidRDefault="000F6345" w:rsidP="000F6345">
      <w:pPr>
        <w:pStyle w:val="PL"/>
      </w:pPr>
      <w:r>
        <w:t xml:space="preserve">                    isCAPIFSup:</w:t>
      </w:r>
    </w:p>
    <w:p w14:paraId="31915832" w14:textId="77777777" w:rsidR="000F6345" w:rsidRDefault="000F6345" w:rsidP="000F6345">
      <w:pPr>
        <w:pStyle w:val="PL"/>
      </w:pPr>
      <w:r>
        <w:t xml:space="preserve">                      type: boolean</w:t>
      </w:r>
    </w:p>
    <w:p w14:paraId="2FF138A0" w14:textId="37D94C59" w:rsidR="000F6345" w:rsidDel="0034544D" w:rsidRDefault="000F6345" w:rsidP="000F6345">
      <w:pPr>
        <w:pStyle w:val="PL"/>
        <w:rPr>
          <w:del w:id="3665" w:author="Sean Sun (NSB)" w:date="2023-08-11T11:43:00Z"/>
        </w:rPr>
      </w:pPr>
      <w:del w:id="3666" w:author="Sean Sun (NSB)" w:date="2023-08-11T11:43:00Z">
        <w:r w:rsidDel="0034544D">
          <w:delText xml:space="preserve">                    taiList:</w:delText>
        </w:r>
      </w:del>
    </w:p>
    <w:p w14:paraId="54163062" w14:textId="50C30D6A" w:rsidR="000F6345" w:rsidDel="0034544D" w:rsidRDefault="000F6345" w:rsidP="000F6345">
      <w:pPr>
        <w:pStyle w:val="PL"/>
        <w:rPr>
          <w:del w:id="3667" w:author="Sean Sun (NSB)" w:date="2023-08-11T11:43:00Z"/>
        </w:rPr>
      </w:pPr>
      <w:del w:id="3668" w:author="Sean Sun (NSB)" w:date="2023-08-11T11:43:00Z">
        <w:r w:rsidDel="0034544D">
          <w:delText xml:space="preserve">                      $ref: '#/components/schemas/TaiList'</w:delText>
        </w:r>
      </w:del>
    </w:p>
    <w:p w14:paraId="724B0CC5" w14:textId="57AECC4B" w:rsidR="000F6345" w:rsidDel="0034544D" w:rsidRDefault="000F6345" w:rsidP="000F6345">
      <w:pPr>
        <w:pStyle w:val="PL"/>
        <w:rPr>
          <w:del w:id="3669" w:author="Sean Sun (NSB)" w:date="2023-08-11T11:43:00Z"/>
        </w:rPr>
      </w:pPr>
      <w:del w:id="3670" w:author="Sean Sun (NSB)" w:date="2023-08-11T11:43:00Z">
        <w:r w:rsidDel="0034544D">
          <w:delText xml:space="preserve">                    taiRangeList:</w:delText>
        </w:r>
      </w:del>
    </w:p>
    <w:p w14:paraId="4435D45B" w14:textId="1FE39B5B" w:rsidR="000F6345" w:rsidDel="0034544D" w:rsidRDefault="000F6345" w:rsidP="000F6345">
      <w:pPr>
        <w:pStyle w:val="PL"/>
        <w:rPr>
          <w:del w:id="3671" w:author="Sean Sun (NSB)" w:date="2023-08-11T11:43:00Z"/>
        </w:rPr>
      </w:pPr>
      <w:del w:id="3672" w:author="Sean Sun (NSB)" w:date="2023-08-11T11:43:00Z">
        <w:r w:rsidDel="0034544D">
          <w:delText xml:space="preserve">                      type: array</w:delText>
        </w:r>
      </w:del>
    </w:p>
    <w:p w14:paraId="60208B63" w14:textId="160FF9A2" w:rsidR="000F6345" w:rsidDel="0034544D" w:rsidRDefault="000F6345" w:rsidP="000F6345">
      <w:pPr>
        <w:pStyle w:val="PL"/>
        <w:rPr>
          <w:del w:id="3673" w:author="Sean Sun (NSB)" w:date="2023-08-11T11:43:00Z"/>
        </w:rPr>
      </w:pPr>
      <w:del w:id="3674" w:author="Sean Sun (NSB)" w:date="2023-08-11T11:43:00Z">
        <w:r w:rsidDel="0034544D">
          <w:delText xml:space="preserve">                      items:</w:delText>
        </w:r>
      </w:del>
    </w:p>
    <w:p w14:paraId="5B90371F" w14:textId="592639A2" w:rsidR="000F6345" w:rsidDel="0034544D" w:rsidRDefault="000F6345" w:rsidP="000F6345">
      <w:pPr>
        <w:pStyle w:val="PL"/>
        <w:rPr>
          <w:del w:id="3675" w:author="Sean Sun (NSB)" w:date="2023-08-11T11:43:00Z"/>
        </w:rPr>
      </w:pPr>
      <w:del w:id="3676" w:author="Sean Sun (NSB)" w:date="2023-08-11T11:43:00Z">
        <w:r w:rsidDel="0034544D">
          <w:delText xml:space="preserve">                        $ref: '#/components/schemas/TaiRange'</w:delText>
        </w:r>
      </w:del>
    </w:p>
    <w:p w14:paraId="469F7827" w14:textId="3C868A6A" w:rsidR="000F6345" w:rsidDel="0034544D" w:rsidRDefault="000F6345" w:rsidP="000F6345">
      <w:pPr>
        <w:pStyle w:val="PL"/>
        <w:rPr>
          <w:del w:id="3677" w:author="Sean Sun (NSB)" w:date="2023-08-11T11:43:00Z"/>
        </w:rPr>
      </w:pPr>
      <w:del w:id="3678" w:author="Sean Sun (NSB)" w:date="2023-08-11T11:43:00Z">
        <w:r w:rsidDel="0034544D">
          <w:delText xml:space="preserve">                    dnai:</w:delText>
        </w:r>
      </w:del>
    </w:p>
    <w:p w14:paraId="6ED14C7A" w14:textId="09C8790F" w:rsidR="000F6345" w:rsidDel="0034544D" w:rsidRDefault="000F6345" w:rsidP="000F6345">
      <w:pPr>
        <w:pStyle w:val="PL"/>
        <w:rPr>
          <w:del w:id="3679" w:author="Sean Sun (NSB)" w:date="2023-08-11T11:43:00Z"/>
        </w:rPr>
      </w:pPr>
      <w:del w:id="3680" w:author="Sean Sun (NSB)" w:date="2023-08-11T11:43:00Z">
        <w:r w:rsidDel="0034544D">
          <w:delText xml:space="preserve">                      type: string</w:delText>
        </w:r>
      </w:del>
    </w:p>
    <w:p w14:paraId="6E6FDC21" w14:textId="1BE4DC30" w:rsidR="000F6345" w:rsidDel="0034544D" w:rsidRDefault="000F6345" w:rsidP="000F6345">
      <w:pPr>
        <w:pStyle w:val="PL"/>
        <w:rPr>
          <w:del w:id="3681" w:author="Sean Sun (NSB)" w:date="2023-08-11T11:43:00Z"/>
        </w:rPr>
      </w:pPr>
      <w:del w:id="3682" w:author="Sean Sun (NSB)" w:date="2023-08-11T11:43:00Z">
        <w:r w:rsidDel="0034544D">
          <w:delText xml:space="preserve">                    nefId:</w:delText>
        </w:r>
      </w:del>
    </w:p>
    <w:p w14:paraId="545CC8E9" w14:textId="2C347BBE" w:rsidR="000F6345" w:rsidDel="0034544D" w:rsidRDefault="000F6345" w:rsidP="000F6345">
      <w:pPr>
        <w:pStyle w:val="PL"/>
        <w:rPr>
          <w:del w:id="3683" w:author="Sean Sun (NSB)" w:date="2023-08-11T11:43:00Z"/>
        </w:rPr>
      </w:pPr>
      <w:del w:id="3684" w:author="Sean Sun (NSB)" w:date="2023-08-11T11:43:00Z">
        <w:r w:rsidDel="0034544D">
          <w:delText xml:space="preserve">                      type: string</w:delText>
        </w:r>
      </w:del>
    </w:p>
    <w:p w14:paraId="06947448" w14:textId="51A8AC41" w:rsidR="000F6345" w:rsidDel="0034544D" w:rsidRDefault="000F6345" w:rsidP="000F6345">
      <w:pPr>
        <w:pStyle w:val="PL"/>
        <w:rPr>
          <w:del w:id="3685" w:author="Sean Sun (NSB)" w:date="2023-08-11T11:43:00Z"/>
        </w:rPr>
      </w:pPr>
      <w:del w:id="3686" w:author="Sean Sun (NSB)" w:date="2023-08-11T11:43:00Z">
        <w:r w:rsidDel="0034544D">
          <w:delText xml:space="preserve">                    pfdData:</w:delText>
        </w:r>
      </w:del>
    </w:p>
    <w:p w14:paraId="083D9546" w14:textId="45111BD9" w:rsidR="000F6345" w:rsidDel="0034544D" w:rsidRDefault="000F6345" w:rsidP="000F6345">
      <w:pPr>
        <w:pStyle w:val="PL"/>
        <w:rPr>
          <w:del w:id="3687" w:author="Sean Sun (NSB)" w:date="2023-08-11T11:43:00Z"/>
        </w:rPr>
      </w:pPr>
      <w:del w:id="3688" w:author="Sean Sun (NSB)" w:date="2023-08-11T11:43:00Z">
        <w:r w:rsidDel="0034544D">
          <w:delText xml:space="preserve">                      $ref: '#/components/schemas/PfdData'</w:delText>
        </w:r>
      </w:del>
    </w:p>
    <w:p w14:paraId="3D944ADD" w14:textId="3612BB3F" w:rsidR="000F6345" w:rsidDel="0034544D" w:rsidRDefault="000F6345" w:rsidP="000F6345">
      <w:pPr>
        <w:pStyle w:val="PL"/>
        <w:rPr>
          <w:del w:id="3689" w:author="Sean Sun (NSB)" w:date="2023-08-11T11:43:00Z"/>
        </w:rPr>
      </w:pPr>
      <w:del w:id="3690" w:author="Sean Sun (NSB)" w:date="2023-08-11T11:43:00Z">
        <w:r w:rsidDel="0034544D">
          <w:delText xml:space="preserve">                    afEeData:</w:delText>
        </w:r>
      </w:del>
    </w:p>
    <w:p w14:paraId="7D08CF1B" w14:textId="0B5E1026" w:rsidR="000F6345" w:rsidDel="0034544D" w:rsidRDefault="000F6345" w:rsidP="000F6345">
      <w:pPr>
        <w:pStyle w:val="PL"/>
        <w:rPr>
          <w:del w:id="3691" w:author="Sean Sun (NSB)" w:date="2023-08-11T11:43:00Z"/>
        </w:rPr>
      </w:pPr>
      <w:del w:id="3692" w:author="Sean Sun (NSB)" w:date="2023-08-11T11:43:00Z">
        <w:r w:rsidDel="0034544D">
          <w:delText xml:space="preserve">                      $ref: '#/components/schemas/AfEventExposureData'</w:delText>
        </w:r>
      </w:del>
    </w:p>
    <w:p w14:paraId="55FE424F" w14:textId="793E2A89" w:rsidR="000F6345" w:rsidDel="0034544D" w:rsidRDefault="000F6345" w:rsidP="000F6345">
      <w:pPr>
        <w:pStyle w:val="PL"/>
        <w:rPr>
          <w:del w:id="3693" w:author="Sean Sun (NSB)" w:date="2023-08-11T11:43:00Z"/>
        </w:rPr>
      </w:pPr>
      <w:del w:id="3694" w:author="Sean Sun (NSB)" w:date="2023-08-11T11:43:00Z">
        <w:r w:rsidDel="0034544D">
          <w:delText xml:space="preserve">                    gpsiRanges:</w:delText>
        </w:r>
      </w:del>
    </w:p>
    <w:p w14:paraId="1642A226" w14:textId="6957793C" w:rsidR="000F6345" w:rsidDel="0034544D" w:rsidRDefault="000F6345" w:rsidP="000F6345">
      <w:pPr>
        <w:pStyle w:val="PL"/>
        <w:rPr>
          <w:del w:id="3695" w:author="Sean Sun (NSB)" w:date="2023-08-11T11:43:00Z"/>
        </w:rPr>
      </w:pPr>
      <w:del w:id="3696" w:author="Sean Sun (NSB)" w:date="2023-08-11T11:43:00Z">
        <w:r w:rsidDel="0034544D">
          <w:delText xml:space="preserve">                      type: array</w:delText>
        </w:r>
      </w:del>
    </w:p>
    <w:p w14:paraId="1553504B" w14:textId="43AD7C1B" w:rsidR="000F6345" w:rsidDel="0034544D" w:rsidRDefault="000F6345" w:rsidP="000F6345">
      <w:pPr>
        <w:pStyle w:val="PL"/>
        <w:rPr>
          <w:del w:id="3697" w:author="Sean Sun (NSB)" w:date="2023-08-11T11:43:00Z"/>
        </w:rPr>
      </w:pPr>
      <w:del w:id="3698" w:author="Sean Sun (NSB)" w:date="2023-08-11T11:43:00Z">
        <w:r w:rsidDel="0034544D">
          <w:delText xml:space="preserve">                      items:</w:delText>
        </w:r>
      </w:del>
    </w:p>
    <w:p w14:paraId="383C0179" w14:textId="3076230B" w:rsidR="000F6345" w:rsidDel="0034544D" w:rsidRDefault="000F6345" w:rsidP="000F6345">
      <w:pPr>
        <w:pStyle w:val="PL"/>
        <w:rPr>
          <w:del w:id="3699" w:author="Sean Sun (NSB)" w:date="2023-08-11T11:43:00Z"/>
        </w:rPr>
      </w:pPr>
      <w:del w:id="3700" w:author="Sean Sun (NSB)" w:date="2023-08-11T11:43:00Z">
        <w:r w:rsidDel="0034544D">
          <w:delText xml:space="preserve">                        $ref: '#/components/schemas/IdentityRange'</w:delText>
        </w:r>
      </w:del>
    </w:p>
    <w:p w14:paraId="71114995" w14:textId="76AD0F61" w:rsidR="000F6345" w:rsidDel="0034544D" w:rsidRDefault="000F6345" w:rsidP="000F6345">
      <w:pPr>
        <w:pStyle w:val="PL"/>
        <w:rPr>
          <w:del w:id="3701" w:author="Sean Sun (NSB)" w:date="2023-08-11T11:43:00Z"/>
        </w:rPr>
      </w:pPr>
      <w:del w:id="3702" w:author="Sean Sun (NSB)" w:date="2023-08-11T11:43:00Z">
        <w:r w:rsidDel="0034544D">
          <w:delText xml:space="preserve">                      minItems: 1</w:delText>
        </w:r>
      </w:del>
    </w:p>
    <w:p w14:paraId="3F40D609" w14:textId="2B0CA7F5" w:rsidR="000F6345" w:rsidDel="0034544D" w:rsidRDefault="000F6345" w:rsidP="000F6345">
      <w:pPr>
        <w:pStyle w:val="PL"/>
        <w:rPr>
          <w:del w:id="3703" w:author="Sean Sun (NSB)" w:date="2023-08-11T11:43:00Z"/>
        </w:rPr>
      </w:pPr>
      <w:del w:id="3704" w:author="Sean Sun (NSB)" w:date="2023-08-11T11:43:00Z">
        <w:r w:rsidDel="0034544D">
          <w:delText xml:space="preserve">                    externalGroupIdentifiersRanges:</w:delText>
        </w:r>
      </w:del>
    </w:p>
    <w:p w14:paraId="355FE951" w14:textId="1339111F" w:rsidR="000F6345" w:rsidDel="0034544D" w:rsidRDefault="000F6345" w:rsidP="000F6345">
      <w:pPr>
        <w:pStyle w:val="PL"/>
        <w:rPr>
          <w:del w:id="3705" w:author="Sean Sun (NSB)" w:date="2023-08-11T11:43:00Z"/>
        </w:rPr>
      </w:pPr>
      <w:del w:id="3706" w:author="Sean Sun (NSB)" w:date="2023-08-11T11:43:00Z">
        <w:r w:rsidDel="0034544D">
          <w:delText xml:space="preserve">                      type: array</w:delText>
        </w:r>
      </w:del>
    </w:p>
    <w:p w14:paraId="3B869E4B" w14:textId="1A1821C1" w:rsidR="000F6345" w:rsidDel="0034544D" w:rsidRDefault="000F6345" w:rsidP="000F6345">
      <w:pPr>
        <w:pStyle w:val="PL"/>
        <w:rPr>
          <w:del w:id="3707" w:author="Sean Sun (NSB)" w:date="2023-08-11T11:43:00Z"/>
        </w:rPr>
      </w:pPr>
      <w:del w:id="3708" w:author="Sean Sun (NSB)" w:date="2023-08-11T11:43:00Z">
        <w:r w:rsidDel="0034544D">
          <w:delText xml:space="preserve">                      items:</w:delText>
        </w:r>
      </w:del>
    </w:p>
    <w:p w14:paraId="3673833B" w14:textId="14E00ADF" w:rsidR="000F6345" w:rsidDel="0034544D" w:rsidRDefault="000F6345" w:rsidP="000F6345">
      <w:pPr>
        <w:pStyle w:val="PL"/>
        <w:rPr>
          <w:del w:id="3709" w:author="Sean Sun (NSB)" w:date="2023-08-11T11:43:00Z"/>
        </w:rPr>
      </w:pPr>
      <w:del w:id="3710" w:author="Sean Sun (NSB)" w:date="2023-08-11T11:43:00Z">
        <w:r w:rsidDel="0034544D">
          <w:delText xml:space="preserve">                        $ref: '#/components/schemas/IdentityRange'</w:delText>
        </w:r>
      </w:del>
    </w:p>
    <w:p w14:paraId="087E3C10" w14:textId="1869E15F" w:rsidR="000F6345" w:rsidDel="0034544D" w:rsidRDefault="000F6345" w:rsidP="000F6345">
      <w:pPr>
        <w:pStyle w:val="PL"/>
        <w:rPr>
          <w:del w:id="3711" w:author="Sean Sun (NSB)" w:date="2023-08-11T11:43:00Z"/>
        </w:rPr>
      </w:pPr>
      <w:del w:id="3712" w:author="Sean Sun (NSB)" w:date="2023-08-11T11:43:00Z">
        <w:r w:rsidDel="0034544D">
          <w:delText xml:space="preserve">                      minItems: 1</w:delText>
        </w:r>
      </w:del>
    </w:p>
    <w:p w14:paraId="6DD2EC2E" w14:textId="2C9C8A94" w:rsidR="000F6345" w:rsidDel="0034544D" w:rsidRDefault="000F6345" w:rsidP="000F6345">
      <w:pPr>
        <w:pStyle w:val="PL"/>
        <w:rPr>
          <w:del w:id="3713" w:author="Sean Sun (NSB)" w:date="2023-08-11T11:43:00Z"/>
        </w:rPr>
      </w:pPr>
      <w:del w:id="3714" w:author="Sean Sun (NSB)" w:date="2023-08-11T11:43:00Z">
        <w:r w:rsidDel="0034544D">
          <w:delText xml:space="preserve">                    servedFqdnList:</w:delText>
        </w:r>
      </w:del>
    </w:p>
    <w:p w14:paraId="4FBB8DA8" w14:textId="366D4B1B" w:rsidR="000F6345" w:rsidDel="0034544D" w:rsidRDefault="000F6345" w:rsidP="000F6345">
      <w:pPr>
        <w:pStyle w:val="PL"/>
        <w:rPr>
          <w:del w:id="3715" w:author="Sean Sun (NSB)" w:date="2023-08-11T11:43:00Z"/>
        </w:rPr>
      </w:pPr>
      <w:del w:id="3716" w:author="Sean Sun (NSB)" w:date="2023-08-11T11:43:00Z">
        <w:r w:rsidDel="0034544D">
          <w:delText xml:space="preserve">                      type: array</w:delText>
        </w:r>
      </w:del>
    </w:p>
    <w:p w14:paraId="69364410" w14:textId="51A9DAAB" w:rsidR="000F6345" w:rsidDel="0034544D" w:rsidRDefault="000F6345" w:rsidP="000F6345">
      <w:pPr>
        <w:pStyle w:val="PL"/>
        <w:rPr>
          <w:del w:id="3717" w:author="Sean Sun (NSB)" w:date="2023-08-11T11:43:00Z"/>
        </w:rPr>
      </w:pPr>
      <w:del w:id="3718" w:author="Sean Sun (NSB)" w:date="2023-08-11T11:43:00Z">
        <w:r w:rsidDel="0034544D">
          <w:delText xml:space="preserve">                      items:</w:delText>
        </w:r>
      </w:del>
    </w:p>
    <w:p w14:paraId="61DE1871" w14:textId="59728266" w:rsidR="000F6345" w:rsidDel="0034544D" w:rsidRDefault="000F6345" w:rsidP="000F6345">
      <w:pPr>
        <w:pStyle w:val="PL"/>
        <w:rPr>
          <w:del w:id="3719" w:author="Sean Sun (NSB)" w:date="2023-08-11T11:43:00Z"/>
        </w:rPr>
      </w:pPr>
      <w:del w:id="3720" w:author="Sean Sun (NSB)" w:date="2023-08-11T11:43:00Z">
        <w:r w:rsidDel="0034544D">
          <w:delText xml:space="preserve">                        type: string</w:delText>
        </w:r>
      </w:del>
    </w:p>
    <w:p w14:paraId="205C7FD8" w14:textId="667263BE" w:rsidR="000F6345" w:rsidDel="0034544D" w:rsidRDefault="000F6345" w:rsidP="000F6345">
      <w:pPr>
        <w:pStyle w:val="PL"/>
        <w:rPr>
          <w:del w:id="3721" w:author="Sean Sun (NSB)" w:date="2023-08-11T11:43:00Z"/>
        </w:rPr>
      </w:pPr>
      <w:del w:id="3722" w:author="Sean Sun (NSB)" w:date="2023-08-11T11:43:00Z">
        <w:r w:rsidDel="0034544D">
          <w:delText xml:space="preserve">                      minItems: 1</w:delText>
        </w:r>
      </w:del>
    </w:p>
    <w:p w14:paraId="17A13E50" w14:textId="5CFB412B" w:rsidR="000F6345" w:rsidDel="0034544D" w:rsidRDefault="000F6345" w:rsidP="000F6345">
      <w:pPr>
        <w:pStyle w:val="PL"/>
        <w:rPr>
          <w:del w:id="3723" w:author="Sean Sun (NSB)" w:date="2023-08-11T11:43:00Z"/>
        </w:rPr>
      </w:pPr>
      <w:del w:id="3724" w:author="Sean Sun (NSB)" w:date="2023-08-11T11:43:00Z">
        <w:r w:rsidDel="0034544D">
          <w:delText xml:space="preserve">                    dnaiList:</w:delText>
        </w:r>
      </w:del>
    </w:p>
    <w:p w14:paraId="1FE0496C" w14:textId="50B343F0" w:rsidR="000F6345" w:rsidDel="0034544D" w:rsidRDefault="000F6345" w:rsidP="000F6345">
      <w:pPr>
        <w:pStyle w:val="PL"/>
        <w:rPr>
          <w:del w:id="3725" w:author="Sean Sun (NSB)" w:date="2023-08-11T11:43:00Z"/>
        </w:rPr>
      </w:pPr>
      <w:del w:id="3726" w:author="Sean Sun (NSB)" w:date="2023-08-11T11:43:00Z">
        <w:r w:rsidDel="0034544D">
          <w:delText xml:space="preserve">                      type: array</w:delText>
        </w:r>
      </w:del>
    </w:p>
    <w:p w14:paraId="7A6D7D36" w14:textId="70679F49" w:rsidR="000F6345" w:rsidDel="0034544D" w:rsidRDefault="000F6345" w:rsidP="000F6345">
      <w:pPr>
        <w:pStyle w:val="PL"/>
        <w:rPr>
          <w:del w:id="3727" w:author="Sean Sun (NSB)" w:date="2023-08-11T11:43:00Z"/>
        </w:rPr>
      </w:pPr>
      <w:del w:id="3728" w:author="Sean Sun (NSB)" w:date="2023-08-11T11:43:00Z">
        <w:r w:rsidDel="0034544D">
          <w:delText xml:space="preserve">                      items:</w:delText>
        </w:r>
      </w:del>
    </w:p>
    <w:p w14:paraId="55697DAC" w14:textId="613CC8EB" w:rsidR="000F6345" w:rsidDel="0034544D" w:rsidRDefault="000F6345" w:rsidP="000F6345">
      <w:pPr>
        <w:pStyle w:val="PL"/>
        <w:rPr>
          <w:del w:id="3729" w:author="Sean Sun (NSB)" w:date="2023-08-11T11:43:00Z"/>
        </w:rPr>
      </w:pPr>
      <w:del w:id="3730" w:author="Sean Sun (NSB)" w:date="2023-08-11T11:43:00Z">
        <w:r w:rsidDel="0034544D">
          <w:delText xml:space="preserve">                        $ref: 'TS29571_CommonData.yaml#/components/schemas/Dnai'</w:delText>
        </w:r>
      </w:del>
    </w:p>
    <w:p w14:paraId="4B070F78" w14:textId="108BA61C" w:rsidR="000F6345" w:rsidDel="0034544D" w:rsidRDefault="000F6345" w:rsidP="000F6345">
      <w:pPr>
        <w:pStyle w:val="PL"/>
        <w:rPr>
          <w:del w:id="3731" w:author="Sean Sun (NSB)" w:date="2023-08-11T11:43:00Z"/>
        </w:rPr>
      </w:pPr>
      <w:del w:id="3732" w:author="Sean Sun (NSB)" w:date="2023-08-11T11:43:00Z">
        <w:r w:rsidDel="0034544D">
          <w:delText xml:space="preserve">                      minItems: 1</w:delText>
        </w:r>
      </w:del>
    </w:p>
    <w:p w14:paraId="68E93C38" w14:textId="62EA7F71" w:rsidR="000F6345" w:rsidDel="0034544D" w:rsidRDefault="000F6345" w:rsidP="000F6345">
      <w:pPr>
        <w:pStyle w:val="PL"/>
        <w:rPr>
          <w:del w:id="3733" w:author="Sean Sun (NSB)" w:date="2023-08-11T11:43:00Z"/>
        </w:rPr>
      </w:pPr>
      <w:del w:id="3734" w:author="Sean Sun (NSB)" w:date="2023-08-11T11:43:00Z">
        <w:r w:rsidDel="0034544D">
          <w:delText xml:space="preserve">                    unTrustAfInfoList:</w:delText>
        </w:r>
      </w:del>
    </w:p>
    <w:p w14:paraId="56B81113" w14:textId="6DA243B4" w:rsidR="000F6345" w:rsidDel="0034544D" w:rsidRDefault="000F6345" w:rsidP="000F6345">
      <w:pPr>
        <w:pStyle w:val="PL"/>
        <w:rPr>
          <w:del w:id="3735" w:author="Sean Sun (NSB)" w:date="2023-08-11T11:43:00Z"/>
        </w:rPr>
      </w:pPr>
      <w:del w:id="3736" w:author="Sean Sun (NSB)" w:date="2023-08-11T11:43:00Z">
        <w:r w:rsidDel="0034544D">
          <w:delText xml:space="preserve">                      type: array</w:delText>
        </w:r>
      </w:del>
    </w:p>
    <w:p w14:paraId="6E73F2D8" w14:textId="40049C70" w:rsidR="000F6345" w:rsidDel="0034544D" w:rsidRDefault="000F6345" w:rsidP="000F6345">
      <w:pPr>
        <w:pStyle w:val="PL"/>
        <w:rPr>
          <w:del w:id="3737" w:author="Sean Sun (NSB)" w:date="2023-08-11T11:43:00Z"/>
        </w:rPr>
      </w:pPr>
      <w:del w:id="3738" w:author="Sean Sun (NSB)" w:date="2023-08-11T11:43:00Z">
        <w:r w:rsidDel="0034544D">
          <w:delText xml:space="preserve">                      items:</w:delText>
        </w:r>
      </w:del>
    </w:p>
    <w:p w14:paraId="71384CB7" w14:textId="080CBE23" w:rsidR="000F6345" w:rsidDel="0034544D" w:rsidRDefault="000F6345" w:rsidP="000F6345">
      <w:pPr>
        <w:pStyle w:val="PL"/>
        <w:rPr>
          <w:del w:id="3739" w:author="Sean Sun (NSB)" w:date="2023-08-11T11:43:00Z"/>
        </w:rPr>
      </w:pPr>
      <w:del w:id="3740" w:author="Sean Sun (NSB)" w:date="2023-08-11T11:43:00Z">
        <w:r w:rsidDel="0034544D">
          <w:delText xml:space="preserve">                        $ref: '#/components/schemas/UnTrustAfInfo'</w:delText>
        </w:r>
      </w:del>
    </w:p>
    <w:p w14:paraId="17E3F940" w14:textId="189DEC86" w:rsidR="000F6345" w:rsidDel="0034544D" w:rsidRDefault="000F6345" w:rsidP="000F6345">
      <w:pPr>
        <w:pStyle w:val="PL"/>
        <w:rPr>
          <w:del w:id="3741" w:author="Sean Sun (NSB)" w:date="2023-08-11T11:43:00Z"/>
        </w:rPr>
      </w:pPr>
      <w:del w:id="3742" w:author="Sean Sun (NSB)" w:date="2023-08-11T11:43:00Z">
        <w:r w:rsidDel="0034544D">
          <w:delText xml:space="preserve">                      minItems: 1</w:delText>
        </w:r>
      </w:del>
    </w:p>
    <w:p w14:paraId="1FDDCDF7" w14:textId="56441D68" w:rsidR="000F6345" w:rsidDel="0034544D" w:rsidRDefault="000F6345" w:rsidP="000F6345">
      <w:pPr>
        <w:pStyle w:val="PL"/>
        <w:rPr>
          <w:del w:id="3743" w:author="Sean Sun (NSB)" w:date="2023-08-11T11:43:00Z"/>
        </w:rPr>
      </w:pPr>
      <w:del w:id="3744" w:author="Sean Sun (NSB)" w:date="2023-08-11T11:43:00Z">
        <w:r w:rsidDel="0034544D">
          <w:delText xml:space="preserve">                    uasNfFunctionalityInd:</w:delText>
        </w:r>
      </w:del>
    </w:p>
    <w:p w14:paraId="1B333BAC" w14:textId="537DCCF4" w:rsidR="000F6345" w:rsidDel="0034544D" w:rsidRDefault="000F6345" w:rsidP="000F6345">
      <w:pPr>
        <w:pStyle w:val="PL"/>
        <w:rPr>
          <w:del w:id="3745" w:author="Sean Sun (NSB)" w:date="2023-08-11T11:43:00Z"/>
        </w:rPr>
      </w:pPr>
      <w:del w:id="3746" w:author="Sean Sun (NSB)" w:date="2023-08-11T11:43:00Z">
        <w:r w:rsidDel="0034544D">
          <w:delText xml:space="preserve">                      type: boolean</w:delText>
        </w:r>
      </w:del>
    </w:p>
    <w:p w14:paraId="1784FF24" w14:textId="727DB65F" w:rsidR="000F6345" w:rsidDel="0034544D" w:rsidRDefault="000F6345" w:rsidP="000F6345">
      <w:pPr>
        <w:pStyle w:val="PL"/>
        <w:rPr>
          <w:del w:id="3747" w:author="Sean Sun (NSB)" w:date="2023-08-11T11:43:00Z"/>
        </w:rPr>
      </w:pPr>
      <w:del w:id="3748" w:author="Sean Sun (NSB)" w:date="2023-08-11T11:43:00Z">
        <w:r w:rsidDel="0034544D">
          <w:delText xml:space="preserve">                      default: false</w:delText>
        </w:r>
      </w:del>
    </w:p>
    <w:p w14:paraId="196A95ED" w14:textId="77777777" w:rsidR="0034544D" w:rsidRDefault="0034544D" w:rsidP="0034544D">
      <w:pPr>
        <w:pStyle w:val="PL"/>
        <w:rPr>
          <w:ins w:id="3749" w:author="Sean Sun (NSB)" w:date="2023-08-11T11:44:00Z"/>
        </w:rPr>
      </w:pPr>
      <w:ins w:id="3750" w:author="Sean Sun (NSB)" w:date="2023-08-11T11:44:00Z">
        <w:r>
          <w:t xml:space="preserve">                    nefInfo:</w:t>
        </w:r>
      </w:ins>
    </w:p>
    <w:p w14:paraId="5B2E3C4A" w14:textId="29066CE1" w:rsidR="0034544D" w:rsidRDefault="0034544D" w:rsidP="0034544D">
      <w:pPr>
        <w:pStyle w:val="PL"/>
        <w:rPr>
          <w:ins w:id="3751" w:author="Sean Sun (NSB)" w:date="2023-08-11T11:43:00Z"/>
        </w:rPr>
      </w:pPr>
      <w:ins w:id="3752" w:author="Sean Sun (NSB)" w:date="2023-08-11T11:44:00Z">
        <w:r>
          <w:t xml:space="preserve">                       $ref: '#/components/schemas/NefInfo'</w:t>
        </w:r>
      </w:ins>
    </w:p>
    <w:p w14:paraId="643CD0C2" w14:textId="77777777" w:rsidR="000F6345" w:rsidRDefault="000F6345" w:rsidP="000F6345">
      <w:pPr>
        <w:pStyle w:val="PL"/>
      </w:pPr>
      <w:r>
        <w:t xml:space="preserve">        - $ref: 'TS28623_GenericNrm.yaml#/components/schemas/ManagedFunction-ncO'</w:t>
      </w:r>
    </w:p>
    <w:p w14:paraId="0C2183A9" w14:textId="77777777" w:rsidR="000F6345" w:rsidRDefault="000F6345" w:rsidP="000F6345">
      <w:pPr>
        <w:pStyle w:val="PL"/>
      </w:pPr>
      <w:r>
        <w:t xml:space="preserve">        - type: object</w:t>
      </w:r>
    </w:p>
    <w:p w14:paraId="7CC4B46C" w14:textId="77777777" w:rsidR="000F6345" w:rsidRDefault="000F6345" w:rsidP="000F6345">
      <w:pPr>
        <w:pStyle w:val="PL"/>
      </w:pPr>
      <w:r>
        <w:t xml:space="preserve">          properties:</w:t>
      </w:r>
    </w:p>
    <w:p w14:paraId="214A7EC2" w14:textId="77777777" w:rsidR="000F6345" w:rsidRDefault="000F6345" w:rsidP="000F6345">
      <w:pPr>
        <w:pStyle w:val="PL"/>
      </w:pPr>
      <w:r>
        <w:t xml:space="preserve">            EP_N33:</w:t>
      </w:r>
    </w:p>
    <w:p w14:paraId="41EDA521" w14:textId="77777777" w:rsidR="000F6345" w:rsidRDefault="000F6345" w:rsidP="000F6345">
      <w:pPr>
        <w:pStyle w:val="PL"/>
      </w:pPr>
      <w:r>
        <w:t xml:space="preserve">              $ref: '#/components/schemas/EP_N33-Multiple'</w:t>
      </w:r>
    </w:p>
    <w:p w14:paraId="54E4B5DC" w14:textId="77777777" w:rsidR="000F6345" w:rsidRDefault="000F6345" w:rsidP="000F6345">
      <w:pPr>
        <w:pStyle w:val="PL"/>
      </w:pPr>
      <w:r>
        <w:t xml:space="preserve">    NsacfFunction-Single:</w:t>
      </w:r>
    </w:p>
    <w:p w14:paraId="65218EB6" w14:textId="77777777" w:rsidR="000F6345" w:rsidRDefault="000F6345" w:rsidP="000F6345">
      <w:pPr>
        <w:pStyle w:val="PL"/>
      </w:pPr>
      <w:r>
        <w:t xml:space="preserve">      allOf:</w:t>
      </w:r>
    </w:p>
    <w:p w14:paraId="536CDB7F" w14:textId="77777777" w:rsidR="000F6345" w:rsidRDefault="000F6345" w:rsidP="000F6345">
      <w:pPr>
        <w:pStyle w:val="PL"/>
      </w:pPr>
      <w:r>
        <w:t xml:space="preserve">        - $ref: 'TS28623_GenericNrm.yaml#/components/schemas/Top'</w:t>
      </w:r>
    </w:p>
    <w:p w14:paraId="122D68E3" w14:textId="77777777" w:rsidR="000F6345" w:rsidRDefault="000F6345" w:rsidP="000F6345">
      <w:pPr>
        <w:pStyle w:val="PL"/>
      </w:pPr>
      <w:r>
        <w:lastRenderedPageBreak/>
        <w:t xml:space="preserve">        - type: object</w:t>
      </w:r>
    </w:p>
    <w:p w14:paraId="731D8675" w14:textId="77777777" w:rsidR="000F6345" w:rsidRDefault="000F6345" w:rsidP="000F6345">
      <w:pPr>
        <w:pStyle w:val="PL"/>
      </w:pPr>
      <w:r>
        <w:t xml:space="preserve">          properties:</w:t>
      </w:r>
    </w:p>
    <w:p w14:paraId="4EBC26F9" w14:textId="77777777" w:rsidR="000F6345" w:rsidRDefault="000F6345" w:rsidP="000F6345">
      <w:pPr>
        <w:pStyle w:val="PL"/>
      </w:pPr>
      <w:r>
        <w:t xml:space="preserve">            attributes:</w:t>
      </w:r>
    </w:p>
    <w:p w14:paraId="232FEAA9" w14:textId="77777777" w:rsidR="000F6345" w:rsidRDefault="000F6345" w:rsidP="000F6345">
      <w:pPr>
        <w:pStyle w:val="PL"/>
      </w:pPr>
      <w:r>
        <w:t xml:space="preserve">              allOf:</w:t>
      </w:r>
    </w:p>
    <w:p w14:paraId="004A24D3" w14:textId="77777777" w:rsidR="000F6345" w:rsidRDefault="000F6345" w:rsidP="000F6345">
      <w:pPr>
        <w:pStyle w:val="PL"/>
      </w:pPr>
      <w:r>
        <w:t xml:space="preserve">                - $ref: 'TS28623_GenericNrm.yaml#/components/schemas/ManagedFunction-Attr'</w:t>
      </w:r>
    </w:p>
    <w:p w14:paraId="37735472" w14:textId="77777777" w:rsidR="000F6345" w:rsidRDefault="000F6345" w:rsidP="000F6345">
      <w:pPr>
        <w:pStyle w:val="PL"/>
      </w:pPr>
      <w:r>
        <w:t xml:space="preserve">                - type: object</w:t>
      </w:r>
    </w:p>
    <w:p w14:paraId="5E7B702E" w14:textId="77777777" w:rsidR="000F6345" w:rsidRDefault="000F6345" w:rsidP="000F6345">
      <w:pPr>
        <w:pStyle w:val="PL"/>
      </w:pPr>
      <w:r>
        <w:t xml:space="preserve">                  properties:</w:t>
      </w:r>
    </w:p>
    <w:p w14:paraId="408B89F9" w14:textId="77777777" w:rsidR="000F6345" w:rsidRDefault="000F6345" w:rsidP="000F6345">
      <w:pPr>
        <w:pStyle w:val="PL"/>
      </w:pPr>
      <w:r>
        <w:t xml:space="preserve">                    managedNFProfile:</w:t>
      </w:r>
    </w:p>
    <w:p w14:paraId="4438F990" w14:textId="77777777" w:rsidR="000F6345" w:rsidRDefault="000F6345" w:rsidP="000F6345">
      <w:pPr>
        <w:pStyle w:val="PL"/>
      </w:pPr>
      <w:r>
        <w:t xml:space="preserve">                      $ref: '#/components/schemas/ManagedNFProfile'</w:t>
      </w:r>
    </w:p>
    <w:p w14:paraId="58CAD690" w14:textId="77777777" w:rsidR="000F6345" w:rsidRDefault="000F6345" w:rsidP="000F6345">
      <w:pPr>
        <w:pStyle w:val="PL"/>
      </w:pPr>
      <w:r>
        <w:t xml:space="preserve">                    nsacfInfoSnssai:</w:t>
      </w:r>
    </w:p>
    <w:p w14:paraId="78963690" w14:textId="77777777" w:rsidR="000F6345" w:rsidRDefault="000F6345" w:rsidP="000F6345">
      <w:pPr>
        <w:pStyle w:val="PL"/>
      </w:pPr>
      <w:r>
        <w:t xml:space="preserve">                      type: array</w:t>
      </w:r>
    </w:p>
    <w:p w14:paraId="35B833DD" w14:textId="77777777" w:rsidR="000F6345" w:rsidRDefault="000F6345" w:rsidP="000F6345">
      <w:pPr>
        <w:pStyle w:val="PL"/>
      </w:pPr>
      <w:r>
        <w:t xml:space="preserve">                      items:</w:t>
      </w:r>
    </w:p>
    <w:p w14:paraId="76AA815E" w14:textId="77777777" w:rsidR="000F6345" w:rsidRDefault="000F6345" w:rsidP="000F6345">
      <w:pPr>
        <w:pStyle w:val="PL"/>
      </w:pPr>
      <w:r>
        <w:t xml:space="preserve">                        $ref: '#/components/schemas/NsacfInfoSnssai'</w:t>
      </w:r>
    </w:p>
    <w:p w14:paraId="0631FC6C" w14:textId="77777777" w:rsidR="000F6345" w:rsidRDefault="000F6345" w:rsidP="000F6345">
      <w:pPr>
        <w:pStyle w:val="PL"/>
      </w:pPr>
      <w:r>
        <w:t xml:space="preserve">                    nsacfInfo:</w:t>
      </w:r>
    </w:p>
    <w:p w14:paraId="46AD65B8" w14:textId="77777777" w:rsidR="000F6345" w:rsidRDefault="000F6345" w:rsidP="000F6345">
      <w:pPr>
        <w:pStyle w:val="PL"/>
      </w:pPr>
      <w:r>
        <w:t xml:space="preserve">                      $ref: '#/components/schemas/NsacfInfo'</w:t>
      </w:r>
    </w:p>
    <w:p w14:paraId="05241D50" w14:textId="77777777" w:rsidR="000F6345" w:rsidRDefault="000F6345" w:rsidP="000F6345">
      <w:pPr>
        <w:pStyle w:val="PL"/>
      </w:pPr>
      <w:r>
        <w:t xml:space="preserve">        - $ref: 'TS28623_GenericNrm.yaml#/components/schemas/ManagedFunction-ncO'</w:t>
      </w:r>
    </w:p>
    <w:p w14:paraId="558534E4" w14:textId="77777777" w:rsidR="000F6345" w:rsidRDefault="000F6345" w:rsidP="000F6345">
      <w:pPr>
        <w:pStyle w:val="PL"/>
      </w:pPr>
      <w:r>
        <w:t xml:space="preserve">        - type: object</w:t>
      </w:r>
    </w:p>
    <w:p w14:paraId="724AFCD2" w14:textId="77777777" w:rsidR="000F6345" w:rsidRDefault="000F6345" w:rsidP="000F6345">
      <w:pPr>
        <w:pStyle w:val="PL"/>
      </w:pPr>
      <w:r>
        <w:t xml:space="preserve">          properties:</w:t>
      </w:r>
    </w:p>
    <w:p w14:paraId="41D1F701" w14:textId="77777777" w:rsidR="000F6345" w:rsidRDefault="000F6345" w:rsidP="000F6345">
      <w:pPr>
        <w:pStyle w:val="PL"/>
      </w:pPr>
      <w:r>
        <w:t xml:space="preserve">            EP_N60:</w:t>
      </w:r>
    </w:p>
    <w:p w14:paraId="2EFDBECD" w14:textId="77777777" w:rsidR="000F6345" w:rsidRDefault="000F6345" w:rsidP="000F6345">
      <w:pPr>
        <w:pStyle w:val="PL"/>
      </w:pPr>
      <w:r>
        <w:t xml:space="preserve">              $ref: '#/components/schemas/EP_N60-Multiple'</w:t>
      </w:r>
    </w:p>
    <w:p w14:paraId="578D855B" w14:textId="77777777" w:rsidR="000F6345" w:rsidRDefault="000F6345" w:rsidP="000F6345">
      <w:pPr>
        <w:pStyle w:val="PL"/>
      </w:pPr>
    </w:p>
    <w:p w14:paraId="6B41C774" w14:textId="77777777" w:rsidR="000F6345" w:rsidRDefault="000F6345" w:rsidP="000F6345">
      <w:pPr>
        <w:pStyle w:val="PL"/>
      </w:pPr>
      <w:r>
        <w:t xml:space="preserve">    DDNMFFunction-Single:</w:t>
      </w:r>
    </w:p>
    <w:p w14:paraId="558D8D59" w14:textId="77777777" w:rsidR="000F6345" w:rsidRDefault="000F6345" w:rsidP="000F6345">
      <w:pPr>
        <w:pStyle w:val="PL"/>
      </w:pPr>
      <w:r>
        <w:t xml:space="preserve">      allOf:</w:t>
      </w:r>
    </w:p>
    <w:p w14:paraId="327471DD" w14:textId="77777777" w:rsidR="000F6345" w:rsidRDefault="000F6345" w:rsidP="000F6345">
      <w:pPr>
        <w:pStyle w:val="PL"/>
      </w:pPr>
      <w:r>
        <w:t xml:space="preserve">        - $ref: 'TS28623_GenericNrm.yaml#/components/schemas/Top'</w:t>
      </w:r>
    </w:p>
    <w:p w14:paraId="3840FFA8" w14:textId="77777777" w:rsidR="000F6345" w:rsidRDefault="000F6345" w:rsidP="000F6345">
      <w:pPr>
        <w:pStyle w:val="PL"/>
      </w:pPr>
      <w:r>
        <w:t xml:space="preserve">        - type: object</w:t>
      </w:r>
    </w:p>
    <w:p w14:paraId="309C97BD" w14:textId="77777777" w:rsidR="000F6345" w:rsidRDefault="000F6345" w:rsidP="000F6345">
      <w:pPr>
        <w:pStyle w:val="PL"/>
      </w:pPr>
      <w:r>
        <w:t xml:space="preserve">          properties:</w:t>
      </w:r>
    </w:p>
    <w:p w14:paraId="027600FC" w14:textId="77777777" w:rsidR="000F6345" w:rsidRDefault="000F6345" w:rsidP="000F6345">
      <w:pPr>
        <w:pStyle w:val="PL"/>
      </w:pPr>
      <w:r>
        <w:t xml:space="preserve">            attributes:</w:t>
      </w:r>
    </w:p>
    <w:p w14:paraId="0410766D" w14:textId="77777777" w:rsidR="000F6345" w:rsidRDefault="000F6345" w:rsidP="000F6345">
      <w:pPr>
        <w:pStyle w:val="PL"/>
      </w:pPr>
      <w:r>
        <w:t xml:space="preserve">              allOf:</w:t>
      </w:r>
    </w:p>
    <w:p w14:paraId="069BF3E4" w14:textId="77777777" w:rsidR="000F6345" w:rsidRDefault="000F6345" w:rsidP="000F6345">
      <w:pPr>
        <w:pStyle w:val="PL"/>
      </w:pPr>
      <w:r>
        <w:t xml:space="preserve">                - $ref: 'TS28623_GenericNrm.yaml#/components/schemas/ManagedFunction-Attr'</w:t>
      </w:r>
    </w:p>
    <w:p w14:paraId="27E83674" w14:textId="77777777" w:rsidR="000F6345" w:rsidRDefault="000F6345" w:rsidP="000F6345">
      <w:pPr>
        <w:pStyle w:val="PL"/>
      </w:pPr>
      <w:r>
        <w:t xml:space="preserve">                - type: object</w:t>
      </w:r>
    </w:p>
    <w:p w14:paraId="127DD969" w14:textId="77777777" w:rsidR="000F6345" w:rsidRDefault="000F6345" w:rsidP="000F6345">
      <w:pPr>
        <w:pStyle w:val="PL"/>
      </w:pPr>
      <w:r>
        <w:t xml:space="preserve">                  properties:</w:t>
      </w:r>
    </w:p>
    <w:p w14:paraId="010A58DB" w14:textId="77777777" w:rsidR="000F6345" w:rsidRDefault="000F6345" w:rsidP="000F6345">
      <w:pPr>
        <w:pStyle w:val="PL"/>
      </w:pPr>
      <w:r>
        <w:t xml:space="preserve">                    plmnId:</w:t>
      </w:r>
    </w:p>
    <w:p w14:paraId="04FF7685" w14:textId="77777777" w:rsidR="000F6345" w:rsidRDefault="000F6345" w:rsidP="000F6345">
      <w:pPr>
        <w:pStyle w:val="PL"/>
      </w:pPr>
      <w:r>
        <w:t xml:space="preserve">                      $ref: 'TS28623_ComDefs.yaml#/components/schemas/PlmnId'</w:t>
      </w:r>
    </w:p>
    <w:p w14:paraId="57727F31" w14:textId="77777777" w:rsidR="000F6345" w:rsidRDefault="000F6345" w:rsidP="000F6345">
      <w:pPr>
        <w:pStyle w:val="PL"/>
      </w:pPr>
      <w:r>
        <w:t xml:space="preserve">                    sBIFqdn:</w:t>
      </w:r>
    </w:p>
    <w:p w14:paraId="5E866CF3" w14:textId="77777777" w:rsidR="000F6345" w:rsidRDefault="000F6345" w:rsidP="000F6345">
      <w:pPr>
        <w:pStyle w:val="PL"/>
      </w:pPr>
      <w:r>
        <w:t xml:space="preserve">                      type: string</w:t>
      </w:r>
    </w:p>
    <w:p w14:paraId="660E8150" w14:textId="77777777" w:rsidR="000F6345" w:rsidRDefault="000F6345" w:rsidP="000F6345">
      <w:pPr>
        <w:pStyle w:val="PL"/>
      </w:pPr>
      <w:r>
        <w:t xml:space="preserve">                    managedNFProfile:</w:t>
      </w:r>
    </w:p>
    <w:p w14:paraId="5583CE80" w14:textId="77777777" w:rsidR="000F6345" w:rsidRDefault="000F6345" w:rsidP="000F6345">
      <w:pPr>
        <w:pStyle w:val="PL"/>
      </w:pPr>
      <w:r>
        <w:t xml:space="preserve">                      $ref: '#/components/schemas/ManagedNFProfile'</w:t>
      </w:r>
    </w:p>
    <w:p w14:paraId="3C95E8AE" w14:textId="77777777" w:rsidR="000F6345" w:rsidRDefault="000F6345" w:rsidP="000F6345">
      <w:pPr>
        <w:pStyle w:val="PL"/>
      </w:pPr>
      <w:r>
        <w:t xml:space="preserve">                    commModelList:</w:t>
      </w:r>
    </w:p>
    <w:p w14:paraId="5E0C2F6E" w14:textId="77777777" w:rsidR="000F6345" w:rsidRDefault="000F6345" w:rsidP="000F6345">
      <w:pPr>
        <w:pStyle w:val="PL"/>
      </w:pPr>
      <w:r>
        <w:t xml:space="preserve">                      $ref: '#/components/schemas/CommModelList'</w:t>
      </w:r>
    </w:p>
    <w:p w14:paraId="14846F19" w14:textId="77777777" w:rsidR="000F6345" w:rsidRDefault="000F6345" w:rsidP="000F6345">
      <w:pPr>
        <w:pStyle w:val="PL"/>
      </w:pPr>
      <w:r>
        <w:t xml:space="preserve">        - $ref: 'TS28623_GenericNrm.yaml#/components/schemas/ManagedFunction-ncO'</w:t>
      </w:r>
    </w:p>
    <w:p w14:paraId="37A6C748" w14:textId="77777777" w:rsidR="000F6345" w:rsidRDefault="000F6345" w:rsidP="000F6345">
      <w:pPr>
        <w:pStyle w:val="PL"/>
      </w:pPr>
      <w:r>
        <w:t xml:space="preserve">        - type: object</w:t>
      </w:r>
    </w:p>
    <w:p w14:paraId="1437EDA6" w14:textId="77777777" w:rsidR="000F6345" w:rsidRDefault="000F6345" w:rsidP="000F6345">
      <w:pPr>
        <w:pStyle w:val="PL"/>
      </w:pPr>
      <w:r>
        <w:t xml:space="preserve">          properties:</w:t>
      </w:r>
    </w:p>
    <w:p w14:paraId="40A4C0A3" w14:textId="77777777" w:rsidR="000F6345" w:rsidRDefault="000F6345" w:rsidP="000F6345">
      <w:pPr>
        <w:pStyle w:val="PL"/>
      </w:pPr>
      <w:r>
        <w:t xml:space="preserve">            EP_Npc4:</w:t>
      </w:r>
    </w:p>
    <w:p w14:paraId="0B7F040F" w14:textId="77777777" w:rsidR="000F6345" w:rsidRDefault="000F6345" w:rsidP="000F6345">
      <w:pPr>
        <w:pStyle w:val="PL"/>
      </w:pPr>
      <w:r>
        <w:t xml:space="preserve">              $ref: '#/components/schemas/EP_Npc4-Multiple'</w:t>
      </w:r>
    </w:p>
    <w:p w14:paraId="22CB7AEF" w14:textId="77777777" w:rsidR="000F6345" w:rsidRDefault="000F6345" w:rsidP="000F6345">
      <w:pPr>
        <w:pStyle w:val="PL"/>
      </w:pPr>
      <w:r>
        <w:t xml:space="preserve">            EP_Npc6:</w:t>
      </w:r>
    </w:p>
    <w:p w14:paraId="7337E13D" w14:textId="77777777" w:rsidR="000F6345" w:rsidRDefault="000F6345" w:rsidP="000F6345">
      <w:pPr>
        <w:pStyle w:val="PL"/>
      </w:pPr>
      <w:r>
        <w:t xml:space="preserve">              $ref: '#/components/schemas/EP_Npc6-Multiple'</w:t>
      </w:r>
    </w:p>
    <w:p w14:paraId="41C8C6C3" w14:textId="77777777" w:rsidR="000F6345" w:rsidRDefault="000F6345" w:rsidP="000F6345">
      <w:pPr>
        <w:pStyle w:val="PL"/>
      </w:pPr>
      <w:r>
        <w:t xml:space="preserve">            EP_Npc7:</w:t>
      </w:r>
    </w:p>
    <w:p w14:paraId="4E7E0C5E" w14:textId="77777777" w:rsidR="000F6345" w:rsidRDefault="000F6345" w:rsidP="000F6345">
      <w:pPr>
        <w:pStyle w:val="PL"/>
      </w:pPr>
      <w:r>
        <w:t xml:space="preserve">              $ref: '#/components/schemas/EP_Npc7-Multiple'</w:t>
      </w:r>
    </w:p>
    <w:p w14:paraId="54AD50B5" w14:textId="77777777" w:rsidR="000F6345" w:rsidRDefault="000F6345" w:rsidP="000F6345">
      <w:pPr>
        <w:pStyle w:val="PL"/>
      </w:pPr>
      <w:r>
        <w:t xml:space="preserve">            EP_Npc8:</w:t>
      </w:r>
    </w:p>
    <w:p w14:paraId="17FE1270" w14:textId="77777777" w:rsidR="000F6345" w:rsidRDefault="000F6345" w:rsidP="000F6345">
      <w:pPr>
        <w:pStyle w:val="PL"/>
      </w:pPr>
      <w:r>
        <w:t xml:space="preserve">              $ref: '#/components/schemas/EP_Npc8-Multiple'</w:t>
      </w:r>
    </w:p>
    <w:p w14:paraId="09160EA2" w14:textId="77777777" w:rsidR="000F6345" w:rsidRDefault="000F6345" w:rsidP="000F6345">
      <w:pPr>
        <w:pStyle w:val="PL"/>
      </w:pPr>
    </w:p>
    <w:p w14:paraId="2E3C1C51" w14:textId="77777777" w:rsidR="000F6345" w:rsidRDefault="000F6345" w:rsidP="000F6345">
      <w:pPr>
        <w:pStyle w:val="PL"/>
      </w:pPr>
      <w:r>
        <w:t xml:space="preserve">    EASDFFunction-Single:</w:t>
      </w:r>
    </w:p>
    <w:p w14:paraId="5317237F" w14:textId="77777777" w:rsidR="000F6345" w:rsidRDefault="000F6345" w:rsidP="000F6345">
      <w:pPr>
        <w:pStyle w:val="PL"/>
      </w:pPr>
      <w:r>
        <w:t xml:space="preserve">      allOf:</w:t>
      </w:r>
    </w:p>
    <w:p w14:paraId="39B99155" w14:textId="77777777" w:rsidR="000F6345" w:rsidRDefault="000F6345" w:rsidP="000F6345">
      <w:pPr>
        <w:pStyle w:val="PL"/>
      </w:pPr>
      <w:r>
        <w:t xml:space="preserve">        - $ref: 'TS28623_GenericNrm.yaml#/components/schemas/Top'</w:t>
      </w:r>
    </w:p>
    <w:p w14:paraId="1F094DB0" w14:textId="77777777" w:rsidR="000F6345" w:rsidRDefault="000F6345" w:rsidP="000F6345">
      <w:pPr>
        <w:pStyle w:val="PL"/>
      </w:pPr>
      <w:r>
        <w:t xml:space="preserve">        - type: object</w:t>
      </w:r>
    </w:p>
    <w:p w14:paraId="42F60A51" w14:textId="77777777" w:rsidR="000F6345" w:rsidRDefault="000F6345" w:rsidP="000F6345">
      <w:pPr>
        <w:pStyle w:val="PL"/>
      </w:pPr>
      <w:r>
        <w:t xml:space="preserve">          properties:</w:t>
      </w:r>
    </w:p>
    <w:p w14:paraId="73F693CC" w14:textId="77777777" w:rsidR="000F6345" w:rsidRDefault="000F6345" w:rsidP="000F6345">
      <w:pPr>
        <w:pStyle w:val="PL"/>
      </w:pPr>
      <w:r>
        <w:t xml:space="preserve">            attributes:</w:t>
      </w:r>
    </w:p>
    <w:p w14:paraId="5590F929" w14:textId="77777777" w:rsidR="000F6345" w:rsidRDefault="000F6345" w:rsidP="000F6345">
      <w:pPr>
        <w:pStyle w:val="PL"/>
      </w:pPr>
      <w:r>
        <w:t xml:space="preserve">              allOf:</w:t>
      </w:r>
    </w:p>
    <w:p w14:paraId="35B38412" w14:textId="77777777" w:rsidR="000F6345" w:rsidRDefault="000F6345" w:rsidP="000F6345">
      <w:pPr>
        <w:pStyle w:val="PL"/>
      </w:pPr>
      <w:r>
        <w:t xml:space="preserve">                - $ref: 'TS28623_GenericNrm.yaml#/components/schemas/ManagedFunction-Attr'</w:t>
      </w:r>
    </w:p>
    <w:p w14:paraId="42DE68C7" w14:textId="77777777" w:rsidR="000F6345" w:rsidRDefault="000F6345" w:rsidP="000F6345">
      <w:pPr>
        <w:pStyle w:val="PL"/>
      </w:pPr>
      <w:r>
        <w:t xml:space="preserve">                - type: object</w:t>
      </w:r>
    </w:p>
    <w:p w14:paraId="696663A5" w14:textId="77777777" w:rsidR="000F6345" w:rsidRDefault="000F6345" w:rsidP="000F6345">
      <w:pPr>
        <w:pStyle w:val="PL"/>
      </w:pPr>
      <w:r>
        <w:t xml:space="preserve">                  properties:</w:t>
      </w:r>
    </w:p>
    <w:p w14:paraId="1809AA7A" w14:textId="77777777" w:rsidR="000F6345" w:rsidRDefault="000F6345" w:rsidP="000F6345">
      <w:pPr>
        <w:pStyle w:val="PL"/>
      </w:pPr>
      <w:r>
        <w:t xml:space="preserve">                    plmnId:</w:t>
      </w:r>
    </w:p>
    <w:p w14:paraId="45DDD5A0" w14:textId="77777777" w:rsidR="000F6345" w:rsidRDefault="000F6345" w:rsidP="000F6345">
      <w:pPr>
        <w:pStyle w:val="PL"/>
      </w:pPr>
      <w:r>
        <w:t xml:space="preserve">                      $ref: 'TS28623_ComDefs.yaml#/components/schemas/PlmnId'</w:t>
      </w:r>
    </w:p>
    <w:p w14:paraId="6A5923A7" w14:textId="77777777" w:rsidR="000F6345" w:rsidRDefault="000F6345" w:rsidP="000F6345">
      <w:pPr>
        <w:pStyle w:val="PL"/>
      </w:pPr>
      <w:r>
        <w:t xml:space="preserve">                    sBIFqdn:</w:t>
      </w:r>
    </w:p>
    <w:p w14:paraId="78B9B746" w14:textId="77777777" w:rsidR="000F6345" w:rsidRDefault="000F6345" w:rsidP="000F6345">
      <w:pPr>
        <w:pStyle w:val="PL"/>
      </w:pPr>
      <w:r>
        <w:t xml:space="preserve">                      type: string</w:t>
      </w:r>
    </w:p>
    <w:p w14:paraId="07B8F111" w14:textId="77777777" w:rsidR="000F6345" w:rsidRDefault="000F6345" w:rsidP="000F6345">
      <w:pPr>
        <w:pStyle w:val="PL"/>
      </w:pPr>
      <w:r>
        <w:t xml:space="preserve">                    managedNFProfile:</w:t>
      </w:r>
    </w:p>
    <w:p w14:paraId="5D04DDBC" w14:textId="77777777" w:rsidR="000F6345" w:rsidRDefault="000F6345" w:rsidP="000F6345">
      <w:pPr>
        <w:pStyle w:val="PL"/>
      </w:pPr>
      <w:r>
        <w:t xml:space="preserve">                      $ref: '#/components/schemas/ManagedNFProfile'</w:t>
      </w:r>
    </w:p>
    <w:p w14:paraId="1EBB56DB" w14:textId="77777777" w:rsidR="000F6345" w:rsidRDefault="000F6345" w:rsidP="000F6345">
      <w:pPr>
        <w:pStyle w:val="PL"/>
      </w:pPr>
      <w:r>
        <w:t xml:space="preserve">                    serverAddr:</w:t>
      </w:r>
    </w:p>
    <w:p w14:paraId="13FFD612" w14:textId="77777777" w:rsidR="000F6345" w:rsidRDefault="000F6345" w:rsidP="000F6345">
      <w:pPr>
        <w:pStyle w:val="PL"/>
      </w:pPr>
      <w:r>
        <w:t xml:space="preserve">                      type: string</w:t>
      </w:r>
    </w:p>
    <w:p w14:paraId="58C42117" w14:textId="77777777" w:rsidR="000F6345" w:rsidRDefault="000F6345" w:rsidP="000F6345">
      <w:pPr>
        <w:pStyle w:val="PL"/>
      </w:pPr>
      <w:r>
        <w:t xml:space="preserve">                    easdfInfo:</w:t>
      </w:r>
    </w:p>
    <w:p w14:paraId="7736642A" w14:textId="77777777" w:rsidR="000F6345" w:rsidRDefault="000F6345" w:rsidP="000F6345">
      <w:pPr>
        <w:pStyle w:val="PL"/>
      </w:pPr>
      <w:r>
        <w:t xml:space="preserve">                      $ref: '#/components/schemas/EasdfInfo'</w:t>
      </w:r>
    </w:p>
    <w:p w14:paraId="7CADA646" w14:textId="77777777" w:rsidR="000F6345" w:rsidRDefault="000F6345" w:rsidP="000F6345">
      <w:pPr>
        <w:pStyle w:val="PL"/>
      </w:pPr>
      <w:r>
        <w:t xml:space="preserve">        - $ref: 'TS28623_GenericNrm.yaml#/components/schemas/ManagedFunction-ncO'</w:t>
      </w:r>
    </w:p>
    <w:p w14:paraId="2CD0D7EC" w14:textId="77777777" w:rsidR="000F6345" w:rsidRDefault="000F6345" w:rsidP="000F6345">
      <w:pPr>
        <w:pStyle w:val="PL"/>
      </w:pPr>
      <w:r>
        <w:t xml:space="preserve">        - type: object</w:t>
      </w:r>
    </w:p>
    <w:p w14:paraId="62F84263" w14:textId="77777777" w:rsidR="000F6345" w:rsidRDefault="000F6345" w:rsidP="000F6345">
      <w:pPr>
        <w:pStyle w:val="PL"/>
      </w:pPr>
      <w:r>
        <w:t xml:space="preserve">          properties:</w:t>
      </w:r>
    </w:p>
    <w:p w14:paraId="6917BF02" w14:textId="77777777" w:rsidR="000F6345" w:rsidRDefault="000F6345" w:rsidP="000F6345">
      <w:pPr>
        <w:pStyle w:val="PL"/>
      </w:pPr>
      <w:r>
        <w:t xml:space="preserve">            EP_N88:</w:t>
      </w:r>
    </w:p>
    <w:p w14:paraId="4F0790E8" w14:textId="77777777" w:rsidR="000F6345" w:rsidRDefault="000F6345" w:rsidP="000F6345">
      <w:pPr>
        <w:pStyle w:val="PL"/>
      </w:pPr>
      <w:r>
        <w:t xml:space="preserve">              $ref: '#/components/schemas/EP_N88-Multiple'</w:t>
      </w:r>
    </w:p>
    <w:p w14:paraId="704F04AC" w14:textId="77777777" w:rsidR="000F6345" w:rsidRDefault="000F6345" w:rsidP="000F6345">
      <w:pPr>
        <w:pStyle w:val="PL"/>
      </w:pPr>
    </w:p>
    <w:p w14:paraId="22732602" w14:textId="77777777" w:rsidR="000F6345" w:rsidRDefault="000F6345" w:rsidP="000F6345">
      <w:pPr>
        <w:pStyle w:val="PL"/>
      </w:pPr>
      <w:r>
        <w:t xml:space="preserve">    EcmConnectionInfo-Single:</w:t>
      </w:r>
    </w:p>
    <w:p w14:paraId="3685E761" w14:textId="77777777" w:rsidR="000F6345" w:rsidRDefault="000F6345" w:rsidP="000F6345">
      <w:pPr>
        <w:pStyle w:val="PL"/>
      </w:pPr>
      <w:r>
        <w:lastRenderedPageBreak/>
        <w:t xml:space="preserve">      allOf:</w:t>
      </w:r>
    </w:p>
    <w:p w14:paraId="4A0A471C" w14:textId="77777777" w:rsidR="000F6345" w:rsidRDefault="000F6345" w:rsidP="000F6345">
      <w:pPr>
        <w:pStyle w:val="PL"/>
      </w:pPr>
      <w:r>
        <w:t xml:space="preserve">        - $ref: 'TS28623_GenericNrm.yaml#/components/schemas/Top'</w:t>
      </w:r>
    </w:p>
    <w:p w14:paraId="0756D2F8" w14:textId="77777777" w:rsidR="000F6345" w:rsidRDefault="000F6345" w:rsidP="000F6345">
      <w:pPr>
        <w:pStyle w:val="PL"/>
      </w:pPr>
      <w:r>
        <w:t xml:space="preserve">        - type: object</w:t>
      </w:r>
    </w:p>
    <w:p w14:paraId="28E826BF" w14:textId="77777777" w:rsidR="000F6345" w:rsidRDefault="000F6345" w:rsidP="000F6345">
      <w:pPr>
        <w:pStyle w:val="PL"/>
      </w:pPr>
      <w:r>
        <w:t xml:space="preserve">          properties:</w:t>
      </w:r>
    </w:p>
    <w:p w14:paraId="6D233F22" w14:textId="77777777" w:rsidR="000F6345" w:rsidRDefault="000F6345" w:rsidP="000F6345">
      <w:pPr>
        <w:pStyle w:val="PL"/>
      </w:pPr>
      <w:r>
        <w:t xml:space="preserve">            attributes:</w:t>
      </w:r>
    </w:p>
    <w:p w14:paraId="7C39DBB5" w14:textId="77777777" w:rsidR="000F6345" w:rsidRDefault="000F6345" w:rsidP="000F6345">
      <w:pPr>
        <w:pStyle w:val="PL"/>
      </w:pPr>
      <w:r>
        <w:t xml:space="preserve">              allOf:</w:t>
      </w:r>
    </w:p>
    <w:p w14:paraId="52AE9F5F" w14:textId="77777777" w:rsidR="000F6345" w:rsidRDefault="000F6345" w:rsidP="000F6345">
      <w:pPr>
        <w:pStyle w:val="PL"/>
      </w:pPr>
      <w:r>
        <w:t xml:space="preserve">                - type: object</w:t>
      </w:r>
    </w:p>
    <w:p w14:paraId="1024D9A7" w14:textId="77777777" w:rsidR="000F6345" w:rsidRDefault="000F6345" w:rsidP="000F6345">
      <w:pPr>
        <w:pStyle w:val="PL"/>
      </w:pPr>
      <w:r>
        <w:t xml:space="preserve">                  properties:</w:t>
      </w:r>
    </w:p>
    <w:p w14:paraId="70BEA2D9" w14:textId="77777777" w:rsidR="000F6345" w:rsidRDefault="000F6345" w:rsidP="000F6345">
      <w:pPr>
        <w:pStyle w:val="PL"/>
      </w:pPr>
      <w:r>
        <w:t xml:space="preserve">                    eASServiceArea:</w:t>
      </w:r>
    </w:p>
    <w:p w14:paraId="5C7A4E19" w14:textId="77777777" w:rsidR="000F6345" w:rsidRDefault="000F6345" w:rsidP="000F6345">
      <w:pPr>
        <w:pStyle w:val="PL"/>
      </w:pPr>
      <w:r>
        <w:t xml:space="preserve">                      $ref: 'TS28538_EdgeNrm.yaml#/components/schemas/ServingLocation'</w:t>
      </w:r>
    </w:p>
    <w:p w14:paraId="5B130B3E" w14:textId="77777777" w:rsidR="000F6345" w:rsidRDefault="000F6345" w:rsidP="000F6345">
      <w:pPr>
        <w:pStyle w:val="PL"/>
      </w:pPr>
      <w:r>
        <w:t xml:space="preserve">                    eESServiceArea:</w:t>
      </w:r>
    </w:p>
    <w:p w14:paraId="04A33486" w14:textId="77777777" w:rsidR="000F6345" w:rsidRDefault="000F6345" w:rsidP="000F6345">
      <w:pPr>
        <w:pStyle w:val="PL"/>
      </w:pPr>
      <w:r>
        <w:t xml:space="preserve">                      $ref: 'TS28538_EdgeNrm.yaml#/components/schemas/ServingLocation'</w:t>
      </w:r>
    </w:p>
    <w:p w14:paraId="0422BAD8" w14:textId="77777777" w:rsidR="000F6345" w:rsidRDefault="000F6345" w:rsidP="000F6345">
      <w:pPr>
        <w:pStyle w:val="PL"/>
      </w:pPr>
      <w:r>
        <w:t xml:space="preserve">                    eDNServiceArea:</w:t>
      </w:r>
    </w:p>
    <w:p w14:paraId="4366B2DB" w14:textId="77777777" w:rsidR="000F6345" w:rsidRDefault="000F6345" w:rsidP="000F6345">
      <w:pPr>
        <w:pStyle w:val="PL"/>
      </w:pPr>
      <w:r>
        <w:t xml:space="preserve">                      $ref: 'TS28538_EdgeNrm.yaml#/components/schemas/ServingLocation'</w:t>
      </w:r>
    </w:p>
    <w:p w14:paraId="55E852D9" w14:textId="77777777" w:rsidR="000F6345" w:rsidRDefault="000F6345" w:rsidP="000F6345">
      <w:pPr>
        <w:pStyle w:val="PL"/>
      </w:pPr>
      <w:r>
        <w:t xml:space="preserve">                    eASIpAddress:</w:t>
      </w:r>
    </w:p>
    <w:p w14:paraId="4CBF4020" w14:textId="77777777" w:rsidR="000F6345" w:rsidRDefault="000F6345" w:rsidP="000F6345">
      <w:pPr>
        <w:pStyle w:val="PL"/>
      </w:pPr>
      <w:r>
        <w:t xml:space="preserve">                      type: string</w:t>
      </w:r>
    </w:p>
    <w:p w14:paraId="600BD7AD" w14:textId="77777777" w:rsidR="000F6345" w:rsidRDefault="000F6345" w:rsidP="000F6345">
      <w:pPr>
        <w:pStyle w:val="PL"/>
      </w:pPr>
      <w:r>
        <w:t xml:space="preserve">                    eESIpAddress:</w:t>
      </w:r>
    </w:p>
    <w:p w14:paraId="415DEFB3" w14:textId="77777777" w:rsidR="000F6345" w:rsidRDefault="000F6345" w:rsidP="000F6345">
      <w:pPr>
        <w:pStyle w:val="PL"/>
      </w:pPr>
      <w:r>
        <w:t xml:space="preserve">                      type: string</w:t>
      </w:r>
    </w:p>
    <w:p w14:paraId="4BC1766D" w14:textId="77777777" w:rsidR="000F6345" w:rsidRDefault="000F6345" w:rsidP="000F6345">
      <w:pPr>
        <w:pStyle w:val="PL"/>
      </w:pPr>
      <w:r>
        <w:t xml:space="preserve">                    eCSIpAddress:</w:t>
      </w:r>
    </w:p>
    <w:p w14:paraId="57E9099D" w14:textId="77777777" w:rsidR="000F6345" w:rsidRDefault="000F6345" w:rsidP="000F6345">
      <w:pPr>
        <w:pStyle w:val="PL"/>
      </w:pPr>
      <w:r>
        <w:t xml:space="preserve">                      type: string</w:t>
      </w:r>
    </w:p>
    <w:p w14:paraId="2222B9F5" w14:textId="77777777" w:rsidR="000F6345" w:rsidRDefault="000F6345" w:rsidP="000F6345">
      <w:pPr>
        <w:pStyle w:val="PL"/>
      </w:pPr>
      <w:r>
        <w:t xml:space="preserve">                    ednIdentifier:</w:t>
      </w:r>
    </w:p>
    <w:p w14:paraId="2944B164" w14:textId="77777777" w:rsidR="000F6345" w:rsidRDefault="000F6345" w:rsidP="000F6345">
      <w:pPr>
        <w:pStyle w:val="PL"/>
      </w:pPr>
      <w:r>
        <w:t xml:space="preserve">                      type: string</w:t>
      </w:r>
    </w:p>
    <w:p w14:paraId="4B560472" w14:textId="77777777" w:rsidR="000F6345" w:rsidRDefault="000F6345" w:rsidP="000F6345">
      <w:pPr>
        <w:pStyle w:val="PL"/>
      </w:pPr>
      <w:r>
        <w:t xml:space="preserve">                    ecmConnectionType:</w:t>
      </w:r>
    </w:p>
    <w:p w14:paraId="3DF56F51" w14:textId="77777777" w:rsidR="000F6345" w:rsidRDefault="000F6345" w:rsidP="000F6345">
      <w:pPr>
        <w:pStyle w:val="PL"/>
      </w:pPr>
      <w:r>
        <w:t xml:space="preserve">                      type: string</w:t>
      </w:r>
    </w:p>
    <w:p w14:paraId="0BBC5178" w14:textId="77777777" w:rsidR="000F6345" w:rsidRDefault="000F6345" w:rsidP="000F6345">
      <w:pPr>
        <w:pStyle w:val="PL"/>
      </w:pPr>
      <w:r>
        <w:t xml:space="preserve">                      enum:</w:t>
      </w:r>
    </w:p>
    <w:p w14:paraId="528E104E" w14:textId="77777777" w:rsidR="000F6345" w:rsidRDefault="000F6345" w:rsidP="000F6345">
      <w:pPr>
        <w:pStyle w:val="PL"/>
      </w:pPr>
      <w:r>
        <w:t xml:space="preserve">                        - USERPLANE</w:t>
      </w:r>
    </w:p>
    <w:p w14:paraId="2F146484" w14:textId="77777777" w:rsidR="000F6345" w:rsidRDefault="000F6345" w:rsidP="000F6345">
      <w:pPr>
        <w:pStyle w:val="PL"/>
      </w:pPr>
      <w:r>
        <w:t xml:space="preserve">                        - CONTROLPLANE</w:t>
      </w:r>
    </w:p>
    <w:p w14:paraId="3C60F02C" w14:textId="77777777" w:rsidR="000F6345" w:rsidRDefault="000F6345" w:rsidP="000F6345">
      <w:pPr>
        <w:pStyle w:val="PL"/>
      </w:pPr>
      <w:r>
        <w:t xml:space="preserve">                        - BOTH</w:t>
      </w:r>
    </w:p>
    <w:p w14:paraId="6DEAA81D" w14:textId="77777777" w:rsidR="000F6345" w:rsidRDefault="000F6345" w:rsidP="000F6345">
      <w:pPr>
        <w:pStyle w:val="PL"/>
      </w:pPr>
      <w:r>
        <w:t xml:space="preserve">                    5GCNfConnEcmInfoList:</w:t>
      </w:r>
    </w:p>
    <w:p w14:paraId="5E406276" w14:textId="77777777" w:rsidR="000F6345" w:rsidRDefault="000F6345" w:rsidP="000F6345">
      <w:pPr>
        <w:pStyle w:val="PL"/>
      </w:pPr>
      <w:r>
        <w:t xml:space="preserve">                      $ref: '#/components/schemas/5GCNfConnEcmInfoList'</w:t>
      </w:r>
    </w:p>
    <w:p w14:paraId="670E2181" w14:textId="77777777" w:rsidR="000F6345" w:rsidRDefault="000F6345" w:rsidP="000F6345">
      <w:pPr>
        <w:pStyle w:val="PL"/>
      </w:pPr>
      <w:r>
        <w:t xml:space="preserve">                    uPFConnectionInfo:</w:t>
      </w:r>
    </w:p>
    <w:p w14:paraId="24284D7F" w14:textId="77777777" w:rsidR="000F6345" w:rsidRDefault="000F6345" w:rsidP="000F6345">
      <w:pPr>
        <w:pStyle w:val="PL"/>
      </w:pPr>
      <w:r>
        <w:t xml:space="preserve">                      $ref: '#/components/schemas/UPFConnectionInfo'</w:t>
      </w:r>
    </w:p>
    <w:p w14:paraId="3931CFBD" w14:textId="77777777" w:rsidR="000F6345" w:rsidRDefault="000F6345" w:rsidP="000F6345">
      <w:pPr>
        <w:pStyle w:val="PL"/>
      </w:pPr>
    </w:p>
    <w:p w14:paraId="46FB4DE4" w14:textId="77777777" w:rsidR="000F6345" w:rsidRDefault="000F6345" w:rsidP="000F6345">
      <w:pPr>
        <w:pStyle w:val="PL"/>
      </w:pPr>
    </w:p>
    <w:p w14:paraId="31E80191" w14:textId="77777777" w:rsidR="000F6345" w:rsidRDefault="000F6345" w:rsidP="000F6345">
      <w:pPr>
        <w:pStyle w:val="PL"/>
      </w:pPr>
      <w:r>
        <w:t xml:space="preserve">    ExternalAmfFunction-Single:</w:t>
      </w:r>
    </w:p>
    <w:p w14:paraId="2C90D412" w14:textId="77777777" w:rsidR="000F6345" w:rsidRDefault="000F6345" w:rsidP="000F6345">
      <w:pPr>
        <w:pStyle w:val="PL"/>
      </w:pPr>
      <w:r>
        <w:t xml:space="preserve">      allOf:</w:t>
      </w:r>
    </w:p>
    <w:p w14:paraId="4B247973" w14:textId="77777777" w:rsidR="000F6345" w:rsidRDefault="000F6345" w:rsidP="000F6345">
      <w:pPr>
        <w:pStyle w:val="PL"/>
      </w:pPr>
      <w:r>
        <w:t xml:space="preserve">        - $ref: 'TS28623_GenericNrm.yaml#/components/schemas/Top'</w:t>
      </w:r>
    </w:p>
    <w:p w14:paraId="5154127C" w14:textId="77777777" w:rsidR="000F6345" w:rsidRDefault="000F6345" w:rsidP="000F6345">
      <w:pPr>
        <w:pStyle w:val="PL"/>
      </w:pPr>
      <w:r>
        <w:t xml:space="preserve">        - type: object</w:t>
      </w:r>
    </w:p>
    <w:p w14:paraId="2155F37E" w14:textId="77777777" w:rsidR="000F6345" w:rsidRDefault="000F6345" w:rsidP="000F6345">
      <w:pPr>
        <w:pStyle w:val="PL"/>
      </w:pPr>
      <w:r>
        <w:t xml:space="preserve">          properties:</w:t>
      </w:r>
    </w:p>
    <w:p w14:paraId="796AF772" w14:textId="77777777" w:rsidR="000F6345" w:rsidRDefault="000F6345" w:rsidP="000F6345">
      <w:pPr>
        <w:pStyle w:val="PL"/>
      </w:pPr>
      <w:r>
        <w:t xml:space="preserve">            attributes:</w:t>
      </w:r>
    </w:p>
    <w:p w14:paraId="17A3C5FB" w14:textId="77777777" w:rsidR="000F6345" w:rsidRDefault="000F6345" w:rsidP="000F6345">
      <w:pPr>
        <w:pStyle w:val="PL"/>
      </w:pPr>
      <w:r>
        <w:t xml:space="preserve">              allOf:</w:t>
      </w:r>
    </w:p>
    <w:p w14:paraId="00EEE183" w14:textId="77777777" w:rsidR="000F6345" w:rsidRDefault="000F6345" w:rsidP="000F6345">
      <w:pPr>
        <w:pStyle w:val="PL"/>
      </w:pPr>
      <w:r>
        <w:t xml:space="preserve">                - $ref: 'TS28623_GenericNrm.yaml#/components/schemas/ManagedFunction-Attr'</w:t>
      </w:r>
    </w:p>
    <w:p w14:paraId="674E2253" w14:textId="77777777" w:rsidR="000F6345" w:rsidRDefault="000F6345" w:rsidP="000F6345">
      <w:pPr>
        <w:pStyle w:val="PL"/>
      </w:pPr>
      <w:r>
        <w:t xml:space="preserve">                - type: object</w:t>
      </w:r>
    </w:p>
    <w:p w14:paraId="3B87ABC9" w14:textId="77777777" w:rsidR="000F6345" w:rsidRDefault="000F6345" w:rsidP="000F6345">
      <w:pPr>
        <w:pStyle w:val="PL"/>
      </w:pPr>
      <w:r>
        <w:t xml:space="preserve">                  properties:</w:t>
      </w:r>
    </w:p>
    <w:p w14:paraId="5ED616F5" w14:textId="77777777" w:rsidR="000F6345" w:rsidRDefault="000F6345" w:rsidP="000F6345">
      <w:pPr>
        <w:pStyle w:val="PL"/>
      </w:pPr>
      <w:r>
        <w:t xml:space="preserve">                    plmnIdList:</w:t>
      </w:r>
    </w:p>
    <w:p w14:paraId="563BA625" w14:textId="77777777" w:rsidR="000F6345" w:rsidRDefault="000F6345" w:rsidP="000F6345">
      <w:pPr>
        <w:pStyle w:val="PL"/>
      </w:pPr>
      <w:r>
        <w:t xml:space="preserve">                      $ref: 'TS28541_NrNrm.yaml#/components/schemas/PlmnIdList'</w:t>
      </w:r>
    </w:p>
    <w:p w14:paraId="4961BDEC" w14:textId="77777777" w:rsidR="000F6345" w:rsidRDefault="000F6345" w:rsidP="000F6345">
      <w:pPr>
        <w:pStyle w:val="PL"/>
      </w:pPr>
      <w:r>
        <w:t xml:space="preserve">                    amfIdentifier:</w:t>
      </w:r>
    </w:p>
    <w:p w14:paraId="45BFD077" w14:textId="77777777" w:rsidR="000F6345" w:rsidRDefault="000F6345" w:rsidP="000F6345">
      <w:pPr>
        <w:pStyle w:val="PL"/>
      </w:pPr>
      <w:r>
        <w:t xml:space="preserve">                      $ref: '#/components/schemas/AmfIdentifier'</w:t>
      </w:r>
    </w:p>
    <w:p w14:paraId="6AAD34E1" w14:textId="77777777" w:rsidR="000F6345" w:rsidRDefault="000F6345" w:rsidP="000F6345">
      <w:pPr>
        <w:pStyle w:val="PL"/>
      </w:pPr>
      <w:r>
        <w:t xml:space="preserve">    ExternalNrfFunction-Single:</w:t>
      </w:r>
    </w:p>
    <w:p w14:paraId="11D278CD" w14:textId="77777777" w:rsidR="000F6345" w:rsidRDefault="000F6345" w:rsidP="000F6345">
      <w:pPr>
        <w:pStyle w:val="PL"/>
      </w:pPr>
      <w:r>
        <w:t xml:space="preserve">      allOf:</w:t>
      </w:r>
    </w:p>
    <w:p w14:paraId="52711AE0" w14:textId="77777777" w:rsidR="000F6345" w:rsidRDefault="000F6345" w:rsidP="000F6345">
      <w:pPr>
        <w:pStyle w:val="PL"/>
      </w:pPr>
      <w:r>
        <w:t xml:space="preserve">        - $ref: 'TS28623_GenericNrm.yaml#/components/schemas/Top'</w:t>
      </w:r>
    </w:p>
    <w:p w14:paraId="5820EB60" w14:textId="77777777" w:rsidR="000F6345" w:rsidRDefault="000F6345" w:rsidP="000F6345">
      <w:pPr>
        <w:pStyle w:val="PL"/>
      </w:pPr>
      <w:r>
        <w:t xml:space="preserve">        - type: object</w:t>
      </w:r>
    </w:p>
    <w:p w14:paraId="01F2A037" w14:textId="77777777" w:rsidR="000F6345" w:rsidRDefault="000F6345" w:rsidP="000F6345">
      <w:pPr>
        <w:pStyle w:val="PL"/>
      </w:pPr>
      <w:r>
        <w:t xml:space="preserve">          properties:</w:t>
      </w:r>
    </w:p>
    <w:p w14:paraId="53F90564" w14:textId="77777777" w:rsidR="000F6345" w:rsidRDefault="000F6345" w:rsidP="000F6345">
      <w:pPr>
        <w:pStyle w:val="PL"/>
      </w:pPr>
      <w:r>
        <w:t xml:space="preserve">            attributes:</w:t>
      </w:r>
    </w:p>
    <w:p w14:paraId="1350BC01" w14:textId="77777777" w:rsidR="000F6345" w:rsidRDefault="000F6345" w:rsidP="000F6345">
      <w:pPr>
        <w:pStyle w:val="PL"/>
      </w:pPr>
      <w:r>
        <w:t xml:space="preserve">              allOf:</w:t>
      </w:r>
    </w:p>
    <w:p w14:paraId="1B492159" w14:textId="77777777" w:rsidR="000F6345" w:rsidRDefault="000F6345" w:rsidP="000F6345">
      <w:pPr>
        <w:pStyle w:val="PL"/>
      </w:pPr>
      <w:r>
        <w:t xml:space="preserve">                - $ref: 'TS28623_GenericNrm.yaml#/components/schemas/ManagedFunction-Attr'</w:t>
      </w:r>
    </w:p>
    <w:p w14:paraId="5F910289" w14:textId="77777777" w:rsidR="000F6345" w:rsidRDefault="000F6345" w:rsidP="000F6345">
      <w:pPr>
        <w:pStyle w:val="PL"/>
      </w:pPr>
      <w:r>
        <w:t xml:space="preserve">                - type: object</w:t>
      </w:r>
    </w:p>
    <w:p w14:paraId="591B2C3E" w14:textId="77777777" w:rsidR="000F6345" w:rsidRDefault="000F6345" w:rsidP="000F6345">
      <w:pPr>
        <w:pStyle w:val="PL"/>
      </w:pPr>
      <w:r>
        <w:t xml:space="preserve">                  properties:</w:t>
      </w:r>
    </w:p>
    <w:p w14:paraId="027D24A3" w14:textId="77777777" w:rsidR="000F6345" w:rsidRDefault="000F6345" w:rsidP="000F6345">
      <w:pPr>
        <w:pStyle w:val="PL"/>
      </w:pPr>
      <w:r>
        <w:t xml:space="preserve">                    plmnIdList:</w:t>
      </w:r>
    </w:p>
    <w:p w14:paraId="15F33A17" w14:textId="77777777" w:rsidR="000F6345" w:rsidRDefault="000F6345" w:rsidP="000F6345">
      <w:pPr>
        <w:pStyle w:val="PL"/>
      </w:pPr>
      <w:r>
        <w:t xml:space="preserve">                      $ref: 'TS28541_NrNrm.yaml#/components/schemas/PlmnIdList'</w:t>
      </w:r>
    </w:p>
    <w:p w14:paraId="2F0832AA" w14:textId="77777777" w:rsidR="000F6345" w:rsidRDefault="000F6345" w:rsidP="000F6345">
      <w:pPr>
        <w:pStyle w:val="PL"/>
      </w:pPr>
      <w:r>
        <w:t xml:space="preserve">    ExternalNssfFunction-Single:</w:t>
      </w:r>
    </w:p>
    <w:p w14:paraId="688C77FA" w14:textId="77777777" w:rsidR="000F6345" w:rsidRDefault="000F6345" w:rsidP="000F6345">
      <w:pPr>
        <w:pStyle w:val="PL"/>
      </w:pPr>
      <w:r>
        <w:t xml:space="preserve">      allOf:</w:t>
      </w:r>
    </w:p>
    <w:p w14:paraId="6FE391F3" w14:textId="77777777" w:rsidR="000F6345" w:rsidRDefault="000F6345" w:rsidP="000F6345">
      <w:pPr>
        <w:pStyle w:val="PL"/>
      </w:pPr>
      <w:r>
        <w:t xml:space="preserve">        - $ref: 'TS28623_GenericNrm.yaml#/components/schemas/Top'</w:t>
      </w:r>
    </w:p>
    <w:p w14:paraId="08631935" w14:textId="77777777" w:rsidR="000F6345" w:rsidRDefault="000F6345" w:rsidP="000F6345">
      <w:pPr>
        <w:pStyle w:val="PL"/>
      </w:pPr>
      <w:r>
        <w:t xml:space="preserve">        - type: object</w:t>
      </w:r>
    </w:p>
    <w:p w14:paraId="5CCAB888" w14:textId="77777777" w:rsidR="000F6345" w:rsidRDefault="000F6345" w:rsidP="000F6345">
      <w:pPr>
        <w:pStyle w:val="PL"/>
      </w:pPr>
      <w:r>
        <w:t xml:space="preserve">          properties:</w:t>
      </w:r>
    </w:p>
    <w:p w14:paraId="68160EAC" w14:textId="77777777" w:rsidR="000F6345" w:rsidRDefault="000F6345" w:rsidP="000F6345">
      <w:pPr>
        <w:pStyle w:val="PL"/>
      </w:pPr>
      <w:r>
        <w:t xml:space="preserve">            attributes:</w:t>
      </w:r>
    </w:p>
    <w:p w14:paraId="313DD173" w14:textId="77777777" w:rsidR="000F6345" w:rsidRDefault="000F6345" w:rsidP="000F6345">
      <w:pPr>
        <w:pStyle w:val="PL"/>
      </w:pPr>
      <w:r>
        <w:t xml:space="preserve">              allOf:</w:t>
      </w:r>
    </w:p>
    <w:p w14:paraId="2B98F103" w14:textId="77777777" w:rsidR="000F6345" w:rsidRDefault="000F6345" w:rsidP="000F6345">
      <w:pPr>
        <w:pStyle w:val="PL"/>
      </w:pPr>
      <w:r>
        <w:t xml:space="preserve">                - $ref: 'TS28623_GenericNrm.yaml#/components/schemas/ManagedFunction-Attr'</w:t>
      </w:r>
    </w:p>
    <w:p w14:paraId="2562B777" w14:textId="77777777" w:rsidR="000F6345" w:rsidRDefault="000F6345" w:rsidP="000F6345">
      <w:pPr>
        <w:pStyle w:val="PL"/>
      </w:pPr>
      <w:r>
        <w:t xml:space="preserve">                - type: object</w:t>
      </w:r>
    </w:p>
    <w:p w14:paraId="57250C9F" w14:textId="77777777" w:rsidR="000F6345" w:rsidRDefault="000F6345" w:rsidP="000F6345">
      <w:pPr>
        <w:pStyle w:val="PL"/>
      </w:pPr>
      <w:r>
        <w:t xml:space="preserve">                  properties:</w:t>
      </w:r>
    </w:p>
    <w:p w14:paraId="43621909" w14:textId="77777777" w:rsidR="000F6345" w:rsidRDefault="000F6345" w:rsidP="000F6345">
      <w:pPr>
        <w:pStyle w:val="PL"/>
      </w:pPr>
      <w:r>
        <w:t xml:space="preserve">                    plmnIdList:</w:t>
      </w:r>
    </w:p>
    <w:p w14:paraId="25674FFA" w14:textId="77777777" w:rsidR="000F6345" w:rsidRDefault="000F6345" w:rsidP="000F6345">
      <w:pPr>
        <w:pStyle w:val="PL"/>
      </w:pPr>
      <w:r>
        <w:t xml:space="preserve">                      $ref: 'TS28541_NrNrm.yaml#/components/schemas/PlmnIdList'</w:t>
      </w:r>
    </w:p>
    <w:p w14:paraId="0773FE45" w14:textId="77777777" w:rsidR="000F6345" w:rsidRDefault="000F6345" w:rsidP="000F6345">
      <w:pPr>
        <w:pStyle w:val="PL"/>
      </w:pPr>
      <w:r>
        <w:t xml:space="preserve">    ExternalSeppFunction-Single:</w:t>
      </w:r>
    </w:p>
    <w:p w14:paraId="07EE4562" w14:textId="77777777" w:rsidR="000F6345" w:rsidRDefault="000F6345" w:rsidP="000F6345">
      <w:pPr>
        <w:pStyle w:val="PL"/>
      </w:pPr>
      <w:r>
        <w:t xml:space="preserve">      allOf:</w:t>
      </w:r>
    </w:p>
    <w:p w14:paraId="5AE86970" w14:textId="77777777" w:rsidR="000F6345" w:rsidRDefault="000F6345" w:rsidP="000F6345">
      <w:pPr>
        <w:pStyle w:val="PL"/>
      </w:pPr>
      <w:r>
        <w:t xml:space="preserve">        - $ref: 'TS28623_GenericNrm.yaml#/components/schemas/Top'</w:t>
      </w:r>
    </w:p>
    <w:p w14:paraId="2121C74E" w14:textId="77777777" w:rsidR="000F6345" w:rsidRDefault="000F6345" w:rsidP="000F6345">
      <w:pPr>
        <w:pStyle w:val="PL"/>
      </w:pPr>
      <w:r>
        <w:t xml:space="preserve">        - type: object</w:t>
      </w:r>
    </w:p>
    <w:p w14:paraId="27E7B81B" w14:textId="77777777" w:rsidR="000F6345" w:rsidRDefault="000F6345" w:rsidP="000F6345">
      <w:pPr>
        <w:pStyle w:val="PL"/>
      </w:pPr>
      <w:r>
        <w:t xml:space="preserve">          properties:</w:t>
      </w:r>
    </w:p>
    <w:p w14:paraId="7F8EA332" w14:textId="77777777" w:rsidR="000F6345" w:rsidRDefault="000F6345" w:rsidP="000F6345">
      <w:pPr>
        <w:pStyle w:val="PL"/>
      </w:pPr>
      <w:r>
        <w:t xml:space="preserve">            attributes:</w:t>
      </w:r>
    </w:p>
    <w:p w14:paraId="1E17A8A2" w14:textId="77777777" w:rsidR="000F6345" w:rsidRDefault="000F6345" w:rsidP="000F6345">
      <w:pPr>
        <w:pStyle w:val="PL"/>
      </w:pPr>
      <w:r>
        <w:lastRenderedPageBreak/>
        <w:t xml:space="preserve">              allOf:</w:t>
      </w:r>
    </w:p>
    <w:p w14:paraId="0CACFEE2" w14:textId="77777777" w:rsidR="000F6345" w:rsidRDefault="000F6345" w:rsidP="000F6345">
      <w:pPr>
        <w:pStyle w:val="PL"/>
      </w:pPr>
      <w:r>
        <w:t xml:space="preserve">                - $ref: 'TS28623_GenericNrm.yaml#/components/schemas/ManagedFunction-Attr'</w:t>
      </w:r>
    </w:p>
    <w:p w14:paraId="63BAE822" w14:textId="77777777" w:rsidR="000F6345" w:rsidRDefault="000F6345" w:rsidP="000F6345">
      <w:pPr>
        <w:pStyle w:val="PL"/>
      </w:pPr>
      <w:r>
        <w:t xml:space="preserve">                - type: object</w:t>
      </w:r>
    </w:p>
    <w:p w14:paraId="14685DDC" w14:textId="77777777" w:rsidR="000F6345" w:rsidRDefault="000F6345" w:rsidP="000F6345">
      <w:pPr>
        <w:pStyle w:val="PL"/>
      </w:pPr>
      <w:r>
        <w:t xml:space="preserve">                  properties:</w:t>
      </w:r>
    </w:p>
    <w:p w14:paraId="02E57DEB" w14:textId="77777777" w:rsidR="000F6345" w:rsidRDefault="000F6345" w:rsidP="000F6345">
      <w:pPr>
        <w:pStyle w:val="PL"/>
      </w:pPr>
      <w:r>
        <w:t xml:space="preserve">                    plmnId:</w:t>
      </w:r>
    </w:p>
    <w:p w14:paraId="391C4E4E" w14:textId="77777777" w:rsidR="000F6345" w:rsidRDefault="000F6345" w:rsidP="000F6345">
      <w:pPr>
        <w:pStyle w:val="PL"/>
      </w:pPr>
      <w:r>
        <w:t xml:space="preserve">                      $ref: 'TS28623_ComDefs.yaml#/components/schemas/PlmnId'</w:t>
      </w:r>
    </w:p>
    <w:p w14:paraId="0DF4C714" w14:textId="77777777" w:rsidR="000F6345" w:rsidRDefault="000F6345" w:rsidP="000F6345">
      <w:pPr>
        <w:pStyle w:val="PL"/>
      </w:pPr>
      <w:r>
        <w:t xml:space="preserve">                    sEPPId:</w:t>
      </w:r>
    </w:p>
    <w:p w14:paraId="0286125A" w14:textId="77777777" w:rsidR="000F6345" w:rsidRDefault="000F6345" w:rsidP="000F6345">
      <w:pPr>
        <w:pStyle w:val="PL"/>
      </w:pPr>
      <w:r>
        <w:t xml:space="preserve">                      type: integer</w:t>
      </w:r>
    </w:p>
    <w:p w14:paraId="6C7AB021" w14:textId="77777777" w:rsidR="000F6345" w:rsidRDefault="000F6345" w:rsidP="000F6345">
      <w:pPr>
        <w:pStyle w:val="PL"/>
      </w:pPr>
      <w:r>
        <w:t xml:space="preserve">                    fqdn:</w:t>
      </w:r>
    </w:p>
    <w:p w14:paraId="39C3CCFD" w14:textId="77777777" w:rsidR="000F6345" w:rsidRDefault="000F6345" w:rsidP="000F6345">
      <w:pPr>
        <w:pStyle w:val="PL"/>
      </w:pPr>
      <w:r>
        <w:t xml:space="preserve">                      $ref: 'TS28623_ComDefs.yaml#/components/schemas/Fqdn'</w:t>
      </w:r>
    </w:p>
    <w:p w14:paraId="279BDF27" w14:textId="77777777" w:rsidR="000F6345" w:rsidRDefault="000F6345" w:rsidP="000F6345">
      <w:pPr>
        <w:pStyle w:val="PL"/>
      </w:pPr>
    </w:p>
    <w:p w14:paraId="21CC9B75" w14:textId="77777777" w:rsidR="000F6345" w:rsidRDefault="000F6345" w:rsidP="000F6345">
      <w:pPr>
        <w:pStyle w:val="PL"/>
      </w:pPr>
    </w:p>
    <w:p w14:paraId="4174AB80" w14:textId="77777777" w:rsidR="000F6345" w:rsidRDefault="000F6345" w:rsidP="000F6345">
      <w:pPr>
        <w:pStyle w:val="PL"/>
      </w:pPr>
      <w:r>
        <w:t xml:space="preserve">    EP_N2-Single:</w:t>
      </w:r>
    </w:p>
    <w:p w14:paraId="33E418BB" w14:textId="77777777" w:rsidR="000F6345" w:rsidRDefault="000F6345" w:rsidP="000F6345">
      <w:pPr>
        <w:pStyle w:val="PL"/>
      </w:pPr>
      <w:r>
        <w:t xml:space="preserve">      allOf:</w:t>
      </w:r>
    </w:p>
    <w:p w14:paraId="50957F7F" w14:textId="77777777" w:rsidR="000F6345" w:rsidRDefault="000F6345" w:rsidP="000F6345">
      <w:pPr>
        <w:pStyle w:val="PL"/>
      </w:pPr>
      <w:r>
        <w:t xml:space="preserve">        - $ref: 'TS28623_GenericNrm.yaml#/components/schemas/Top'</w:t>
      </w:r>
    </w:p>
    <w:p w14:paraId="12490282" w14:textId="77777777" w:rsidR="000F6345" w:rsidRDefault="000F6345" w:rsidP="000F6345">
      <w:pPr>
        <w:pStyle w:val="PL"/>
      </w:pPr>
      <w:r>
        <w:t xml:space="preserve">        - type: object</w:t>
      </w:r>
    </w:p>
    <w:p w14:paraId="15F1E0C3" w14:textId="77777777" w:rsidR="000F6345" w:rsidRDefault="000F6345" w:rsidP="000F6345">
      <w:pPr>
        <w:pStyle w:val="PL"/>
      </w:pPr>
      <w:r>
        <w:t xml:space="preserve">          properties:</w:t>
      </w:r>
    </w:p>
    <w:p w14:paraId="7B4860C5" w14:textId="77777777" w:rsidR="000F6345" w:rsidRDefault="000F6345" w:rsidP="000F6345">
      <w:pPr>
        <w:pStyle w:val="PL"/>
      </w:pPr>
      <w:r>
        <w:t xml:space="preserve">            attributes:</w:t>
      </w:r>
    </w:p>
    <w:p w14:paraId="22B54DCB" w14:textId="77777777" w:rsidR="000F6345" w:rsidRDefault="000F6345" w:rsidP="000F6345">
      <w:pPr>
        <w:pStyle w:val="PL"/>
      </w:pPr>
      <w:r>
        <w:t xml:space="preserve">              allOf:</w:t>
      </w:r>
    </w:p>
    <w:p w14:paraId="207631B3" w14:textId="77777777" w:rsidR="000F6345" w:rsidRDefault="000F6345" w:rsidP="000F6345">
      <w:pPr>
        <w:pStyle w:val="PL"/>
      </w:pPr>
      <w:r>
        <w:t xml:space="preserve">                - $ref: 'TS28623_GenericNrm.yaml#/components/schemas/EP_RP-Attr'</w:t>
      </w:r>
    </w:p>
    <w:p w14:paraId="715D6868" w14:textId="77777777" w:rsidR="000F6345" w:rsidRDefault="000F6345" w:rsidP="000F6345">
      <w:pPr>
        <w:pStyle w:val="PL"/>
      </w:pPr>
      <w:r>
        <w:t xml:space="preserve">                - type: object</w:t>
      </w:r>
    </w:p>
    <w:p w14:paraId="277B4974" w14:textId="77777777" w:rsidR="000F6345" w:rsidRDefault="000F6345" w:rsidP="000F6345">
      <w:pPr>
        <w:pStyle w:val="PL"/>
      </w:pPr>
      <w:r>
        <w:t xml:space="preserve">                  properties:</w:t>
      </w:r>
    </w:p>
    <w:p w14:paraId="3FBDC1BB" w14:textId="77777777" w:rsidR="000F6345" w:rsidRDefault="000F6345" w:rsidP="000F6345">
      <w:pPr>
        <w:pStyle w:val="PL"/>
      </w:pPr>
      <w:r>
        <w:t xml:space="preserve">                    localAddress:</w:t>
      </w:r>
    </w:p>
    <w:p w14:paraId="6DBDED8F" w14:textId="77777777" w:rsidR="000F6345" w:rsidRDefault="000F6345" w:rsidP="000F6345">
      <w:pPr>
        <w:pStyle w:val="PL"/>
      </w:pPr>
      <w:r>
        <w:t xml:space="preserve">                      $ref: 'TS28541_NrNrm.yaml#/components/schemas/LocalAddress'</w:t>
      </w:r>
    </w:p>
    <w:p w14:paraId="2A4F83DB" w14:textId="77777777" w:rsidR="000F6345" w:rsidRDefault="000F6345" w:rsidP="000F6345">
      <w:pPr>
        <w:pStyle w:val="PL"/>
      </w:pPr>
      <w:r>
        <w:t xml:space="preserve">                    remoteAddress:</w:t>
      </w:r>
    </w:p>
    <w:p w14:paraId="47823A9B" w14:textId="77777777" w:rsidR="000F6345" w:rsidRDefault="000F6345" w:rsidP="000F6345">
      <w:pPr>
        <w:pStyle w:val="PL"/>
      </w:pPr>
      <w:r>
        <w:t xml:space="preserve">                      $ref: 'TS28541_NrNrm.yaml#/components/schemas/RemoteAddress'</w:t>
      </w:r>
    </w:p>
    <w:p w14:paraId="6A0F222D" w14:textId="77777777" w:rsidR="000F6345" w:rsidRDefault="000F6345" w:rsidP="000F6345">
      <w:pPr>
        <w:pStyle w:val="PL"/>
      </w:pPr>
      <w:r>
        <w:t xml:space="preserve">    EP_N3-Single:</w:t>
      </w:r>
    </w:p>
    <w:p w14:paraId="619EF854" w14:textId="77777777" w:rsidR="000F6345" w:rsidRDefault="000F6345" w:rsidP="000F6345">
      <w:pPr>
        <w:pStyle w:val="PL"/>
      </w:pPr>
      <w:r>
        <w:t xml:space="preserve">      allOf:</w:t>
      </w:r>
    </w:p>
    <w:p w14:paraId="2AA9A282" w14:textId="77777777" w:rsidR="000F6345" w:rsidRDefault="000F6345" w:rsidP="000F6345">
      <w:pPr>
        <w:pStyle w:val="PL"/>
      </w:pPr>
      <w:r>
        <w:t xml:space="preserve">        - $ref: 'TS28623_GenericNrm.yaml#/components/schemas/Top'</w:t>
      </w:r>
    </w:p>
    <w:p w14:paraId="48CC0F98" w14:textId="77777777" w:rsidR="000F6345" w:rsidRDefault="000F6345" w:rsidP="000F6345">
      <w:pPr>
        <w:pStyle w:val="PL"/>
      </w:pPr>
      <w:r>
        <w:t xml:space="preserve">        - type: object</w:t>
      </w:r>
    </w:p>
    <w:p w14:paraId="577F272A" w14:textId="77777777" w:rsidR="000F6345" w:rsidRDefault="000F6345" w:rsidP="000F6345">
      <w:pPr>
        <w:pStyle w:val="PL"/>
      </w:pPr>
      <w:r>
        <w:t xml:space="preserve">          properties:</w:t>
      </w:r>
    </w:p>
    <w:p w14:paraId="440E5425" w14:textId="77777777" w:rsidR="000F6345" w:rsidRDefault="000F6345" w:rsidP="000F6345">
      <w:pPr>
        <w:pStyle w:val="PL"/>
      </w:pPr>
      <w:r>
        <w:t xml:space="preserve">            attributes:</w:t>
      </w:r>
    </w:p>
    <w:p w14:paraId="74BED9C4" w14:textId="77777777" w:rsidR="000F6345" w:rsidRDefault="000F6345" w:rsidP="000F6345">
      <w:pPr>
        <w:pStyle w:val="PL"/>
      </w:pPr>
      <w:r>
        <w:t xml:space="preserve">              allOf:</w:t>
      </w:r>
    </w:p>
    <w:p w14:paraId="58B53B99" w14:textId="77777777" w:rsidR="000F6345" w:rsidRDefault="000F6345" w:rsidP="000F6345">
      <w:pPr>
        <w:pStyle w:val="PL"/>
      </w:pPr>
      <w:r>
        <w:t xml:space="preserve">                - $ref: 'TS28623_GenericNrm.yaml#/components/schemas/EP_RP-Attr'</w:t>
      </w:r>
    </w:p>
    <w:p w14:paraId="3BBC3F1D" w14:textId="77777777" w:rsidR="000F6345" w:rsidRDefault="000F6345" w:rsidP="000F6345">
      <w:pPr>
        <w:pStyle w:val="PL"/>
      </w:pPr>
      <w:r>
        <w:t xml:space="preserve">                - type: object</w:t>
      </w:r>
    </w:p>
    <w:p w14:paraId="3FCE0FE8" w14:textId="77777777" w:rsidR="000F6345" w:rsidRDefault="000F6345" w:rsidP="000F6345">
      <w:pPr>
        <w:pStyle w:val="PL"/>
      </w:pPr>
      <w:r>
        <w:t xml:space="preserve">                  properties:</w:t>
      </w:r>
    </w:p>
    <w:p w14:paraId="5F44FEFC" w14:textId="77777777" w:rsidR="000F6345" w:rsidRDefault="000F6345" w:rsidP="000F6345">
      <w:pPr>
        <w:pStyle w:val="PL"/>
      </w:pPr>
      <w:r>
        <w:t xml:space="preserve">                    localAddress:</w:t>
      </w:r>
    </w:p>
    <w:p w14:paraId="74F7033A" w14:textId="77777777" w:rsidR="000F6345" w:rsidRDefault="000F6345" w:rsidP="000F6345">
      <w:pPr>
        <w:pStyle w:val="PL"/>
      </w:pPr>
      <w:r>
        <w:t xml:space="preserve">                      $ref: 'TS28541_NrNrm.yaml#/components/schemas/LocalAddress'</w:t>
      </w:r>
    </w:p>
    <w:p w14:paraId="4343C7AC" w14:textId="77777777" w:rsidR="000F6345" w:rsidRDefault="000F6345" w:rsidP="000F6345">
      <w:pPr>
        <w:pStyle w:val="PL"/>
      </w:pPr>
      <w:r>
        <w:t xml:space="preserve">                    remoteAddress:</w:t>
      </w:r>
    </w:p>
    <w:p w14:paraId="1A4FF837" w14:textId="77777777" w:rsidR="000F6345" w:rsidRDefault="000F6345" w:rsidP="000F6345">
      <w:pPr>
        <w:pStyle w:val="PL"/>
      </w:pPr>
      <w:r>
        <w:t xml:space="preserve">                      $ref: 'TS28541_NrNrm.yaml#/components/schemas/RemoteAddress'</w:t>
      </w:r>
    </w:p>
    <w:p w14:paraId="08F20A95" w14:textId="77777777" w:rsidR="000F6345" w:rsidRDefault="000F6345" w:rsidP="000F6345">
      <w:pPr>
        <w:pStyle w:val="PL"/>
      </w:pPr>
      <w:r>
        <w:t xml:space="preserve">                    epTransportRefs:</w:t>
      </w:r>
    </w:p>
    <w:p w14:paraId="488CBD3C" w14:textId="77777777" w:rsidR="000F6345" w:rsidRDefault="000F6345" w:rsidP="000F6345">
      <w:pPr>
        <w:pStyle w:val="PL"/>
      </w:pPr>
      <w:r>
        <w:t xml:space="preserve">                      $ref: 'TS28623_ComDefs.yaml#/components/schemas/DnList'</w:t>
      </w:r>
    </w:p>
    <w:p w14:paraId="5A448F19" w14:textId="77777777" w:rsidR="000F6345" w:rsidRDefault="000F6345" w:rsidP="000F6345">
      <w:pPr>
        <w:pStyle w:val="PL"/>
      </w:pPr>
      <w:r>
        <w:t xml:space="preserve">    EP_N4-Single:</w:t>
      </w:r>
    </w:p>
    <w:p w14:paraId="133285EE" w14:textId="77777777" w:rsidR="000F6345" w:rsidRDefault="000F6345" w:rsidP="000F6345">
      <w:pPr>
        <w:pStyle w:val="PL"/>
      </w:pPr>
      <w:r>
        <w:t xml:space="preserve">      allOf:</w:t>
      </w:r>
    </w:p>
    <w:p w14:paraId="1448B8C1" w14:textId="77777777" w:rsidR="000F6345" w:rsidRDefault="000F6345" w:rsidP="000F6345">
      <w:pPr>
        <w:pStyle w:val="PL"/>
      </w:pPr>
      <w:r>
        <w:t xml:space="preserve">        - $ref: 'TS28623_GenericNrm.yaml#/components/schemas/Top'</w:t>
      </w:r>
    </w:p>
    <w:p w14:paraId="44E48DEB" w14:textId="77777777" w:rsidR="000F6345" w:rsidRDefault="000F6345" w:rsidP="000F6345">
      <w:pPr>
        <w:pStyle w:val="PL"/>
      </w:pPr>
      <w:r>
        <w:t xml:space="preserve">        - type: object</w:t>
      </w:r>
    </w:p>
    <w:p w14:paraId="0F2546FE" w14:textId="77777777" w:rsidR="000F6345" w:rsidRDefault="000F6345" w:rsidP="000F6345">
      <w:pPr>
        <w:pStyle w:val="PL"/>
      </w:pPr>
      <w:r>
        <w:t xml:space="preserve">          properties:</w:t>
      </w:r>
    </w:p>
    <w:p w14:paraId="242130DA" w14:textId="77777777" w:rsidR="000F6345" w:rsidRDefault="000F6345" w:rsidP="000F6345">
      <w:pPr>
        <w:pStyle w:val="PL"/>
      </w:pPr>
      <w:r>
        <w:t xml:space="preserve">            attributes:</w:t>
      </w:r>
    </w:p>
    <w:p w14:paraId="285BE5FA" w14:textId="77777777" w:rsidR="000F6345" w:rsidRDefault="000F6345" w:rsidP="000F6345">
      <w:pPr>
        <w:pStyle w:val="PL"/>
      </w:pPr>
      <w:r>
        <w:t xml:space="preserve">              allOf:</w:t>
      </w:r>
    </w:p>
    <w:p w14:paraId="689265EF" w14:textId="77777777" w:rsidR="000F6345" w:rsidRDefault="000F6345" w:rsidP="000F6345">
      <w:pPr>
        <w:pStyle w:val="PL"/>
      </w:pPr>
      <w:r>
        <w:t xml:space="preserve">                - $ref: 'TS28623_GenericNrm.yaml#/components/schemas/EP_RP-Attr'</w:t>
      </w:r>
    </w:p>
    <w:p w14:paraId="535D71EB" w14:textId="77777777" w:rsidR="000F6345" w:rsidRDefault="000F6345" w:rsidP="000F6345">
      <w:pPr>
        <w:pStyle w:val="PL"/>
      </w:pPr>
      <w:r>
        <w:t xml:space="preserve">                - type: object</w:t>
      </w:r>
    </w:p>
    <w:p w14:paraId="42E81405" w14:textId="77777777" w:rsidR="000F6345" w:rsidRDefault="000F6345" w:rsidP="000F6345">
      <w:pPr>
        <w:pStyle w:val="PL"/>
      </w:pPr>
      <w:r>
        <w:t xml:space="preserve">                  properties:</w:t>
      </w:r>
    </w:p>
    <w:p w14:paraId="5C54E0E0" w14:textId="77777777" w:rsidR="000F6345" w:rsidRDefault="000F6345" w:rsidP="000F6345">
      <w:pPr>
        <w:pStyle w:val="PL"/>
      </w:pPr>
      <w:r>
        <w:t xml:space="preserve">                    localAddress:</w:t>
      </w:r>
    </w:p>
    <w:p w14:paraId="3F43E224" w14:textId="77777777" w:rsidR="000F6345" w:rsidRDefault="000F6345" w:rsidP="000F6345">
      <w:pPr>
        <w:pStyle w:val="PL"/>
      </w:pPr>
      <w:r>
        <w:t xml:space="preserve">                      $ref: 'TS28541_NrNrm.yaml#/components/schemas/LocalAddress'</w:t>
      </w:r>
    </w:p>
    <w:p w14:paraId="2A476715" w14:textId="77777777" w:rsidR="000F6345" w:rsidRDefault="000F6345" w:rsidP="000F6345">
      <w:pPr>
        <w:pStyle w:val="PL"/>
      </w:pPr>
      <w:r>
        <w:t xml:space="preserve">                    remoteAddress:</w:t>
      </w:r>
    </w:p>
    <w:p w14:paraId="104A489B" w14:textId="77777777" w:rsidR="000F6345" w:rsidRDefault="000F6345" w:rsidP="000F6345">
      <w:pPr>
        <w:pStyle w:val="PL"/>
      </w:pPr>
      <w:r>
        <w:t xml:space="preserve">                      $ref: 'TS28541_NrNrm.yaml#/components/schemas/RemoteAddress'</w:t>
      </w:r>
    </w:p>
    <w:p w14:paraId="0CD009B9" w14:textId="77777777" w:rsidR="000F6345" w:rsidRDefault="000F6345" w:rsidP="000F6345">
      <w:pPr>
        <w:pStyle w:val="PL"/>
      </w:pPr>
      <w:r>
        <w:t xml:space="preserve">    EP_N5-Single:</w:t>
      </w:r>
    </w:p>
    <w:p w14:paraId="2411C684" w14:textId="77777777" w:rsidR="000F6345" w:rsidRDefault="000F6345" w:rsidP="000F6345">
      <w:pPr>
        <w:pStyle w:val="PL"/>
      </w:pPr>
      <w:r>
        <w:t xml:space="preserve">      allOf:</w:t>
      </w:r>
    </w:p>
    <w:p w14:paraId="58F9744B" w14:textId="77777777" w:rsidR="000F6345" w:rsidRDefault="000F6345" w:rsidP="000F6345">
      <w:pPr>
        <w:pStyle w:val="PL"/>
      </w:pPr>
      <w:r>
        <w:t xml:space="preserve">        - $ref: 'TS28623_GenericNrm.yaml#/components/schemas/Top'</w:t>
      </w:r>
    </w:p>
    <w:p w14:paraId="74EF3FE1" w14:textId="77777777" w:rsidR="000F6345" w:rsidRDefault="000F6345" w:rsidP="000F6345">
      <w:pPr>
        <w:pStyle w:val="PL"/>
      </w:pPr>
      <w:r>
        <w:t xml:space="preserve">        - type: object</w:t>
      </w:r>
    </w:p>
    <w:p w14:paraId="19728464" w14:textId="77777777" w:rsidR="000F6345" w:rsidRDefault="000F6345" w:rsidP="000F6345">
      <w:pPr>
        <w:pStyle w:val="PL"/>
      </w:pPr>
      <w:r>
        <w:t xml:space="preserve">          properties:</w:t>
      </w:r>
    </w:p>
    <w:p w14:paraId="594DA84C" w14:textId="77777777" w:rsidR="000F6345" w:rsidRDefault="000F6345" w:rsidP="000F6345">
      <w:pPr>
        <w:pStyle w:val="PL"/>
      </w:pPr>
      <w:r>
        <w:t xml:space="preserve">            attributes:</w:t>
      </w:r>
    </w:p>
    <w:p w14:paraId="133E5FC0" w14:textId="77777777" w:rsidR="000F6345" w:rsidRDefault="000F6345" w:rsidP="000F6345">
      <w:pPr>
        <w:pStyle w:val="PL"/>
      </w:pPr>
      <w:r>
        <w:t xml:space="preserve">              allOf:</w:t>
      </w:r>
    </w:p>
    <w:p w14:paraId="5AEC110E" w14:textId="77777777" w:rsidR="000F6345" w:rsidRDefault="000F6345" w:rsidP="000F6345">
      <w:pPr>
        <w:pStyle w:val="PL"/>
      </w:pPr>
      <w:r>
        <w:t xml:space="preserve">                - $ref: 'TS28623_GenericNrm.yaml#/components/schemas/EP_RP-Attr'</w:t>
      </w:r>
    </w:p>
    <w:p w14:paraId="2D572ACB" w14:textId="77777777" w:rsidR="000F6345" w:rsidRDefault="000F6345" w:rsidP="000F6345">
      <w:pPr>
        <w:pStyle w:val="PL"/>
      </w:pPr>
      <w:r>
        <w:t xml:space="preserve">                - type: object</w:t>
      </w:r>
    </w:p>
    <w:p w14:paraId="04116605" w14:textId="77777777" w:rsidR="000F6345" w:rsidRDefault="000F6345" w:rsidP="000F6345">
      <w:pPr>
        <w:pStyle w:val="PL"/>
      </w:pPr>
      <w:r>
        <w:t xml:space="preserve">                  properties:</w:t>
      </w:r>
    </w:p>
    <w:p w14:paraId="2A83911B" w14:textId="77777777" w:rsidR="000F6345" w:rsidRDefault="000F6345" w:rsidP="000F6345">
      <w:pPr>
        <w:pStyle w:val="PL"/>
      </w:pPr>
      <w:r>
        <w:t xml:space="preserve">                    localAddress:</w:t>
      </w:r>
    </w:p>
    <w:p w14:paraId="146270A2" w14:textId="77777777" w:rsidR="000F6345" w:rsidRDefault="000F6345" w:rsidP="000F6345">
      <w:pPr>
        <w:pStyle w:val="PL"/>
      </w:pPr>
      <w:r>
        <w:t xml:space="preserve">                      $ref: 'TS28541_NrNrm.yaml#/components/schemas/LocalAddress'</w:t>
      </w:r>
    </w:p>
    <w:p w14:paraId="1F87B6B1" w14:textId="77777777" w:rsidR="000F6345" w:rsidRDefault="000F6345" w:rsidP="000F6345">
      <w:pPr>
        <w:pStyle w:val="PL"/>
      </w:pPr>
      <w:r>
        <w:t xml:space="preserve">                    remoteAddress:</w:t>
      </w:r>
    </w:p>
    <w:p w14:paraId="347874DA" w14:textId="77777777" w:rsidR="000F6345" w:rsidRDefault="000F6345" w:rsidP="000F6345">
      <w:pPr>
        <w:pStyle w:val="PL"/>
      </w:pPr>
      <w:r>
        <w:t xml:space="preserve">                      $ref: 'TS28541_NrNrm.yaml#/components/schemas/RemoteAddress'</w:t>
      </w:r>
    </w:p>
    <w:p w14:paraId="0C278CCA" w14:textId="77777777" w:rsidR="000F6345" w:rsidRDefault="000F6345" w:rsidP="000F6345">
      <w:pPr>
        <w:pStyle w:val="PL"/>
      </w:pPr>
      <w:r>
        <w:t xml:space="preserve">    EP_N6-Single:</w:t>
      </w:r>
    </w:p>
    <w:p w14:paraId="6450E0B2" w14:textId="77777777" w:rsidR="000F6345" w:rsidRDefault="000F6345" w:rsidP="000F6345">
      <w:pPr>
        <w:pStyle w:val="PL"/>
      </w:pPr>
      <w:r>
        <w:t xml:space="preserve">      allOf:</w:t>
      </w:r>
    </w:p>
    <w:p w14:paraId="0DC8F92A" w14:textId="77777777" w:rsidR="000F6345" w:rsidRDefault="000F6345" w:rsidP="000F6345">
      <w:pPr>
        <w:pStyle w:val="PL"/>
      </w:pPr>
      <w:r>
        <w:t xml:space="preserve">        - $ref: 'TS28623_GenericNrm.yaml#/components/schemas/Top'</w:t>
      </w:r>
    </w:p>
    <w:p w14:paraId="720B7455" w14:textId="77777777" w:rsidR="000F6345" w:rsidRDefault="000F6345" w:rsidP="000F6345">
      <w:pPr>
        <w:pStyle w:val="PL"/>
      </w:pPr>
      <w:r>
        <w:t xml:space="preserve">        - type: object</w:t>
      </w:r>
    </w:p>
    <w:p w14:paraId="3C7AC3EF" w14:textId="77777777" w:rsidR="000F6345" w:rsidRDefault="000F6345" w:rsidP="000F6345">
      <w:pPr>
        <w:pStyle w:val="PL"/>
      </w:pPr>
      <w:r>
        <w:t xml:space="preserve">          properties:</w:t>
      </w:r>
    </w:p>
    <w:p w14:paraId="4CBB86C2" w14:textId="77777777" w:rsidR="000F6345" w:rsidRDefault="000F6345" w:rsidP="000F6345">
      <w:pPr>
        <w:pStyle w:val="PL"/>
      </w:pPr>
      <w:r>
        <w:t xml:space="preserve">            attributes:</w:t>
      </w:r>
    </w:p>
    <w:p w14:paraId="512D9FA3" w14:textId="77777777" w:rsidR="000F6345" w:rsidRDefault="000F6345" w:rsidP="000F6345">
      <w:pPr>
        <w:pStyle w:val="PL"/>
      </w:pPr>
      <w:r>
        <w:t xml:space="preserve">              allOf:</w:t>
      </w:r>
    </w:p>
    <w:p w14:paraId="5E51FDEA" w14:textId="77777777" w:rsidR="000F6345" w:rsidRDefault="000F6345" w:rsidP="000F6345">
      <w:pPr>
        <w:pStyle w:val="PL"/>
      </w:pPr>
      <w:r>
        <w:t xml:space="preserve">                - $ref: 'TS28623_GenericNrm.yaml#/components/schemas/EP_RP-Attr'</w:t>
      </w:r>
    </w:p>
    <w:p w14:paraId="0A86E1B6" w14:textId="77777777" w:rsidR="000F6345" w:rsidRDefault="000F6345" w:rsidP="000F6345">
      <w:pPr>
        <w:pStyle w:val="PL"/>
      </w:pPr>
      <w:r>
        <w:lastRenderedPageBreak/>
        <w:t xml:space="preserve">                - type: object</w:t>
      </w:r>
    </w:p>
    <w:p w14:paraId="738DC593" w14:textId="77777777" w:rsidR="000F6345" w:rsidRDefault="000F6345" w:rsidP="000F6345">
      <w:pPr>
        <w:pStyle w:val="PL"/>
      </w:pPr>
      <w:r>
        <w:t xml:space="preserve">                  properties:</w:t>
      </w:r>
    </w:p>
    <w:p w14:paraId="20E19D07" w14:textId="77777777" w:rsidR="000F6345" w:rsidRDefault="000F6345" w:rsidP="000F6345">
      <w:pPr>
        <w:pStyle w:val="PL"/>
      </w:pPr>
      <w:r>
        <w:t xml:space="preserve">                    localAddress:</w:t>
      </w:r>
    </w:p>
    <w:p w14:paraId="0A51DC81" w14:textId="77777777" w:rsidR="000F6345" w:rsidRDefault="000F6345" w:rsidP="000F6345">
      <w:pPr>
        <w:pStyle w:val="PL"/>
      </w:pPr>
      <w:r>
        <w:t xml:space="preserve">                      $ref: 'TS28541_NrNrm.yaml#/components/schemas/LocalAddress'</w:t>
      </w:r>
    </w:p>
    <w:p w14:paraId="0184F4DE" w14:textId="77777777" w:rsidR="000F6345" w:rsidRDefault="000F6345" w:rsidP="000F6345">
      <w:pPr>
        <w:pStyle w:val="PL"/>
      </w:pPr>
      <w:r>
        <w:t xml:space="preserve">                    remoteAddress:</w:t>
      </w:r>
    </w:p>
    <w:p w14:paraId="64B29E5F" w14:textId="77777777" w:rsidR="000F6345" w:rsidRDefault="000F6345" w:rsidP="000F6345">
      <w:pPr>
        <w:pStyle w:val="PL"/>
      </w:pPr>
      <w:r>
        <w:t xml:space="preserve">                      $ref: 'TS28541_NrNrm.yaml#/components/schemas/RemoteAddress'</w:t>
      </w:r>
    </w:p>
    <w:p w14:paraId="3372856B" w14:textId="77777777" w:rsidR="000F6345" w:rsidRDefault="000F6345" w:rsidP="000F6345">
      <w:pPr>
        <w:pStyle w:val="PL"/>
      </w:pPr>
      <w:r>
        <w:t xml:space="preserve">    EP_N7-Single:</w:t>
      </w:r>
    </w:p>
    <w:p w14:paraId="4B75362F" w14:textId="77777777" w:rsidR="000F6345" w:rsidRDefault="000F6345" w:rsidP="000F6345">
      <w:pPr>
        <w:pStyle w:val="PL"/>
      </w:pPr>
      <w:r>
        <w:t xml:space="preserve">      allOf:</w:t>
      </w:r>
    </w:p>
    <w:p w14:paraId="6AAC7A85" w14:textId="77777777" w:rsidR="000F6345" w:rsidRDefault="000F6345" w:rsidP="000F6345">
      <w:pPr>
        <w:pStyle w:val="PL"/>
      </w:pPr>
      <w:r>
        <w:t xml:space="preserve">        - $ref: 'TS28623_GenericNrm.yaml#/components/schemas/Top'</w:t>
      </w:r>
    </w:p>
    <w:p w14:paraId="75E52B29" w14:textId="77777777" w:rsidR="000F6345" w:rsidRDefault="000F6345" w:rsidP="000F6345">
      <w:pPr>
        <w:pStyle w:val="PL"/>
      </w:pPr>
      <w:r>
        <w:t xml:space="preserve">        - type: object</w:t>
      </w:r>
    </w:p>
    <w:p w14:paraId="73B5C4D8" w14:textId="77777777" w:rsidR="000F6345" w:rsidRDefault="000F6345" w:rsidP="000F6345">
      <w:pPr>
        <w:pStyle w:val="PL"/>
      </w:pPr>
      <w:r>
        <w:t xml:space="preserve">          properties:</w:t>
      </w:r>
    </w:p>
    <w:p w14:paraId="1F4D838A" w14:textId="77777777" w:rsidR="000F6345" w:rsidRDefault="000F6345" w:rsidP="000F6345">
      <w:pPr>
        <w:pStyle w:val="PL"/>
      </w:pPr>
      <w:r>
        <w:t xml:space="preserve">            attributes:</w:t>
      </w:r>
    </w:p>
    <w:p w14:paraId="7BBBFC5A" w14:textId="77777777" w:rsidR="000F6345" w:rsidRDefault="000F6345" w:rsidP="000F6345">
      <w:pPr>
        <w:pStyle w:val="PL"/>
      </w:pPr>
      <w:r>
        <w:t xml:space="preserve">              allOf:</w:t>
      </w:r>
    </w:p>
    <w:p w14:paraId="75CD03E0" w14:textId="77777777" w:rsidR="000F6345" w:rsidRDefault="000F6345" w:rsidP="000F6345">
      <w:pPr>
        <w:pStyle w:val="PL"/>
      </w:pPr>
      <w:r>
        <w:t xml:space="preserve">                - $ref: 'TS28623_GenericNrm.yaml#/components/schemas/EP_RP-Attr'</w:t>
      </w:r>
    </w:p>
    <w:p w14:paraId="551A99E4" w14:textId="77777777" w:rsidR="000F6345" w:rsidRDefault="000F6345" w:rsidP="000F6345">
      <w:pPr>
        <w:pStyle w:val="PL"/>
      </w:pPr>
      <w:r>
        <w:t xml:space="preserve">                - type: object</w:t>
      </w:r>
    </w:p>
    <w:p w14:paraId="788EA0DB" w14:textId="77777777" w:rsidR="000F6345" w:rsidRDefault="000F6345" w:rsidP="000F6345">
      <w:pPr>
        <w:pStyle w:val="PL"/>
      </w:pPr>
      <w:r>
        <w:t xml:space="preserve">                  properties:</w:t>
      </w:r>
    </w:p>
    <w:p w14:paraId="12BDFA61" w14:textId="77777777" w:rsidR="000F6345" w:rsidRDefault="000F6345" w:rsidP="000F6345">
      <w:pPr>
        <w:pStyle w:val="PL"/>
      </w:pPr>
      <w:r>
        <w:t xml:space="preserve">                    localAddress:</w:t>
      </w:r>
    </w:p>
    <w:p w14:paraId="1D3B28CB" w14:textId="77777777" w:rsidR="000F6345" w:rsidRDefault="000F6345" w:rsidP="000F6345">
      <w:pPr>
        <w:pStyle w:val="PL"/>
      </w:pPr>
      <w:r>
        <w:t xml:space="preserve">                      $ref: 'TS28541_NrNrm.yaml#/components/schemas/LocalAddress'</w:t>
      </w:r>
    </w:p>
    <w:p w14:paraId="0198A727" w14:textId="77777777" w:rsidR="000F6345" w:rsidRDefault="000F6345" w:rsidP="000F6345">
      <w:pPr>
        <w:pStyle w:val="PL"/>
      </w:pPr>
      <w:r>
        <w:t xml:space="preserve">                    remoteAddress:</w:t>
      </w:r>
    </w:p>
    <w:p w14:paraId="58512782" w14:textId="77777777" w:rsidR="000F6345" w:rsidRDefault="000F6345" w:rsidP="000F6345">
      <w:pPr>
        <w:pStyle w:val="PL"/>
      </w:pPr>
      <w:r>
        <w:t xml:space="preserve">                      $ref: 'TS28541_NrNrm.yaml#/components/schemas/RemoteAddress'</w:t>
      </w:r>
    </w:p>
    <w:p w14:paraId="3C6583BD" w14:textId="77777777" w:rsidR="000F6345" w:rsidRDefault="000F6345" w:rsidP="000F6345">
      <w:pPr>
        <w:pStyle w:val="PL"/>
      </w:pPr>
      <w:r>
        <w:t xml:space="preserve">    EP_N8-Single:</w:t>
      </w:r>
    </w:p>
    <w:p w14:paraId="1D7BC2FA" w14:textId="77777777" w:rsidR="000F6345" w:rsidRDefault="000F6345" w:rsidP="000F6345">
      <w:pPr>
        <w:pStyle w:val="PL"/>
      </w:pPr>
      <w:r>
        <w:t xml:space="preserve">      allOf:</w:t>
      </w:r>
    </w:p>
    <w:p w14:paraId="2FF3B814" w14:textId="77777777" w:rsidR="000F6345" w:rsidRDefault="000F6345" w:rsidP="000F6345">
      <w:pPr>
        <w:pStyle w:val="PL"/>
      </w:pPr>
      <w:r>
        <w:t xml:space="preserve">        - $ref: 'TS28623_GenericNrm.yaml#/components/schemas/Top'</w:t>
      </w:r>
    </w:p>
    <w:p w14:paraId="33E9A724" w14:textId="77777777" w:rsidR="000F6345" w:rsidRDefault="000F6345" w:rsidP="000F6345">
      <w:pPr>
        <w:pStyle w:val="PL"/>
      </w:pPr>
      <w:r>
        <w:t xml:space="preserve">        - type: object</w:t>
      </w:r>
    </w:p>
    <w:p w14:paraId="25BDDBAF" w14:textId="77777777" w:rsidR="000F6345" w:rsidRDefault="000F6345" w:rsidP="000F6345">
      <w:pPr>
        <w:pStyle w:val="PL"/>
      </w:pPr>
      <w:r>
        <w:t xml:space="preserve">          properties:</w:t>
      </w:r>
    </w:p>
    <w:p w14:paraId="7FA1869C" w14:textId="77777777" w:rsidR="000F6345" w:rsidRDefault="000F6345" w:rsidP="000F6345">
      <w:pPr>
        <w:pStyle w:val="PL"/>
      </w:pPr>
      <w:r>
        <w:t xml:space="preserve">            attributes:</w:t>
      </w:r>
    </w:p>
    <w:p w14:paraId="72B61E28" w14:textId="77777777" w:rsidR="000F6345" w:rsidRDefault="000F6345" w:rsidP="000F6345">
      <w:pPr>
        <w:pStyle w:val="PL"/>
      </w:pPr>
      <w:r>
        <w:t xml:space="preserve">              allOf:</w:t>
      </w:r>
    </w:p>
    <w:p w14:paraId="4FAFDEBD" w14:textId="77777777" w:rsidR="000F6345" w:rsidRDefault="000F6345" w:rsidP="000F6345">
      <w:pPr>
        <w:pStyle w:val="PL"/>
      </w:pPr>
      <w:r>
        <w:t xml:space="preserve">                - $ref: 'TS28623_GenericNrm.yaml#/components/schemas/EP_RP-Attr'</w:t>
      </w:r>
    </w:p>
    <w:p w14:paraId="2900DC64" w14:textId="77777777" w:rsidR="000F6345" w:rsidRDefault="000F6345" w:rsidP="000F6345">
      <w:pPr>
        <w:pStyle w:val="PL"/>
      </w:pPr>
      <w:r>
        <w:t xml:space="preserve">                - type: object</w:t>
      </w:r>
    </w:p>
    <w:p w14:paraId="2113B91A" w14:textId="77777777" w:rsidR="000F6345" w:rsidRDefault="000F6345" w:rsidP="000F6345">
      <w:pPr>
        <w:pStyle w:val="PL"/>
      </w:pPr>
      <w:r>
        <w:t xml:space="preserve">                  properties:</w:t>
      </w:r>
    </w:p>
    <w:p w14:paraId="0CB0ECF2" w14:textId="77777777" w:rsidR="000F6345" w:rsidRDefault="000F6345" w:rsidP="000F6345">
      <w:pPr>
        <w:pStyle w:val="PL"/>
      </w:pPr>
      <w:r>
        <w:t xml:space="preserve">                    localAddress:</w:t>
      </w:r>
    </w:p>
    <w:p w14:paraId="7A7EB2DD" w14:textId="77777777" w:rsidR="000F6345" w:rsidRDefault="000F6345" w:rsidP="000F6345">
      <w:pPr>
        <w:pStyle w:val="PL"/>
      </w:pPr>
      <w:r>
        <w:t xml:space="preserve">                      $ref: 'TS28541_NrNrm.yaml#/components/schemas/LocalAddress'</w:t>
      </w:r>
    </w:p>
    <w:p w14:paraId="69A0B5E7" w14:textId="77777777" w:rsidR="000F6345" w:rsidRDefault="000F6345" w:rsidP="000F6345">
      <w:pPr>
        <w:pStyle w:val="PL"/>
      </w:pPr>
      <w:r>
        <w:t xml:space="preserve">                    remoteAddress:</w:t>
      </w:r>
    </w:p>
    <w:p w14:paraId="556F553B" w14:textId="77777777" w:rsidR="000F6345" w:rsidRDefault="000F6345" w:rsidP="000F6345">
      <w:pPr>
        <w:pStyle w:val="PL"/>
      </w:pPr>
      <w:r>
        <w:t xml:space="preserve">                      $ref: 'TS28541_NrNrm.yaml#/components/schemas/RemoteAddress'</w:t>
      </w:r>
    </w:p>
    <w:p w14:paraId="2B258B02" w14:textId="77777777" w:rsidR="000F6345" w:rsidRDefault="000F6345" w:rsidP="000F6345">
      <w:pPr>
        <w:pStyle w:val="PL"/>
      </w:pPr>
      <w:r>
        <w:t xml:space="preserve">    EP_N9-Single:</w:t>
      </w:r>
    </w:p>
    <w:p w14:paraId="5A5285A5" w14:textId="77777777" w:rsidR="000F6345" w:rsidRDefault="000F6345" w:rsidP="000F6345">
      <w:pPr>
        <w:pStyle w:val="PL"/>
      </w:pPr>
      <w:r>
        <w:t xml:space="preserve">      allOf:</w:t>
      </w:r>
    </w:p>
    <w:p w14:paraId="2ADDF471" w14:textId="77777777" w:rsidR="000F6345" w:rsidRDefault="000F6345" w:rsidP="000F6345">
      <w:pPr>
        <w:pStyle w:val="PL"/>
      </w:pPr>
      <w:r>
        <w:t xml:space="preserve">        - $ref: 'TS28623_GenericNrm.yaml#/components/schemas/Top'</w:t>
      </w:r>
    </w:p>
    <w:p w14:paraId="1FF7634D" w14:textId="77777777" w:rsidR="000F6345" w:rsidRDefault="000F6345" w:rsidP="000F6345">
      <w:pPr>
        <w:pStyle w:val="PL"/>
      </w:pPr>
      <w:r>
        <w:t xml:space="preserve">        - type: object</w:t>
      </w:r>
    </w:p>
    <w:p w14:paraId="70A9490D" w14:textId="77777777" w:rsidR="000F6345" w:rsidRDefault="000F6345" w:rsidP="000F6345">
      <w:pPr>
        <w:pStyle w:val="PL"/>
      </w:pPr>
      <w:r>
        <w:t xml:space="preserve">          properties:</w:t>
      </w:r>
    </w:p>
    <w:p w14:paraId="29646DE3" w14:textId="77777777" w:rsidR="000F6345" w:rsidRDefault="000F6345" w:rsidP="000F6345">
      <w:pPr>
        <w:pStyle w:val="PL"/>
      </w:pPr>
      <w:r>
        <w:t xml:space="preserve">            attributes:</w:t>
      </w:r>
    </w:p>
    <w:p w14:paraId="0CD8622D" w14:textId="77777777" w:rsidR="000F6345" w:rsidRDefault="000F6345" w:rsidP="000F6345">
      <w:pPr>
        <w:pStyle w:val="PL"/>
      </w:pPr>
      <w:r>
        <w:t xml:space="preserve">              allOf:</w:t>
      </w:r>
    </w:p>
    <w:p w14:paraId="643B217A" w14:textId="77777777" w:rsidR="000F6345" w:rsidRDefault="000F6345" w:rsidP="000F6345">
      <w:pPr>
        <w:pStyle w:val="PL"/>
      </w:pPr>
      <w:r>
        <w:t xml:space="preserve">                - $ref: 'TS28623_GenericNrm.yaml#/components/schemas/EP_RP-Attr'</w:t>
      </w:r>
    </w:p>
    <w:p w14:paraId="4B8029F3" w14:textId="77777777" w:rsidR="000F6345" w:rsidRDefault="000F6345" w:rsidP="000F6345">
      <w:pPr>
        <w:pStyle w:val="PL"/>
      </w:pPr>
      <w:r>
        <w:t xml:space="preserve">                - type: object</w:t>
      </w:r>
    </w:p>
    <w:p w14:paraId="0ED626F2" w14:textId="77777777" w:rsidR="000F6345" w:rsidRDefault="000F6345" w:rsidP="000F6345">
      <w:pPr>
        <w:pStyle w:val="PL"/>
      </w:pPr>
      <w:r>
        <w:t xml:space="preserve">                  properties:</w:t>
      </w:r>
    </w:p>
    <w:p w14:paraId="48A0D952" w14:textId="77777777" w:rsidR="000F6345" w:rsidRDefault="000F6345" w:rsidP="000F6345">
      <w:pPr>
        <w:pStyle w:val="PL"/>
      </w:pPr>
      <w:r>
        <w:t xml:space="preserve">                    localAddress:</w:t>
      </w:r>
    </w:p>
    <w:p w14:paraId="5DBDFC99" w14:textId="77777777" w:rsidR="000F6345" w:rsidRDefault="000F6345" w:rsidP="000F6345">
      <w:pPr>
        <w:pStyle w:val="PL"/>
      </w:pPr>
      <w:r>
        <w:t xml:space="preserve">                      $ref: 'TS28541_NrNrm.yaml#/components/schemas/LocalAddress'</w:t>
      </w:r>
    </w:p>
    <w:p w14:paraId="5C90634E" w14:textId="77777777" w:rsidR="000F6345" w:rsidRDefault="000F6345" w:rsidP="000F6345">
      <w:pPr>
        <w:pStyle w:val="PL"/>
      </w:pPr>
      <w:r>
        <w:t xml:space="preserve">                    remoteAddress:</w:t>
      </w:r>
    </w:p>
    <w:p w14:paraId="2A3E8C7E" w14:textId="77777777" w:rsidR="000F6345" w:rsidRDefault="000F6345" w:rsidP="000F6345">
      <w:pPr>
        <w:pStyle w:val="PL"/>
      </w:pPr>
      <w:r>
        <w:t xml:space="preserve">                      $ref: 'TS28541_NrNrm.yaml#/components/schemas/RemoteAddress'</w:t>
      </w:r>
    </w:p>
    <w:p w14:paraId="3CA0797E" w14:textId="77777777" w:rsidR="000F6345" w:rsidRDefault="000F6345" w:rsidP="000F6345">
      <w:pPr>
        <w:pStyle w:val="PL"/>
      </w:pPr>
      <w:r>
        <w:t xml:space="preserve">    EP_N10-Single:</w:t>
      </w:r>
    </w:p>
    <w:p w14:paraId="7361A7B1" w14:textId="77777777" w:rsidR="000F6345" w:rsidRDefault="000F6345" w:rsidP="000F6345">
      <w:pPr>
        <w:pStyle w:val="PL"/>
      </w:pPr>
      <w:r>
        <w:t xml:space="preserve">      allOf:</w:t>
      </w:r>
    </w:p>
    <w:p w14:paraId="046B381A" w14:textId="77777777" w:rsidR="000F6345" w:rsidRDefault="000F6345" w:rsidP="000F6345">
      <w:pPr>
        <w:pStyle w:val="PL"/>
      </w:pPr>
      <w:r>
        <w:t xml:space="preserve">        - $ref: 'TS28623_GenericNrm.yaml#/components/schemas/Top'</w:t>
      </w:r>
    </w:p>
    <w:p w14:paraId="2053E83B" w14:textId="77777777" w:rsidR="000F6345" w:rsidRDefault="000F6345" w:rsidP="000F6345">
      <w:pPr>
        <w:pStyle w:val="PL"/>
      </w:pPr>
      <w:r>
        <w:t xml:space="preserve">        - type: object</w:t>
      </w:r>
    </w:p>
    <w:p w14:paraId="4E00EE68" w14:textId="77777777" w:rsidR="000F6345" w:rsidRDefault="000F6345" w:rsidP="000F6345">
      <w:pPr>
        <w:pStyle w:val="PL"/>
      </w:pPr>
      <w:r>
        <w:t xml:space="preserve">          properties:</w:t>
      </w:r>
    </w:p>
    <w:p w14:paraId="14C6F6DB" w14:textId="77777777" w:rsidR="000F6345" w:rsidRDefault="000F6345" w:rsidP="000F6345">
      <w:pPr>
        <w:pStyle w:val="PL"/>
      </w:pPr>
      <w:r>
        <w:t xml:space="preserve">            attributes:</w:t>
      </w:r>
    </w:p>
    <w:p w14:paraId="2FF8F8B1" w14:textId="77777777" w:rsidR="000F6345" w:rsidRDefault="000F6345" w:rsidP="000F6345">
      <w:pPr>
        <w:pStyle w:val="PL"/>
      </w:pPr>
      <w:r>
        <w:t xml:space="preserve">              allOf:</w:t>
      </w:r>
    </w:p>
    <w:p w14:paraId="7D695C90" w14:textId="77777777" w:rsidR="000F6345" w:rsidRDefault="000F6345" w:rsidP="000F6345">
      <w:pPr>
        <w:pStyle w:val="PL"/>
      </w:pPr>
      <w:r>
        <w:t xml:space="preserve">                - $ref: 'TS28623_GenericNrm.yaml#/components/schemas/EP_RP-Attr'</w:t>
      </w:r>
    </w:p>
    <w:p w14:paraId="4E10FE57" w14:textId="77777777" w:rsidR="000F6345" w:rsidRDefault="000F6345" w:rsidP="000F6345">
      <w:pPr>
        <w:pStyle w:val="PL"/>
      </w:pPr>
      <w:r>
        <w:t xml:space="preserve">                - type: object</w:t>
      </w:r>
    </w:p>
    <w:p w14:paraId="7CFA3D86" w14:textId="77777777" w:rsidR="000F6345" w:rsidRDefault="000F6345" w:rsidP="000F6345">
      <w:pPr>
        <w:pStyle w:val="PL"/>
      </w:pPr>
      <w:r>
        <w:t xml:space="preserve">                  properties:</w:t>
      </w:r>
    </w:p>
    <w:p w14:paraId="2717296E" w14:textId="77777777" w:rsidR="000F6345" w:rsidRDefault="000F6345" w:rsidP="000F6345">
      <w:pPr>
        <w:pStyle w:val="PL"/>
      </w:pPr>
      <w:r>
        <w:t xml:space="preserve">                    localAddress:</w:t>
      </w:r>
    </w:p>
    <w:p w14:paraId="3E9D1C3B" w14:textId="77777777" w:rsidR="000F6345" w:rsidRDefault="000F6345" w:rsidP="000F6345">
      <w:pPr>
        <w:pStyle w:val="PL"/>
      </w:pPr>
      <w:r>
        <w:t xml:space="preserve">                      $ref: 'TS28541_NrNrm.yaml#/components/schemas/LocalAddress'</w:t>
      </w:r>
    </w:p>
    <w:p w14:paraId="2C50D0E9" w14:textId="77777777" w:rsidR="000F6345" w:rsidRDefault="000F6345" w:rsidP="000F6345">
      <w:pPr>
        <w:pStyle w:val="PL"/>
      </w:pPr>
      <w:r>
        <w:t xml:space="preserve">                    remoteAddress:</w:t>
      </w:r>
    </w:p>
    <w:p w14:paraId="336B4D71" w14:textId="77777777" w:rsidR="000F6345" w:rsidRDefault="000F6345" w:rsidP="000F6345">
      <w:pPr>
        <w:pStyle w:val="PL"/>
      </w:pPr>
      <w:r>
        <w:t xml:space="preserve">                      $ref: 'TS28541_NrNrm.yaml#/components/schemas/RemoteAddress'</w:t>
      </w:r>
    </w:p>
    <w:p w14:paraId="3686B6E0" w14:textId="77777777" w:rsidR="000F6345" w:rsidRDefault="000F6345" w:rsidP="000F6345">
      <w:pPr>
        <w:pStyle w:val="PL"/>
      </w:pPr>
      <w:r>
        <w:t xml:space="preserve">    EP_N11-Single:</w:t>
      </w:r>
    </w:p>
    <w:p w14:paraId="69228C82" w14:textId="77777777" w:rsidR="000F6345" w:rsidRDefault="000F6345" w:rsidP="000F6345">
      <w:pPr>
        <w:pStyle w:val="PL"/>
      </w:pPr>
      <w:r>
        <w:t xml:space="preserve">      allOf:</w:t>
      </w:r>
    </w:p>
    <w:p w14:paraId="6D754EF6" w14:textId="77777777" w:rsidR="000F6345" w:rsidRDefault="000F6345" w:rsidP="000F6345">
      <w:pPr>
        <w:pStyle w:val="PL"/>
      </w:pPr>
      <w:r>
        <w:t xml:space="preserve">        - $ref: 'TS28623_GenericNrm.yaml#/components/schemas/Top'</w:t>
      </w:r>
    </w:p>
    <w:p w14:paraId="4863173F" w14:textId="77777777" w:rsidR="000F6345" w:rsidRDefault="000F6345" w:rsidP="000F6345">
      <w:pPr>
        <w:pStyle w:val="PL"/>
      </w:pPr>
      <w:r>
        <w:t xml:space="preserve">        - type: object</w:t>
      </w:r>
    </w:p>
    <w:p w14:paraId="1C7FAAAC" w14:textId="77777777" w:rsidR="000F6345" w:rsidRDefault="000F6345" w:rsidP="000F6345">
      <w:pPr>
        <w:pStyle w:val="PL"/>
      </w:pPr>
      <w:r>
        <w:t xml:space="preserve">          properties:</w:t>
      </w:r>
    </w:p>
    <w:p w14:paraId="68C359B4" w14:textId="77777777" w:rsidR="000F6345" w:rsidRDefault="000F6345" w:rsidP="000F6345">
      <w:pPr>
        <w:pStyle w:val="PL"/>
      </w:pPr>
      <w:r>
        <w:t xml:space="preserve">            attributes:</w:t>
      </w:r>
    </w:p>
    <w:p w14:paraId="29554AB3" w14:textId="77777777" w:rsidR="000F6345" w:rsidRDefault="000F6345" w:rsidP="000F6345">
      <w:pPr>
        <w:pStyle w:val="PL"/>
      </w:pPr>
      <w:r>
        <w:t xml:space="preserve">              allOf:</w:t>
      </w:r>
    </w:p>
    <w:p w14:paraId="481F759E" w14:textId="77777777" w:rsidR="000F6345" w:rsidRDefault="000F6345" w:rsidP="000F6345">
      <w:pPr>
        <w:pStyle w:val="PL"/>
      </w:pPr>
      <w:r>
        <w:t xml:space="preserve">                - $ref: 'TS28623_GenericNrm.yaml#/components/schemas/EP_RP-Attr'</w:t>
      </w:r>
    </w:p>
    <w:p w14:paraId="79EFF7E6" w14:textId="77777777" w:rsidR="000F6345" w:rsidRDefault="000F6345" w:rsidP="000F6345">
      <w:pPr>
        <w:pStyle w:val="PL"/>
      </w:pPr>
      <w:r>
        <w:t xml:space="preserve">                - type: object</w:t>
      </w:r>
    </w:p>
    <w:p w14:paraId="06063A07" w14:textId="77777777" w:rsidR="000F6345" w:rsidRDefault="000F6345" w:rsidP="000F6345">
      <w:pPr>
        <w:pStyle w:val="PL"/>
      </w:pPr>
      <w:r>
        <w:t xml:space="preserve">                  properties:</w:t>
      </w:r>
    </w:p>
    <w:p w14:paraId="37ECE19B" w14:textId="77777777" w:rsidR="000F6345" w:rsidRDefault="000F6345" w:rsidP="000F6345">
      <w:pPr>
        <w:pStyle w:val="PL"/>
      </w:pPr>
      <w:r>
        <w:t xml:space="preserve">                    localAddress:</w:t>
      </w:r>
    </w:p>
    <w:p w14:paraId="1597C097" w14:textId="77777777" w:rsidR="000F6345" w:rsidRDefault="000F6345" w:rsidP="000F6345">
      <w:pPr>
        <w:pStyle w:val="PL"/>
      </w:pPr>
      <w:r>
        <w:t xml:space="preserve">                      $ref: 'TS28541_NrNrm.yaml#/components/schemas/LocalAddress'</w:t>
      </w:r>
    </w:p>
    <w:p w14:paraId="79C42D0E" w14:textId="77777777" w:rsidR="000F6345" w:rsidRDefault="000F6345" w:rsidP="000F6345">
      <w:pPr>
        <w:pStyle w:val="PL"/>
      </w:pPr>
      <w:r>
        <w:t xml:space="preserve">                    remoteAddress:</w:t>
      </w:r>
    </w:p>
    <w:p w14:paraId="760167DF" w14:textId="77777777" w:rsidR="000F6345" w:rsidRDefault="000F6345" w:rsidP="000F6345">
      <w:pPr>
        <w:pStyle w:val="PL"/>
      </w:pPr>
      <w:r>
        <w:t xml:space="preserve">                      $ref: 'TS28541_NrNrm.yaml#/components/schemas/RemoteAddress'</w:t>
      </w:r>
    </w:p>
    <w:p w14:paraId="2EFAC488" w14:textId="77777777" w:rsidR="000F6345" w:rsidRDefault="000F6345" w:rsidP="000F6345">
      <w:pPr>
        <w:pStyle w:val="PL"/>
      </w:pPr>
      <w:r>
        <w:t xml:space="preserve">    EP_N12-Single:</w:t>
      </w:r>
    </w:p>
    <w:p w14:paraId="65526C3F" w14:textId="77777777" w:rsidR="000F6345" w:rsidRDefault="000F6345" w:rsidP="000F6345">
      <w:pPr>
        <w:pStyle w:val="PL"/>
      </w:pPr>
      <w:r>
        <w:t xml:space="preserve">      allOf:</w:t>
      </w:r>
    </w:p>
    <w:p w14:paraId="260F9ABC" w14:textId="77777777" w:rsidR="000F6345" w:rsidRDefault="000F6345" w:rsidP="000F6345">
      <w:pPr>
        <w:pStyle w:val="PL"/>
      </w:pPr>
      <w:r>
        <w:lastRenderedPageBreak/>
        <w:t xml:space="preserve">        - $ref: 'TS28623_GenericNrm.yaml#/components/schemas/Top'</w:t>
      </w:r>
    </w:p>
    <w:p w14:paraId="3FAFDCB6" w14:textId="77777777" w:rsidR="000F6345" w:rsidRDefault="000F6345" w:rsidP="000F6345">
      <w:pPr>
        <w:pStyle w:val="PL"/>
      </w:pPr>
      <w:r>
        <w:t xml:space="preserve">        - type: object</w:t>
      </w:r>
    </w:p>
    <w:p w14:paraId="58B317B8" w14:textId="77777777" w:rsidR="000F6345" w:rsidRDefault="000F6345" w:rsidP="000F6345">
      <w:pPr>
        <w:pStyle w:val="PL"/>
      </w:pPr>
      <w:r>
        <w:t xml:space="preserve">          properties:</w:t>
      </w:r>
    </w:p>
    <w:p w14:paraId="69A1D35F" w14:textId="77777777" w:rsidR="000F6345" w:rsidRDefault="000F6345" w:rsidP="000F6345">
      <w:pPr>
        <w:pStyle w:val="PL"/>
      </w:pPr>
      <w:r>
        <w:t xml:space="preserve">            attributes:</w:t>
      </w:r>
    </w:p>
    <w:p w14:paraId="0036C213" w14:textId="77777777" w:rsidR="000F6345" w:rsidRDefault="000F6345" w:rsidP="000F6345">
      <w:pPr>
        <w:pStyle w:val="PL"/>
      </w:pPr>
      <w:r>
        <w:t xml:space="preserve">              allOf:</w:t>
      </w:r>
    </w:p>
    <w:p w14:paraId="4FC00F38" w14:textId="77777777" w:rsidR="000F6345" w:rsidRDefault="000F6345" w:rsidP="000F6345">
      <w:pPr>
        <w:pStyle w:val="PL"/>
      </w:pPr>
      <w:r>
        <w:t xml:space="preserve">                - $ref: 'TS28623_GenericNrm.yaml#/components/schemas/EP_RP-Attr'</w:t>
      </w:r>
    </w:p>
    <w:p w14:paraId="1614B9A7" w14:textId="77777777" w:rsidR="000F6345" w:rsidRDefault="000F6345" w:rsidP="000F6345">
      <w:pPr>
        <w:pStyle w:val="PL"/>
      </w:pPr>
      <w:r>
        <w:t xml:space="preserve">                - type: object</w:t>
      </w:r>
    </w:p>
    <w:p w14:paraId="34230985" w14:textId="77777777" w:rsidR="000F6345" w:rsidRDefault="000F6345" w:rsidP="000F6345">
      <w:pPr>
        <w:pStyle w:val="PL"/>
      </w:pPr>
      <w:r>
        <w:t xml:space="preserve">                  properties:</w:t>
      </w:r>
    </w:p>
    <w:p w14:paraId="3F310297" w14:textId="77777777" w:rsidR="000F6345" w:rsidRDefault="000F6345" w:rsidP="000F6345">
      <w:pPr>
        <w:pStyle w:val="PL"/>
      </w:pPr>
      <w:r>
        <w:t xml:space="preserve">                    localAddress:</w:t>
      </w:r>
    </w:p>
    <w:p w14:paraId="563D3B70" w14:textId="77777777" w:rsidR="000F6345" w:rsidRDefault="000F6345" w:rsidP="000F6345">
      <w:pPr>
        <w:pStyle w:val="PL"/>
      </w:pPr>
      <w:r>
        <w:t xml:space="preserve">                      $ref: 'TS28541_NrNrm.yaml#/components/schemas/LocalAddress'</w:t>
      </w:r>
    </w:p>
    <w:p w14:paraId="061E16B3" w14:textId="77777777" w:rsidR="000F6345" w:rsidRDefault="000F6345" w:rsidP="000F6345">
      <w:pPr>
        <w:pStyle w:val="PL"/>
      </w:pPr>
      <w:r>
        <w:t xml:space="preserve">                    remoteAddress:</w:t>
      </w:r>
    </w:p>
    <w:p w14:paraId="4B5990CA" w14:textId="77777777" w:rsidR="000F6345" w:rsidRDefault="000F6345" w:rsidP="000F6345">
      <w:pPr>
        <w:pStyle w:val="PL"/>
      </w:pPr>
      <w:r>
        <w:t xml:space="preserve">                      $ref: 'TS28541_NrNrm.yaml#/components/schemas/RemoteAddress'</w:t>
      </w:r>
    </w:p>
    <w:p w14:paraId="46148553" w14:textId="77777777" w:rsidR="000F6345" w:rsidRDefault="000F6345" w:rsidP="000F6345">
      <w:pPr>
        <w:pStyle w:val="PL"/>
      </w:pPr>
      <w:r>
        <w:t xml:space="preserve">    EP_N13-Single:</w:t>
      </w:r>
    </w:p>
    <w:p w14:paraId="1C4BA93B" w14:textId="77777777" w:rsidR="000F6345" w:rsidRDefault="000F6345" w:rsidP="000F6345">
      <w:pPr>
        <w:pStyle w:val="PL"/>
      </w:pPr>
      <w:r>
        <w:t xml:space="preserve">      allOf:</w:t>
      </w:r>
    </w:p>
    <w:p w14:paraId="1DA7FB60" w14:textId="77777777" w:rsidR="000F6345" w:rsidRDefault="000F6345" w:rsidP="000F6345">
      <w:pPr>
        <w:pStyle w:val="PL"/>
      </w:pPr>
      <w:r>
        <w:t xml:space="preserve">        - $ref: 'TS28623_GenericNrm.yaml#/components/schemas/Top'</w:t>
      </w:r>
    </w:p>
    <w:p w14:paraId="50635B87" w14:textId="77777777" w:rsidR="000F6345" w:rsidRDefault="000F6345" w:rsidP="000F6345">
      <w:pPr>
        <w:pStyle w:val="PL"/>
      </w:pPr>
      <w:r>
        <w:t xml:space="preserve">        - type: object</w:t>
      </w:r>
    </w:p>
    <w:p w14:paraId="0EBB3917" w14:textId="77777777" w:rsidR="000F6345" w:rsidRDefault="000F6345" w:rsidP="000F6345">
      <w:pPr>
        <w:pStyle w:val="PL"/>
      </w:pPr>
      <w:r>
        <w:t xml:space="preserve">          properties:</w:t>
      </w:r>
    </w:p>
    <w:p w14:paraId="3F89E22D" w14:textId="77777777" w:rsidR="000F6345" w:rsidRDefault="000F6345" w:rsidP="000F6345">
      <w:pPr>
        <w:pStyle w:val="PL"/>
      </w:pPr>
      <w:r>
        <w:t xml:space="preserve">            attributes:</w:t>
      </w:r>
    </w:p>
    <w:p w14:paraId="27B6A261" w14:textId="77777777" w:rsidR="000F6345" w:rsidRDefault="000F6345" w:rsidP="000F6345">
      <w:pPr>
        <w:pStyle w:val="PL"/>
      </w:pPr>
      <w:r>
        <w:t xml:space="preserve">              allOf:</w:t>
      </w:r>
    </w:p>
    <w:p w14:paraId="24802866" w14:textId="77777777" w:rsidR="000F6345" w:rsidRDefault="000F6345" w:rsidP="000F6345">
      <w:pPr>
        <w:pStyle w:val="PL"/>
      </w:pPr>
      <w:r>
        <w:t xml:space="preserve">                - $ref: 'TS28623_GenericNrm.yaml#/components/schemas/EP_RP-Attr'</w:t>
      </w:r>
    </w:p>
    <w:p w14:paraId="639A9DA1" w14:textId="77777777" w:rsidR="000F6345" w:rsidRDefault="000F6345" w:rsidP="000F6345">
      <w:pPr>
        <w:pStyle w:val="PL"/>
      </w:pPr>
      <w:r>
        <w:t xml:space="preserve">                - type: object</w:t>
      </w:r>
    </w:p>
    <w:p w14:paraId="3D9E1BC1" w14:textId="77777777" w:rsidR="000F6345" w:rsidRDefault="000F6345" w:rsidP="000F6345">
      <w:pPr>
        <w:pStyle w:val="PL"/>
      </w:pPr>
      <w:r>
        <w:t xml:space="preserve">                  properties:</w:t>
      </w:r>
    </w:p>
    <w:p w14:paraId="759B9506" w14:textId="77777777" w:rsidR="000F6345" w:rsidRDefault="000F6345" w:rsidP="000F6345">
      <w:pPr>
        <w:pStyle w:val="PL"/>
      </w:pPr>
      <w:r>
        <w:t xml:space="preserve">                    localAddress:</w:t>
      </w:r>
    </w:p>
    <w:p w14:paraId="6CB1062E" w14:textId="77777777" w:rsidR="000F6345" w:rsidRDefault="000F6345" w:rsidP="000F6345">
      <w:pPr>
        <w:pStyle w:val="PL"/>
      </w:pPr>
      <w:r>
        <w:t xml:space="preserve">                      $ref: 'TS28541_NrNrm.yaml#/components/schemas/LocalAddress'</w:t>
      </w:r>
    </w:p>
    <w:p w14:paraId="5E470E6B" w14:textId="77777777" w:rsidR="000F6345" w:rsidRDefault="000F6345" w:rsidP="000F6345">
      <w:pPr>
        <w:pStyle w:val="PL"/>
      </w:pPr>
      <w:r>
        <w:t xml:space="preserve">                    remoteAddress:</w:t>
      </w:r>
    </w:p>
    <w:p w14:paraId="6700F483" w14:textId="77777777" w:rsidR="000F6345" w:rsidRDefault="000F6345" w:rsidP="000F6345">
      <w:pPr>
        <w:pStyle w:val="PL"/>
      </w:pPr>
      <w:r>
        <w:t xml:space="preserve">                      $ref: 'TS28541_NrNrm.yaml#/components/schemas/RemoteAddress'</w:t>
      </w:r>
    </w:p>
    <w:p w14:paraId="2AB13708" w14:textId="77777777" w:rsidR="000F6345" w:rsidRDefault="000F6345" w:rsidP="000F6345">
      <w:pPr>
        <w:pStyle w:val="PL"/>
      </w:pPr>
      <w:r>
        <w:t xml:space="preserve">    EP_N14-Single:</w:t>
      </w:r>
    </w:p>
    <w:p w14:paraId="6B9907E5" w14:textId="77777777" w:rsidR="000F6345" w:rsidRDefault="000F6345" w:rsidP="000F6345">
      <w:pPr>
        <w:pStyle w:val="PL"/>
      </w:pPr>
      <w:r>
        <w:t xml:space="preserve">      allOf:</w:t>
      </w:r>
    </w:p>
    <w:p w14:paraId="68D0BBCC" w14:textId="77777777" w:rsidR="000F6345" w:rsidRDefault="000F6345" w:rsidP="000F6345">
      <w:pPr>
        <w:pStyle w:val="PL"/>
      </w:pPr>
      <w:r>
        <w:t xml:space="preserve">        - $ref: 'TS28623_GenericNrm.yaml#/components/schemas/Top'</w:t>
      </w:r>
    </w:p>
    <w:p w14:paraId="2AC1789F" w14:textId="77777777" w:rsidR="000F6345" w:rsidRDefault="000F6345" w:rsidP="000F6345">
      <w:pPr>
        <w:pStyle w:val="PL"/>
      </w:pPr>
      <w:r>
        <w:t xml:space="preserve">        - type: object</w:t>
      </w:r>
    </w:p>
    <w:p w14:paraId="5B3D3ABC" w14:textId="77777777" w:rsidR="000F6345" w:rsidRDefault="000F6345" w:rsidP="000F6345">
      <w:pPr>
        <w:pStyle w:val="PL"/>
      </w:pPr>
      <w:r>
        <w:t xml:space="preserve">          properties:</w:t>
      </w:r>
    </w:p>
    <w:p w14:paraId="5703295E" w14:textId="77777777" w:rsidR="000F6345" w:rsidRDefault="000F6345" w:rsidP="000F6345">
      <w:pPr>
        <w:pStyle w:val="PL"/>
      </w:pPr>
      <w:r>
        <w:t xml:space="preserve">            attributes:</w:t>
      </w:r>
    </w:p>
    <w:p w14:paraId="2F56EAA5" w14:textId="77777777" w:rsidR="000F6345" w:rsidRDefault="000F6345" w:rsidP="000F6345">
      <w:pPr>
        <w:pStyle w:val="PL"/>
      </w:pPr>
      <w:r>
        <w:t xml:space="preserve">              allOf:</w:t>
      </w:r>
    </w:p>
    <w:p w14:paraId="34747A35" w14:textId="77777777" w:rsidR="000F6345" w:rsidRDefault="000F6345" w:rsidP="000F6345">
      <w:pPr>
        <w:pStyle w:val="PL"/>
      </w:pPr>
      <w:r>
        <w:t xml:space="preserve">                - $ref: 'TS28623_GenericNrm.yaml#/components/schemas/EP_RP-Attr'</w:t>
      </w:r>
    </w:p>
    <w:p w14:paraId="73811AEB" w14:textId="77777777" w:rsidR="000F6345" w:rsidRDefault="000F6345" w:rsidP="000F6345">
      <w:pPr>
        <w:pStyle w:val="PL"/>
      </w:pPr>
      <w:r>
        <w:t xml:space="preserve">                - type: object</w:t>
      </w:r>
    </w:p>
    <w:p w14:paraId="3AF29724" w14:textId="77777777" w:rsidR="000F6345" w:rsidRDefault="000F6345" w:rsidP="000F6345">
      <w:pPr>
        <w:pStyle w:val="PL"/>
      </w:pPr>
      <w:r>
        <w:t xml:space="preserve">                  properties:</w:t>
      </w:r>
    </w:p>
    <w:p w14:paraId="079D1DF8" w14:textId="77777777" w:rsidR="000F6345" w:rsidRDefault="000F6345" w:rsidP="000F6345">
      <w:pPr>
        <w:pStyle w:val="PL"/>
      </w:pPr>
      <w:r>
        <w:t xml:space="preserve">                    localAddress:</w:t>
      </w:r>
    </w:p>
    <w:p w14:paraId="3193570F" w14:textId="77777777" w:rsidR="000F6345" w:rsidRDefault="000F6345" w:rsidP="000F6345">
      <w:pPr>
        <w:pStyle w:val="PL"/>
      </w:pPr>
      <w:r>
        <w:t xml:space="preserve">                      $ref: 'TS28541_NrNrm.yaml#/components/schemas/LocalAddress'</w:t>
      </w:r>
    </w:p>
    <w:p w14:paraId="7C7FBB7A" w14:textId="77777777" w:rsidR="000F6345" w:rsidRDefault="000F6345" w:rsidP="000F6345">
      <w:pPr>
        <w:pStyle w:val="PL"/>
      </w:pPr>
      <w:r>
        <w:t xml:space="preserve">                    remoteAddress:</w:t>
      </w:r>
    </w:p>
    <w:p w14:paraId="4B484024" w14:textId="77777777" w:rsidR="000F6345" w:rsidRDefault="000F6345" w:rsidP="000F6345">
      <w:pPr>
        <w:pStyle w:val="PL"/>
      </w:pPr>
      <w:r>
        <w:t xml:space="preserve">                      $ref: 'TS28541_NrNrm.yaml#/components/schemas/RemoteAddress'</w:t>
      </w:r>
    </w:p>
    <w:p w14:paraId="2DD172A1" w14:textId="77777777" w:rsidR="000F6345" w:rsidRDefault="000F6345" w:rsidP="000F6345">
      <w:pPr>
        <w:pStyle w:val="PL"/>
      </w:pPr>
      <w:r>
        <w:t xml:space="preserve">    EP_N15-Single:</w:t>
      </w:r>
    </w:p>
    <w:p w14:paraId="57276440" w14:textId="77777777" w:rsidR="000F6345" w:rsidRDefault="000F6345" w:rsidP="000F6345">
      <w:pPr>
        <w:pStyle w:val="PL"/>
      </w:pPr>
      <w:r>
        <w:t xml:space="preserve">      allOf:</w:t>
      </w:r>
    </w:p>
    <w:p w14:paraId="1D3DDC52" w14:textId="77777777" w:rsidR="000F6345" w:rsidRDefault="000F6345" w:rsidP="000F6345">
      <w:pPr>
        <w:pStyle w:val="PL"/>
      </w:pPr>
      <w:r>
        <w:t xml:space="preserve">        - $ref: 'TS28623_GenericNrm.yaml#/components/schemas/Top'</w:t>
      </w:r>
    </w:p>
    <w:p w14:paraId="6939ECEF" w14:textId="77777777" w:rsidR="000F6345" w:rsidRDefault="000F6345" w:rsidP="000F6345">
      <w:pPr>
        <w:pStyle w:val="PL"/>
      </w:pPr>
      <w:r>
        <w:t xml:space="preserve">        - type: object</w:t>
      </w:r>
    </w:p>
    <w:p w14:paraId="6E438109" w14:textId="77777777" w:rsidR="000F6345" w:rsidRDefault="000F6345" w:rsidP="000F6345">
      <w:pPr>
        <w:pStyle w:val="PL"/>
      </w:pPr>
      <w:r>
        <w:t xml:space="preserve">          properties:</w:t>
      </w:r>
    </w:p>
    <w:p w14:paraId="2EBA2BE9" w14:textId="77777777" w:rsidR="000F6345" w:rsidRDefault="000F6345" w:rsidP="000F6345">
      <w:pPr>
        <w:pStyle w:val="PL"/>
      </w:pPr>
      <w:r>
        <w:t xml:space="preserve">            attributes:</w:t>
      </w:r>
    </w:p>
    <w:p w14:paraId="37334404" w14:textId="77777777" w:rsidR="000F6345" w:rsidRDefault="000F6345" w:rsidP="000F6345">
      <w:pPr>
        <w:pStyle w:val="PL"/>
      </w:pPr>
      <w:r>
        <w:t xml:space="preserve">              allOf:</w:t>
      </w:r>
    </w:p>
    <w:p w14:paraId="44C51409" w14:textId="77777777" w:rsidR="000F6345" w:rsidRDefault="000F6345" w:rsidP="000F6345">
      <w:pPr>
        <w:pStyle w:val="PL"/>
      </w:pPr>
      <w:r>
        <w:t xml:space="preserve">                - $ref: 'TS28623_GenericNrm.yaml#/components/schemas/EP_RP-Attr'</w:t>
      </w:r>
    </w:p>
    <w:p w14:paraId="579E7B27" w14:textId="77777777" w:rsidR="000F6345" w:rsidRDefault="000F6345" w:rsidP="000F6345">
      <w:pPr>
        <w:pStyle w:val="PL"/>
      </w:pPr>
      <w:r>
        <w:t xml:space="preserve">                - type: object</w:t>
      </w:r>
    </w:p>
    <w:p w14:paraId="75E777DB" w14:textId="77777777" w:rsidR="000F6345" w:rsidRDefault="000F6345" w:rsidP="000F6345">
      <w:pPr>
        <w:pStyle w:val="PL"/>
      </w:pPr>
      <w:r>
        <w:t xml:space="preserve">                  properties:</w:t>
      </w:r>
    </w:p>
    <w:p w14:paraId="4BEE13F4" w14:textId="77777777" w:rsidR="000F6345" w:rsidRDefault="000F6345" w:rsidP="000F6345">
      <w:pPr>
        <w:pStyle w:val="PL"/>
      </w:pPr>
      <w:r>
        <w:t xml:space="preserve">                    localAddress:</w:t>
      </w:r>
    </w:p>
    <w:p w14:paraId="07805A2D" w14:textId="77777777" w:rsidR="000F6345" w:rsidRDefault="000F6345" w:rsidP="000F6345">
      <w:pPr>
        <w:pStyle w:val="PL"/>
      </w:pPr>
      <w:r>
        <w:t xml:space="preserve">                      $ref: 'TS28541_NrNrm.yaml#/components/schemas/LocalAddress'</w:t>
      </w:r>
    </w:p>
    <w:p w14:paraId="62101E5A" w14:textId="77777777" w:rsidR="000F6345" w:rsidRDefault="000F6345" w:rsidP="000F6345">
      <w:pPr>
        <w:pStyle w:val="PL"/>
      </w:pPr>
      <w:r>
        <w:t xml:space="preserve">                    remoteAddress:</w:t>
      </w:r>
    </w:p>
    <w:p w14:paraId="1F6950C4" w14:textId="77777777" w:rsidR="000F6345" w:rsidRDefault="000F6345" w:rsidP="000F6345">
      <w:pPr>
        <w:pStyle w:val="PL"/>
      </w:pPr>
      <w:r>
        <w:t xml:space="preserve">                      $ref: 'TS28541_NrNrm.yaml#/components/schemas/RemoteAddress'</w:t>
      </w:r>
    </w:p>
    <w:p w14:paraId="264C4286" w14:textId="77777777" w:rsidR="000F6345" w:rsidRDefault="000F6345" w:rsidP="000F6345">
      <w:pPr>
        <w:pStyle w:val="PL"/>
      </w:pPr>
      <w:r>
        <w:t xml:space="preserve">    EP_N16-Single:</w:t>
      </w:r>
    </w:p>
    <w:p w14:paraId="56A0E7EB" w14:textId="77777777" w:rsidR="000F6345" w:rsidRDefault="000F6345" w:rsidP="000F6345">
      <w:pPr>
        <w:pStyle w:val="PL"/>
      </w:pPr>
      <w:r>
        <w:t xml:space="preserve">      allOf:</w:t>
      </w:r>
    </w:p>
    <w:p w14:paraId="75EE0905" w14:textId="77777777" w:rsidR="000F6345" w:rsidRDefault="000F6345" w:rsidP="000F6345">
      <w:pPr>
        <w:pStyle w:val="PL"/>
      </w:pPr>
      <w:r>
        <w:t xml:space="preserve">        - $ref: 'TS28623_GenericNrm.yaml#/components/schemas/Top'</w:t>
      </w:r>
    </w:p>
    <w:p w14:paraId="47DCFF2D" w14:textId="77777777" w:rsidR="000F6345" w:rsidRDefault="000F6345" w:rsidP="000F6345">
      <w:pPr>
        <w:pStyle w:val="PL"/>
      </w:pPr>
      <w:r>
        <w:t xml:space="preserve">        - type: object</w:t>
      </w:r>
    </w:p>
    <w:p w14:paraId="04362CA8" w14:textId="77777777" w:rsidR="000F6345" w:rsidRDefault="000F6345" w:rsidP="000F6345">
      <w:pPr>
        <w:pStyle w:val="PL"/>
      </w:pPr>
      <w:r>
        <w:t xml:space="preserve">          properties:</w:t>
      </w:r>
    </w:p>
    <w:p w14:paraId="2D5BCB33" w14:textId="77777777" w:rsidR="000F6345" w:rsidRDefault="000F6345" w:rsidP="000F6345">
      <w:pPr>
        <w:pStyle w:val="PL"/>
      </w:pPr>
      <w:r>
        <w:t xml:space="preserve">            attributes:</w:t>
      </w:r>
    </w:p>
    <w:p w14:paraId="358F36C6" w14:textId="77777777" w:rsidR="000F6345" w:rsidRDefault="000F6345" w:rsidP="000F6345">
      <w:pPr>
        <w:pStyle w:val="PL"/>
      </w:pPr>
      <w:r>
        <w:t xml:space="preserve">              allOf:</w:t>
      </w:r>
    </w:p>
    <w:p w14:paraId="52351C33" w14:textId="77777777" w:rsidR="000F6345" w:rsidRDefault="000F6345" w:rsidP="000F6345">
      <w:pPr>
        <w:pStyle w:val="PL"/>
      </w:pPr>
      <w:r>
        <w:t xml:space="preserve">                - $ref: 'TS28623_GenericNrm.yaml#/components/schemas/EP_RP-Attr'</w:t>
      </w:r>
    </w:p>
    <w:p w14:paraId="5A87BB4D" w14:textId="77777777" w:rsidR="000F6345" w:rsidRDefault="000F6345" w:rsidP="000F6345">
      <w:pPr>
        <w:pStyle w:val="PL"/>
      </w:pPr>
      <w:r>
        <w:t xml:space="preserve">                - type: object</w:t>
      </w:r>
    </w:p>
    <w:p w14:paraId="24294C98" w14:textId="77777777" w:rsidR="000F6345" w:rsidRDefault="000F6345" w:rsidP="000F6345">
      <w:pPr>
        <w:pStyle w:val="PL"/>
      </w:pPr>
      <w:r>
        <w:t xml:space="preserve">                  properties:</w:t>
      </w:r>
    </w:p>
    <w:p w14:paraId="5F6C31F7" w14:textId="77777777" w:rsidR="000F6345" w:rsidRDefault="000F6345" w:rsidP="000F6345">
      <w:pPr>
        <w:pStyle w:val="PL"/>
      </w:pPr>
      <w:r>
        <w:t xml:space="preserve">                    localAddress:</w:t>
      </w:r>
    </w:p>
    <w:p w14:paraId="54C5CD43" w14:textId="77777777" w:rsidR="000F6345" w:rsidRDefault="000F6345" w:rsidP="000F6345">
      <w:pPr>
        <w:pStyle w:val="PL"/>
      </w:pPr>
      <w:r>
        <w:t xml:space="preserve">                      $ref: 'TS28541_NrNrm.yaml#/components/schemas/LocalAddress'</w:t>
      </w:r>
    </w:p>
    <w:p w14:paraId="436058D5" w14:textId="77777777" w:rsidR="000F6345" w:rsidRDefault="000F6345" w:rsidP="000F6345">
      <w:pPr>
        <w:pStyle w:val="PL"/>
      </w:pPr>
      <w:r>
        <w:t xml:space="preserve">                    remoteAddress:</w:t>
      </w:r>
    </w:p>
    <w:p w14:paraId="623CC6E2" w14:textId="77777777" w:rsidR="000F6345" w:rsidRDefault="000F6345" w:rsidP="000F6345">
      <w:pPr>
        <w:pStyle w:val="PL"/>
      </w:pPr>
      <w:r>
        <w:t xml:space="preserve">                      $ref: 'TS28541_NrNrm.yaml#/components/schemas/RemoteAddress'</w:t>
      </w:r>
    </w:p>
    <w:p w14:paraId="50A6AE55" w14:textId="77777777" w:rsidR="000F6345" w:rsidRDefault="000F6345" w:rsidP="000F6345">
      <w:pPr>
        <w:pStyle w:val="PL"/>
      </w:pPr>
      <w:r>
        <w:t xml:space="preserve">    EP_N17-Single:</w:t>
      </w:r>
    </w:p>
    <w:p w14:paraId="257AD1BD" w14:textId="77777777" w:rsidR="000F6345" w:rsidRDefault="000F6345" w:rsidP="000F6345">
      <w:pPr>
        <w:pStyle w:val="PL"/>
      </w:pPr>
      <w:r>
        <w:t xml:space="preserve">      allOf:</w:t>
      </w:r>
    </w:p>
    <w:p w14:paraId="73CD17D9" w14:textId="77777777" w:rsidR="000F6345" w:rsidRDefault="000F6345" w:rsidP="000F6345">
      <w:pPr>
        <w:pStyle w:val="PL"/>
      </w:pPr>
      <w:r>
        <w:t xml:space="preserve">        - $ref: 'TS28623_GenericNrm.yaml#/components/schemas/Top'</w:t>
      </w:r>
    </w:p>
    <w:p w14:paraId="1E18D805" w14:textId="77777777" w:rsidR="000F6345" w:rsidRDefault="000F6345" w:rsidP="000F6345">
      <w:pPr>
        <w:pStyle w:val="PL"/>
      </w:pPr>
      <w:r>
        <w:t xml:space="preserve">        - type: object</w:t>
      </w:r>
    </w:p>
    <w:p w14:paraId="3A23F8C8" w14:textId="77777777" w:rsidR="000F6345" w:rsidRDefault="000F6345" w:rsidP="000F6345">
      <w:pPr>
        <w:pStyle w:val="PL"/>
      </w:pPr>
      <w:r>
        <w:t xml:space="preserve">          properties:</w:t>
      </w:r>
    </w:p>
    <w:p w14:paraId="110BD6A4" w14:textId="77777777" w:rsidR="000F6345" w:rsidRDefault="000F6345" w:rsidP="000F6345">
      <w:pPr>
        <w:pStyle w:val="PL"/>
      </w:pPr>
      <w:r>
        <w:t xml:space="preserve">            attributes:</w:t>
      </w:r>
    </w:p>
    <w:p w14:paraId="0E361E15" w14:textId="77777777" w:rsidR="000F6345" w:rsidRDefault="000F6345" w:rsidP="000F6345">
      <w:pPr>
        <w:pStyle w:val="PL"/>
      </w:pPr>
      <w:r>
        <w:t xml:space="preserve">              allOf:</w:t>
      </w:r>
    </w:p>
    <w:p w14:paraId="4D2CD090" w14:textId="77777777" w:rsidR="000F6345" w:rsidRDefault="000F6345" w:rsidP="000F6345">
      <w:pPr>
        <w:pStyle w:val="PL"/>
      </w:pPr>
      <w:r>
        <w:t xml:space="preserve">                - $ref: 'TS28623_GenericNrm.yaml#/components/schemas/EP_RP-Attr'</w:t>
      </w:r>
    </w:p>
    <w:p w14:paraId="4B4A0259" w14:textId="77777777" w:rsidR="000F6345" w:rsidRDefault="000F6345" w:rsidP="000F6345">
      <w:pPr>
        <w:pStyle w:val="PL"/>
      </w:pPr>
      <w:r>
        <w:t xml:space="preserve">                - type: object</w:t>
      </w:r>
    </w:p>
    <w:p w14:paraId="7148E898" w14:textId="77777777" w:rsidR="000F6345" w:rsidRDefault="000F6345" w:rsidP="000F6345">
      <w:pPr>
        <w:pStyle w:val="PL"/>
      </w:pPr>
      <w:r>
        <w:t xml:space="preserve">                  properties:</w:t>
      </w:r>
    </w:p>
    <w:p w14:paraId="15100E60" w14:textId="77777777" w:rsidR="000F6345" w:rsidRDefault="000F6345" w:rsidP="000F6345">
      <w:pPr>
        <w:pStyle w:val="PL"/>
      </w:pPr>
      <w:r>
        <w:lastRenderedPageBreak/>
        <w:t xml:space="preserve">                    localAddress:</w:t>
      </w:r>
    </w:p>
    <w:p w14:paraId="240435CB" w14:textId="77777777" w:rsidR="000F6345" w:rsidRDefault="000F6345" w:rsidP="000F6345">
      <w:pPr>
        <w:pStyle w:val="PL"/>
      </w:pPr>
      <w:r>
        <w:t xml:space="preserve">                      $ref: 'TS28541_NrNrm.yaml#/components/schemas/LocalAddress'</w:t>
      </w:r>
    </w:p>
    <w:p w14:paraId="50907A12" w14:textId="77777777" w:rsidR="000F6345" w:rsidRDefault="000F6345" w:rsidP="000F6345">
      <w:pPr>
        <w:pStyle w:val="PL"/>
      </w:pPr>
      <w:r>
        <w:t xml:space="preserve">                    remoteAddress:</w:t>
      </w:r>
    </w:p>
    <w:p w14:paraId="51A7EFC3" w14:textId="77777777" w:rsidR="000F6345" w:rsidRDefault="000F6345" w:rsidP="000F6345">
      <w:pPr>
        <w:pStyle w:val="PL"/>
      </w:pPr>
      <w:r>
        <w:t xml:space="preserve">                      $ref: 'TS28541_NrNrm.yaml#/components/schemas/RemoteAddress'</w:t>
      </w:r>
    </w:p>
    <w:p w14:paraId="32A5E2E8" w14:textId="77777777" w:rsidR="000F6345" w:rsidRDefault="000F6345" w:rsidP="000F6345">
      <w:pPr>
        <w:pStyle w:val="PL"/>
      </w:pPr>
    </w:p>
    <w:p w14:paraId="20FEBAAC" w14:textId="77777777" w:rsidR="000F6345" w:rsidRDefault="000F6345" w:rsidP="000F6345">
      <w:pPr>
        <w:pStyle w:val="PL"/>
      </w:pPr>
      <w:r>
        <w:t xml:space="preserve">    EP_N20-Single:</w:t>
      </w:r>
    </w:p>
    <w:p w14:paraId="674C0A89" w14:textId="77777777" w:rsidR="000F6345" w:rsidRDefault="000F6345" w:rsidP="000F6345">
      <w:pPr>
        <w:pStyle w:val="PL"/>
      </w:pPr>
      <w:r>
        <w:t xml:space="preserve">      allOf:</w:t>
      </w:r>
    </w:p>
    <w:p w14:paraId="6B3D107E" w14:textId="77777777" w:rsidR="000F6345" w:rsidRDefault="000F6345" w:rsidP="000F6345">
      <w:pPr>
        <w:pStyle w:val="PL"/>
      </w:pPr>
      <w:r>
        <w:t xml:space="preserve">        - $ref: 'TS28623_GenericNrm.yaml#/components/schemas/Top'</w:t>
      </w:r>
    </w:p>
    <w:p w14:paraId="20AEB31A" w14:textId="77777777" w:rsidR="000F6345" w:rsidRDefault="000F6345" w:rsidP="000F6345">
      <w:pPr>
        <w:pStyle w:val="PL"/>
      </w:pPr>
      <w:r>
        <w:t xml:space="preserve">        - type: object</w:t>
      </w:r>
    </w:p>
    <w:p w14:paraId="6919B3B3" w14:textId="77777777" w:rsidR="000F6345" w:rsidRDefault="000F6345" w:rsidP="000F6345">
      <w:pPr>
        <w:pStyle w:val="PL"/>
      </w:pPr>
      <w:r>
        <w:t xml:space="preserve">          properties:</w:t>
      </w:r>
    </w:p>
    <w:p w14:paraId="1A0FD044" w14:textId="77777777" w:rsidR="000F6345" w:rsidRDefault="000F6345" w:rsidP="000F6345">
      <w:pPr>
        <w:pStyle w:val="PL"/>
      </w:pPr>
      <w:r>
        <w:t xml:space="preserve">            attributes:</w:t>
      </w:r>
    </w:p>
    <w:p w14:paraId="6BB58C4E" w14:textId="77777777" w:rsidR="000F6345" w:rsidRDefault="000F6345" w:rsidP="000F6345">
      <w:pPr>
        <w:pStyle w:val="PL"/>
      </w:pPr>
      <w:r>
        <w:t xml:space="preserve">              allOf:</w:t>
      </w:r>
    </w:p>
    <w:p w14:paraId="2ED470BE" w14:textId="77777777" w:rsidR="000F6345" w:rsidRDefault="000F6345" w:rsidP="000F6345">
      <w:pPr>
        <w:pStyle w:val="PL"/>
      </w:pPr>
      <w:r>
        <w:t xml:space="preserve">                - $ref: 'TS28623_GenericNrm.yaml#/components/schemas/EP_RP-Attr'</w:t>
      </w:r>
    </w:p>
    <w:p w14:paraId="26F5EBC9" w14:textId="77777777" w:rsidR="000F6345" w:rsidRDefault="000F6345" w:rsidP="000F6345">
      <w:pPr>
        <w:pStyle w:val="PL"/>
      </w:pPr>
      <w:r>
        <w:t xml:space="preserve">                - type: object</w:t>
      </w:r>
    </w:p>
    <w:p w14:paraId="436351CA" w14:textId="77777777" w:rsidR="000F6345" w:rsidRDefault="000F6345" w:rsidP="000F6345">
      <w:pPr>
        <w:pStyle w:val="PL"/>
      </w:pPr>
      <w:r>
        <w:t xml:space="preserve">                  properties:</w:t>
      </w:r>
    </w:p>
    <w:p w14:paraId="54458F11" w14:textId="77777777" w:rsidR="000F6345" w:rsidRDefault="000F6345" w:rsidP="000F6345">
      <w:pPr>
        <w:pStyle w:val="PL"/>
      </w:pPr>
      <w:r>
        <w:t xml:space="preserve">                    localAddress:</w:t>
      </w:r>
    </w:p>
    <w:p w14:paraId="0B8E7378" w14:textId="77777777" w:rsidR="000F6345" w:rsidRDefault="000F6345" w:rsidP="000F6345">
      <w:pPr>
        <w:pStyle w:val="PL"/>
      </w:pPr>
      <w:r>
        <w:t xml:space="preserve">                      $ref: 'TS28541_NrNrm.yaml#/components/schemas/LocalAddress'</w:t>
      </w:r>
    </w:p>
    <w:p w14:paraId="72F07278" w14:textId="77777777" w:rsidR="000F6345" w:rsidRDefault="000F6345" w:rsidP="000F6345">
      <w:pPr>
        <w:pStyle w:val="PL"/>
      </w:pPr>
      <w:r>
        <w:t xml:space="preserve">                    remoteAddress:</w:t>
      </w:r>
    </w:p>
    <w:p w14:paraId="0D64686C" w14:textId="77777777" w:rsidR="000F6345" w:rsidRDefault="000F6345" w:rsidP="000F6345">
      <w:pPr>
        <w:pStyle w:val="PL"/>
      </w:pPr>
      <w:r>
        <w:t xml:space="preserve">                      $ref: 'TS28541_NrNrm.yaml#/components/schemas/RemoteAddress'</w:t>
      </w:r>
    </w:p>
    <w:p w14:paraId="6006B067" w14:textId="77777777" w:rsidR="000F6345" w:rsidRDefault="000F6345" w:rsidP="000F6345">
      <w:pPr>
        <w:pStyle w:val="PL"/>
      </w:pPr>
    </w:p>
    <w:p w14:paraId="7BAA4FF5" w14:textId="77777777" w:rsidR="000F6345" w:rsidRDefault="000F6345" w:rsidP="000F6345">
      <w:pPr>
        <w:pStyle w:val="PL"/>
      </w:pPr>
      <w:r>
        <w:t xml:space="preserve">    EP_N21-Single:</w:t>
      </w:r>
    </w:p>
    <w:p w14:paraId="4FCA6376" w14:textId="77777777" w:rsidR="000F6345" w:rsidRDefault="000F6345" w:rsidP="000F6345">
      <w:pPr>
        <w:pStyle w:val="PL"/>
      </w:pPr>
      <w:r>
        <w:t xml:space="preserve">      allOf:</w:t>
      </w:r>
    </w:p>
    <w:p w14:paraId="225690A4" w14:textId="77777777" w:rsidR="000F6345" w:rsidRDefault="000F6345" w:rsidP="000F6345">
      <w:pPr>
        <w:pStyle w:val="PL"/>
      </w:pPr>
      <w:r>
        <w:t xml:space="preserve">        - $ref: 'TS28623_GenericNrm.yaml#/components/schemas/Top'</w:t>
      </w:r>
    </w:p>
    <w:p w14:paraId="6DF7B732" w14:textId="77777777" w:rsidR="000F6345" w:rsidRDefault="000F6345" w:rsidP="000F6345">
      <w:pPr>
        <w:pStyle w:val="PL"/>
      </w:pPr>
      <w:r>
        <w:t xml:space="preserve">        - type: object</w:t>
      </w:r>
    </w:p>
    <w:p w14:paraId="533BEE47" w14:textId="77777777" w:rsidR="000F6345" w:rsidRDefault="000F6345" w:rsidP="000F6345">
      <w:pPr>
        <w:pStyle w:val="PL"/>
      </w:pPr>
      <w:r>
        <w:t xml:space="preserve">          properties:</w:t>
      </w:r>
    </w:p>
    <w:p w14:paraId="3D30F009" w14:textId="77777777" w:rsidR="000F6345" w:rsidRDefault="000F6345" w:rsidP="000F6345">
      <w:pPr>
        <w:pStyle w:val="PL"/>
      </w:pPr>
      <w:r>
        <w:t xml:space="preserve">            attributes:</w:t>
      </w:r>
    </w:p>
    <w:p w14:paraId="197565BC" w14:textId="77777777" w:rsidR="000F6345" w:rsidRDefault="000F6345" w:rsidP="000F6345">
      <w:pPr>
        <w:pStyle w:val="PL"/>
      </w:pPr>
      <w:r>
        <w:t xml:space="preserve">              allOf:</w:t>
      </w:r>
    </w:p>
    <w:p w14:paraId="47CC9651" w14:textId="77777777" w:rsidR="000F6345" w:rsidRDefault="000F6345" w:rsidP="000F6345">
      <w:pPr>
        <w:pStyle w:val="PL"/>
      </w:pPr>
      <w:r>
        <w:t xml:space="preserve">                - $ref: 'TS28623_GenericNrm.yaml#/components/schemas/EP_RP-Attr'</w:t>
      </w:r>
    </w:p>
    <w:p w14:paraId="0EAF8409" w14:textId="77777777" w:rsidR="000F6345" w:rsidRDefault="000F6345" w:rsidP="000F6345">
      <w:pPr>
        <w:pStyle w:val="PL"/>
      </w:pPr>
      <w:r>
        <w:t xml:space="preserve">                - type: object</w:t>
      </w:r>
    </w:p>
    <w:p w14:paraId="7E69023E" w14:textId="77777777" w:rsidR="000F6345" w:rsidRDefault="000F6345" w:rsidP="000F6345">
      <w:pPr>
        <w:pStyle w:val="PL"/>
      </w:pPr>
      <w:r>
        <w:t xml:space="preserve">                  properties:</w:t>
      </w:r>
    </w:p>
    <w:p w14:paraId="1D87EE79" w14:textId="77777777" w:rsidR="000F6345" w:rsidRDefault="000F6345" w:rsidP="000F6345">
      <w:pPr>
        <w:pStyle w:val="PL"/>
      </w:pPr>
      <w:r>
        <w:t xml:space="preserve">                    localAddress:</w:t>
      </w:r>
    </w:p>
    <w:p w14:paraId="02D46BCE" w14:textId="77777777" w:rsidR="000F6345" w:rsidRDefault="000F6345" w:rsidP="000F6345">
      <w:pPr>
        <w:pStyle w:val="PL"/>
      </w:pPr>
      <w:r>
        <w:t xml:space="preserve">                      $ref: 'TS28541_NrNrm.yaml#/components/schemas/LocalAddress'</w:t>
      </w:r>
    </w:p>
    <w:p w14:paraId="2A387B21" w14:textId="77777777" w:rsidR="000F6345" w:rsidRDefault="000F6345" w:rsidP="000F6345">
      <w:pPr>
        <w:pStyle w:val="PL"/>
      </w:pPr>
      <w:r>
        <w:t xml:space="preserve">                    remoteAddress:</w:t>
      </w:r>
    </w:p>
    <w:p w14:paraId="53D86ACB" w14:textId="77777777" w:rsidR="000F6345" w:rsidRDefault="000F6345" w:rsidP="000F6345">
      <w:pPr>
        <w:pStyle w:val="PL"/>
      </w:pPr>
      <w:r>
        <w:t xml:space="preserve">                      $ref: 'TS28541_NrNrm.yaml#/components/schemas/RemoteAddress'</w:t>
      </w:r>
    </w:p>
    <w:p w14:paraId="3085DB5E" w14:textId="77777777" w:rsidR="000F6345" w:rsidRDefault="000F6345" w:rsidP="000F6345">
      <w:pPr>
        <w:pStyle w:val="PL"/>
      </w:pPr>
      <w:r>
        <w:t xml:space="preserve">    EP_N22-Single:</w:t>
      </w:r>
    </w:p>
    <w:p w14:paraId="1A3D7506" w14:textId="77777777" w:rsidR="000F6345" w:rsidRDefault="000F6345" w:rsidP="000F6345">
      <w:pPr>
        <w:pStyle w:val="PL"/>
      </w:pPr>
      <w:r>
        <w:t xml:space="preserve">      allOf:</w:t>
      </w:r>
    </w:p>
    <w:p w14:paraId="42BF32C8" w14:textId="77777777" w:rsidR="000F6345" w:rsidRDefault="000F6345" w:rsidP="000F6345">
      <w:pPr>
        <w:pStyle w:val="PL"/>
      </w:pPr>
      <w:r>
        <w:t xml:space="preserve">        - $ref: 'TS28623_GenericNrm.yaml#/components/schemas/Top'</w:t>
      </w:r>
    </w:p>
    <w:p w14:paraId="3C0C0710" w14:textId="77777777" w:rsidR="000F6345" w:rsidRDefault="000F6345" w:rsidP="000F6345">
      <w:pPr>
        <w:pStyle w:val="PL"/>
      </w:pPr>
      <w:r>
        <w:t xml:space="preserve">        - type: object</w:t>
      </w:r>
    </w:p>
    <w:p w14:paraId="3477B393" w14:textId="77777777" w:rsidR="000F6345" w:rsidRDefault="000F6345" w:rsidP="000F6345">
      <w:pPr>
        <w:pStyle w:val="PL"/>
      </w:pPr>
      <w:r>
        <w:t xml:space="preserve">          properties:</w:t>
      </w:r>
    </w:p>
    <w:p w14:paraId="6F30E22B" w14:textId="77777777" w:rsidR="000F6345" w:rsidRDefault="000F6345" w:rsidP="000F6345">
      <w:pPr>
        <w:pStyle w:val="PL"/>
      </w:pPr>
      <w:r>
        <w:t xml:space="preserve">            attributes:</w:t>
      </w:r>
    </w:p>
    <w:p w14:paraId="41618EAC" w14:textId="77777777" w:rsidR="000F6345" w:rsidRDefault="000F6345" w:rsidP="000F6345">
      <w:pPr>
        <w:pStyle w:val="PL"/>
      </w:pPr>
      <w:r>
        <w:t xml:space="preserve">              allOf:</w:t>
      </w:r>
    </w:p>
    <w:p w14:paraId="56AB2A7C" w14:textId="77777777" w:rsidR="000F6345" w:rsidRDefault="000F6345" w:rsidP="000F6345">
      <w:pPr>
        <w:pStyle w:val="PL"/>
      </w:pPr>
      <w:r>
        <w:t xml:space="preserve">                - $ref: 'TS28623_GenericNrm.yaml#/components/schemas/EP_RP-Attr'</w:t>
      </w:r>
    </w:p>
    <w:p w14:paraId="7F89B441" w14:textId="77777777" w:rsidR="000F6345" w:rsidRDefault="000F6345" w:rsidP="000F6345">
      <w:pPr>
        <w:pStyle w:val="PL"/>
      </w:pPr>
      <w:r>
        <w:t xml:space="preserve">                - type: object</w:t>
      </w:r>
    </w:p>
    <w:p w14:paraId="60D52051" w14:textId="77777777" w:rsidR="000F6345" w:rsidRDefault="000F6345" w:rsidP="000F6345">
      <w:pPr>
        <w:pStyle w:val="PL"/>
      </w:pPr>
      <w:r>
        <w:t xml:space="preserve">                  properties:</w:t>
      </w:r>
    </w:p>
    <w:p w14:paraId="6B45A342" w14:textId="77777777" w:rsidR="000F6345" w:rsidRDefault="000F6345" w:rsidP="000F6345">
      <w:pPr>
        <w:pStyle w:val="PL"/>
      </w:pPr>
      <w:r>
        <w:t xml:space="preserve">                    localAddress:</w:t>
      </w:r>
    </w:p>
    <w:p w14:paraId="69950107" w14:textId="77777777" w:rsidR="000F6345" w:rsidRDefault="000F6345" w:rsidP="000F6345">
      <w:pPr>
        <w:pStyle w:val="PL"/>
      </w:pPr>
      <w:r>
        <w:t xml:space="preserve">                      $ref: 'TS28541_NrNrm.yaml#/components/schemas/LocalAddress'</w:t>
      </w:r>
    </w:p>
    <w:p w14:paraId="145552AC" w14:textId="77777777" w:rsidR="000F6345" w:rsidRDefault="000F6345" w:rsidP="000F6345">
      <w:pPr>
        <w:pStyle w:val="PL"/>
      </w:pPr>
      <w:r>
        <w:t xml:space="preserve">                    remoteAddress:</w:t>
      </w:r>
    </w:p>
    <w:p w14:paraId="28513DE5" w14:textId="77777777" w:rsidR="000F6345" w:rsidRDefault="000F6345" w:rsidP="000F6345">
      <w:pPr>
        <w:pStyle w:val="PL"/>
      </w:pPr>
      <w:r>
        <w:t xml:space="preserve">                      $ref: 'TS28541_NrNrm.yaml#/components/schemas/RemoteAddress'</w:t>
      </w:r>
    </w:p>
    <w:p w14:paraId="4FC03084" w14:textId="77777777" w:rsidR="000F6345" w:rsidRDefault="000F6345" w:rsidP="000F6345">
      <w:pPr>
        <w:pStyle w:val="PL"/>
      </w:pPr>
    </w:p>
    <w:p w14:paraId="1B1205E2" w14:textId="77777777" w:rsidR="000F6345" w:rsidRDefault="000F6345" w:rsidP="000F6345">
      <w:pPr>
        <w:pStyle w:val="PL"/>
      </w:pPr>
      <w:r>
        <w:t xml:space="preserve">    EP_N26-Single:</w:t>
      </w:r>
    </w:p>
    <w:p w14:paraId="1D785EFC" w14:textId="77777777" w:rsidR="000F6345" w:rsidRDefault="000F6345" w:rsidP="000F6345">
      <w:pPr>
        <w:pStyle w:val="PL"/>
      </w:pPr>
      <w:r>
        <w:t xml:space="preserve">      allOf:</w:t>
      </w:r>
    </w:p>
    <w:p w14:paraId="2DE09FA6" w14:textId="77777777" w:rsidR="000F6345" w:rsidRDefault="000F6345" w:rsidP="000F6345">
      <w:pPr>
        <w:pStyle w:val="PL"/>
      </w:pPr>
      <w:r>
        <w:t xml:space="preserve">        - $ref: 'TS28623_GenericNrm.yaml#/components/schemas/Top'</w:t>
      </w:r>
    </w:p>
    <w:p w14:paraId="1D595C54" w14:textId="77777777" w:rsidR="000F6345" w:rsidRDefault="000F6345" w:rsidP="000F6345">
      <w:pPr>
        <w:pStyle w:val="PL"/>
      </w:pPr>
      <w:r>
        <w:t xml:space="preserve">        - type: object</w:t>
      </w:r>
    </w:p>
    <w:p w14:paraId="0837BEC3" w14:textId="77777777" w:rsidR="000F6345" w:rsidRDefault="000F6345" w:rsidP="000F6345">
      <w:pPr>
        <w:pStyle w:val="PL"/>
      </w:pPr>
      <w:r>
        <w:t xml:space="preserve">          properties:</w:t>
      </w:r>
    </w:p>
    <w:p w14:paraId="5D9DF3D0" w14:textId="77777777" w:rsidR="000F6345" w:rsidRDefault="000F6345" w:rsidP="000F6345">
      <w:pPr>
        <w:pStyle w:val="PL"/>
      </w:pPr>
      <w:r>
        <w:t xml:space="preserve">            attributes:</w:t>
      </w:r>
    </w:p>
    <w:p w14:paraId="0F9F5C84" w14:textId="77777777" w:rsidR="000F6345" w:rsidRDefault="000F6345" w:rsidP="000F6345">
      <w:pPr>
        <w:pStyle w:val="PL"/>
      </w:pPr>
      <w:r>
        <w:t xml:space="preserve">              allOf:</w:t>
      </w:r>
    </w:p>
    <w:p w14:paraId="6FACE148" w14:textId="77777777" w:rsidR="000F6345" w:rsidRDefault="000F6345" w:rsidP="000F6345">
      <w:pPr>
        <w:pStyle w:val="PL"/>
      </w:pPr>
      <w:r>
        <w:t xml:space="preserve">                - $ref: 'TS28623_GenericNrm.yaml#/components/schemas/EP_RP-Attr'</w:t>
      </w:r>
    </w:p>
    <w:p w14:paraId="564B833D" w14:textId="77777777" w:rsidR="000F6345" w:rsidRDefault="000F6345" w:rsidP="000F6345">
      <w:pPr>
        <w:pStyle w:val="PL"/>
      </w:pPr>
      <w:r>
        <w:t xml:space="preserve">                - type: object</w:t>
      </w:r>
    </w:p>
    <w:p w14:paraId="29F68D35" w14:textId="77777777" w:rsidR="000F6345" w:rsidRDefault="000F6345" w:rsidP="000F6345">
      <w:pPr>
        <w:pStyle w:val="PL"/>
      </w:pPr>
      <w:r>
        <w:t xml:space="preserve">                  properties:</w:t>
      </w:r>
    </w:p>
    <w:p w14:paraId="7294001E" w14:textId="77777777" w:rsidR="000F6345" w:rsidRDefault="000F6345" w:rsidP="000F6345">
      <w:pPr>
        <w:pStyle w:val="PL"/>
      </w:pPr>
      <w:r>
        <w:t xml:space="preserve">                    localAddress:</w:t>
      </w:r>
    </w:p>
    <w:p w14:paraId="32D5853F" w14:textId="77777777" w:rsidR="000F6345" w:rsidRDefault="000F6345" w:rsidP="000F6345">
      <w:pPr>
        <w:pStyle w:val="PL"/>
      </w:pPr>
      <w:r>
        <w:t xml:space="preserve">                      $ref: 'TS28541_NrNrm.yaml#/components/schemas/LocalAddress'</w:t>
      </w:r>
    </w:p>
    <w:p w14:paraId="44658F96" w14:textId="77777777" w:rsidR="000F6345" w:rsidRDefault="000F6345" w:rsidP="000F6345">
      <w:pPr>
        <w:pStyle w:val="PL"/>
      </w:pPr>
      <w:r>
        <w:t xml:space="preserve">                    remoteAddress:</w:t>
      </w:r>
    </w:p>
    <w:p w14:paraId="07425532" w14:textId="77777777" w:rsidR="000F6345" w:rsidRDefault="000F6345" w:rsidP="000F6345">
      <w:pPr>
        <w:pStyle w:val="PL"/>
      </w:pPr>
      <w:r>
        <w:t xml:space="preserve">                      $ref: 'TS28541_NrNrm.yaml#/components/schemas/RemoteAddress'</w:t>
      </w:r>
    </w:p>
    <w:p w14:paraId="16CB21A1" w14:textId="77777777" w:rsidR="000F6345" w:rsidRDefault="000F6345" w:rsidP="000F6345">
      <w:pPr>
        <w:pStyle w:val="PL"/>
      </w:pPr>
      <w:r>
        <w:t xml:space="preserve">    EP_N27-Single:</w:t>
      </w:r>
    </w:p>
    <w:p w14:paraId="09D5D563" w14:textId="77777777" w:rsidR="000F6345" w:rsidRDefault="000F6345" w:rsidP="000F6345">
      <w:pPr>
        <w:pStyle w:val="PL"/>
      </w:pPr>
      <w:r>
        <w:t xml:space="preserve">      allOf:</w:t>
      </w:r>
    </w:p>
    <w:p w14:paraId="6B67FDC5" w14:textId="77777777" w:rsidR="000F6345" w:rsidRDefault="000F6345" w:rsidP="000F6345">
      <w:pPr>
        <w:pStyle w:val="PL"/>
      </w:pPr>
      <w:r>
        <w:t xml:space="preserve">        - $ref: 'TS28623_GenericNrm.yaml#/components/schemas/Top'</w:t>
      </w:r>
    </w:p>
    <w:p w14:paraId="0F7F615C" w14:textId="77777777" w:rsidR="000F6345" w:rsidRDefault="000F6345" w:rsidP="000F6345">
      <w:pPr>
        <w:pStyle w:val="PL"/>
      </w:pPr>
      <w:r>
        <w:t xml:space="preserve">        - type: object</w:t>
      </w:r>
    </w:p>
    <w:p w14:paraId="24C6C464" w14:textId="77777777" w:rsidR="000F6345" w:rsidRDefault="000F6345" w:rsidP="000F6345">
      <w:pPr>
        <w:pStyle w:val="PL"/>
      </w:pPr>
      <w:r>
        <w:t xml:space="preserve">          properties:</w:t>
      </w:r>
    </w:p>
    <w:p w14:paraId="7868EC1E" w14:textId="77777777" w:rsidR="000F6345" w:rsidRDefault="000F6345" w:rsidP="000F6345">
      <w:pPr>
        <w:pStyle w:val="PL"/>
      </w:pPr>
      <w:r>
        <w:t xml:space="preserve">            attributes:</w:t>
      </w:r>
    </w:p>
    <w:p w14:paraId="6C373926" w14:textId="77777777" w:rsidR="000F6345" w:rsidRDefault="000F6345" w:rsidP="000F6345">
      <w:pPr>
        <w:pStyle w:val="PL"/>
      </w:pPr>
      <w:r>
        <w:t xml:space="preserve">              allOf:</w:t>
      </w:r>
    </w:p>
    <w:p w14:paraId="1D98698F" w14:textId="77777777" w:rsidR="000F6345" w:rsidRDefault="000F6345" w:rsidP="000F6345">
      <w:pPr>
        <w:pStyle w:val="PL"/>
      </w:pPr>
      <w:r>
        <w:t xml:space="preserve">                - $ref: 'TS28623_GenericNrm.yaml#/components/schemas/EP_RP-Attr'</w:t>
      </w:r>
    </w:p>
    <w:p w14:paraId="7B164513" w14:textId="77777777" w:rsidR="000F6345" w:rsidRDefault="000F6345" w:rsidP="000F6345">
      <w:pPr>
        <w:pStyle w:val="PL"/>
      </w:pPr>
      <w:r>
        <w:t xml:space="preserve">                - type: object</w:t>
      </w:r>
    </w:p>
    <w:p w14:paraId="2064D79A" w14:textId="77777777" w:rsidR="000F6345" w:rsidRDefault="000F6345" w:rsidP="000F6345">
      <w:pPr>
        <w:pStyle w:val="PL"/>
      </w:pPr>
      <w:r>
        <w:t xml:space="preserve">                  properties:</w:t>
      </w:r>
    </w:p>
    <w:p w14:paraId="57AFDF6C" w14:textId="77777777" w:rsidR="000F6345" w:rsidRDefault="000F6345" w:rsidP="000F6345">
      <w:pPr>
        <w:pStyle w:val="PL"/>
      </w:pPr>
      <w:r>
        <w:t xml:space="preserve">                    localAddress:</w:t>
      </w:r>
    </w:p>
    <w:p w14:paraId="111B2015" w14:textId="77777777" w:rsidR="000F6345" w:rsidRDefault="000F6345" w:rsidP="000F6345">
      <w:pPr>
        <w:pStyle w:val="PL"/>
      </w:pPr>
      <w:r>
        <w:t xml:space="preserve">                      $ref: 'TS28541_NrNrm.yaml#/components/schemas/LocalAddress'</w:t>
      </w:r>
    </w:p>
    <w:p w14:paraId="58AA840B" w14:textId="77777777" w:rsidR="000F6345" w:rsidRDefault="000F6345" w:rsidP="000F6345">
      <w:pPr>
        <w:pStyle w:val="PL"/>
      </w:pPr>
      <w:r>
        <w:t xml:space="preserve">                    remoteAddress:</w:t>
      </w:r>
    </w:p>
    <w:p w14:paraId="20987F9A" w14:textId="77777777" w:rsidR="000F6345" w:rsidRDefault="000F6345" w:rsidP="000F6345">
      <w:pPr>
        <w:pStyle w:val="PL"/>
      </w:pPr>
      <w:r>
        <w:t xml:space="preserve">                      $ref: 'TS28541_NrNrm.yaml#/components/schemas/RemoteAddress'</w:t>
      </w:r>
    </w:p>
    <w:p w14:paraId="1563F61D" w14:textId="77777777" w:rsidR="000F6345" w:rsidRDefault="000F6345" w:rsidP="000F6345">
      <w:pPr>
        <w:pStyle w:val="PL"/>
      </w:pPr>
    </w:p>
    <w:p w14:paraId="36E56EBB" w14:textId="77777777" w:rsidR="000F6345" w:rsidRDefault="000F6345" w:rsidP="000F6345">
      <w:pPr>
        <w:pStyle w:val="PL"/>
      </w:pPr>
    </w:p>
    <w:p w14:paraId="1AD5DE9E" w14:textId="77777777" w:rsidR="000F6345" w:rsidRDefault="000F6345" w:rsidP="000F6345">
      <w:pPr>
        <w:pStyle w:val="PL"/>
      </w:pPr>
      <w:r>
        <w:t xml:space="preserve">    EP_N31-Single:</w:t>
      </w:r>
    </w:p>
    <w:p w14:paraId="19CA0F58" w14:textId="77777777" w:rsidR="000F6345" w:rsidRDefault="000F6345" w:rsidP="000F6345">
      <w:pPr>
        <w:pStyle w:val="PL"/>
      </w:pPr>
      <w:r>
        <w:t xml:space="preserve">      allOf:</w:t>
      </w:r>
    </w:p>
    <w:p w14:paraId="77BB626E" w14:textId="77777777" w:rsidR="000F6345" w:rsidRDefault="000F6345" w:rsidP="000F6345">
      <w:pPr>
        <w:pStyle w:val="PL"/>
      </w:pPr>
      <w:r>
        <w:t xml:space="preserve">        - $ref: 'TS28623_GenericNrm.yaml#/components/schemas/Top'</w:t>
      </w:r>
    </w:p>
    <w:p w14:paraId="6ABC1064" w14:textId="77777777" w:rsidR="000F6345" w:rsidRDefault="000F6345" w:rsidP="000F6345">
      <w:pPr>
        <w:pStyle w:val="PL"/>
      </w:pPr>
      <w:r>
        <w:t xml:space="preserve">        - type: object</w:t>
      </w:r>
    </w:p>
    <w:p w14:paraId="4BCDC50A" w14:textId="77777777" w:rsidR="000F6345" w:rsidRDefault="000F6345" w:rsidP="000F6345">
      <w:pPr>
        <w:pStyle w:val="PL"/>
      </w:pPr>
      <w:r>
        <w:t xml:space="preserve">          properties:</w:t>
      </w:r>
    </w:p>
    <w:p w14:paraId="300CDC03" w14:textId="77777777" w:rsidR="000F6345" w:rsidRDefault="000F6345" w:rsidP="000F6345">
      <w:pPr>
        <w:pStyle w:val="PL"/>
      </w:pPr>
      <w:r>
        <w:t xml:space="preserve">            attributes:</w:t>
      </w:r>
    </w:p>
    <w:p w14:paraId="78612E96" w14:textId="77777777" w:rsidR="000F6345" w:rsidRDefault="000F6345" w:rsidP="000F6345">
      <w:pPr>
        <w:pStyle w:val="PL"/>
      </w:pPr>
      <w:r>
        <w:t xml:space="preserve">              allOf:</w:t>
      </w:r>
    </w:p>
    <w:p w14:paraId="434525FB" w14:textId="77777777" w:rsidR="000F6345" w:rsidRDefault="000F6345" w:rsidP="000F6345">
      <w:pPr>
        <w:pStyle w:val="PL"/>
      </w:pPr>
      <w:r>
        <w:t xml:space="preserve">                - $ref: 'TS28623_GenericNrm.yaml#/components/schemas/EP_RP-Attr'</w:t>
      </w:r>
    </w:p>
    <w:p w14:paraId="4ECEE0D4" w14:textId="77777777" w:rsidR="000F6345" w:rsidRDefault="000F6345" w:rsidP="000F6345">
      <w:pPr>
        <w:pStyle w:val="PL"/>
      </w:pPr>
      <w:r>
        <w:t xml:space="preserve">                - type: object</w:t>
      </w:r>
    </w:p>
    <w:p w14:paraId="71940C44" w14:textId="77777777" w:rsidR="000F6345" w:rsidRDefault="000F6345" w:rsidP="000F6345">
      <w:pPr>
        <w:pStyle w:val="PL"/>
      </w:pPr>
      <w:r>
        <w:t xml:space="preserve">                  properties:</w:t>
      </w:r>
    </w:p>
    <w:p w14:paraId="57A77214" w14:textId="77777777" w:rsidR="000F6345" w:rsidRDefault="000F6345" w:rsidP="000F6345">
      <w:pPr>
        <w:pStyle w:val="PL"/>
      </w:pPr>
      <w:r>
        <w:t xml:space="preserve">                    localAddress:</w:t>
      </w:r>
    </w:p>
    <w:p w14:paraId="4DD06053" w14:textId="77777777" w:rsidR="000F6345" w:rsidRDefault="000F6345" w:rsidP="000F6345">
      <w:pPr>
        <w:pStyle w:val="PL"/>
      </w:pPr>
      <w:r>
        <w:t xml:space="preserve">                      $ref: 'TS28541_NrNrm.yaml#/components/schemas/LocalAddress'</w:t>
      </w:r>
    </w:p>
    <w:p w14:paraId="4E0C420B" w14:textId="77777777" w:rsidR="000F6345" w:rsidRDefault="000F6345" w:rsidP="000F6345">
      <w:pPr>
        <w:pStyle w:val="PL"/>
      </w:pPr>
      <w:r>
        <w:t xml:space="preserve">                    remoteAddress:</w:t>
      </w:r>
    </w:p>
    <w:p w14:paraId="474E7D6E" w14:textId="77777777" w:rsidR="000F6345" w:rsidRDefault="000F6345" w:rsidP="000F6345">
      <w:pPr>
        <w:pStyle w:val="PL"/>
      </w:pPr>
      <w:r>
        <w:t xml:space="preserve">                      $ref: 'TS28541_NrNrm.yaml#/components/schemas/RemoteAddress'</w:t>
      </w:r>
    </w:p>
    <w:p w14:paraId="292ED235" w14:textId="77777777" w:rsidR="000F6345" w:rsidRDefault="000F6345" w:rsidP="000F6345">
      <w:pPr>
        <w:pStyle w:val="PL"/>
      </w:pPr>
      <w:r>
        <w:t xml:space="preserve">    EP_N32-Single:</w:t>
      </w:r>
    </w:p>
    <w:p w14:paraId="04430EA7" w14:textId="77777777" w:rsidR="000F6345" w:rsidRDefault="000F6345" w:rsidP="000F6345">
      <w:pPr>
        <w:pStyle w:val="PL"/>
      </w:pPr>
      <w:r>
        <w:t xml:space="preserve">      allOf:</w:t>
      </w:r>
    </w:p>
    <w:p w14:paraId="1B95D684" w14:textId="77777777" w:rsidR="000F6345" w:rsidRDefault="000F6345" w:rsidP="000F6345">
      <w:pPr>
        <w:pStyle w:val="PL"/>
      </w:pPr>
      <w:r>
        <w:t xml:space="preserve">        - $ref: 'TS28623_GenericNrm.yaml#/components/schemas/Top'</w:t>
      </w:r>
    </w:p>
    <w:p w14:paraId="5E53421E" w14:textId="77777777" w:rsidR="000F6345" w:rsidRDefault="000F6345" w:rsidP="000F6345">
      <w:pPr>
        <w:pStyle w:val="PL"/>
      </w:pPr>
      <w:r>
        <w:t xml:space="preserve">        - type: object</w:t>
      </w:r>
    </w:p>
    <w:p w14:paraId="3B1C73A2" w14:textId="77777777" w:rsidR="000F6345" w:rsidRDefault="000F6345" w:rsidP="000F6345">
      <w:pPr>
        <w:pStyle w:val="PL"/>
      </w:pPr>
      <w:r>
        <w:t xml:space="preserve">          properties:</w:t>
      </w:r>
    </w:p>
    <w:p w14:paraId="4D8CD58F" w14:textId="77777777" w:rsidR="000F6345" w:rsidRDefault="000F6345" w:rsidP="000F6345">
      <w:pPr>
        <w:pStyle w:val="PL"/>
      </w:pPr>
      <w:r>
        <w:t xml:space="preserve">            attributes:</w:t>
      </w:r>
    </w:p>
    <w:p w14:paraId="2EE9A245" w14:textId="77777777" w:rsidR="000F6345" w:rsidRDefault="000F6345" w:rsidP="000F6345">
      <w:pPr>
        <w:pStyle w:val="PL"/>
      </w:pPr>
      <w:r>
        <w:t xml:space="preserve">              allOf:</w:t>
      </w:r>
    </w:p>
    <w:p w14:paraId="54030A4E" w14:textId="77777777" w:rsidR="000F6345" w:rsidRDefault="000F6345" w:rsidP="000F6345">
      <w:pPr>
        <w:pStyle w:val="PL"/>
      </w:pPr>
      <w:r>
        <w:t xml:space="preserve">                - $ref: 'TS28623_GenericNrm.yaml#/components/schemas/EP_RP-Attr'</w:t>
      </w:r>
    </w:p>
    <w:p w14:paraId="13AF38FE" w14:textId="77777777" w:rsidR="000F6345" w:rsidRDefault="000F6345" w:rsidP="000F6345">
      <w:pPr>
        <w:pStyle w:val="PL"/>
      </w:pPr>
      <w:r>
        <w:t xml:space="preserve">                - type: object</w:t>
      </w:r>
    </w:p>
    <w:p w14:paraId="442A15E8" w14:textId="77777777" w:rsidR="000F6345" w:rsidRDefault="000F6345" w:rsidP="000F6345">
      <w:pPr>
        <w:pStyle w:val="PL"/>
      </w:pPr>
      <w:r>
        <w:t xml:space="preserve">                  properties:</w:t>
      </w:r>
    </w:p>
    <w:p w14:paraId="1D973083" w14:textId="77777777" w:rsidR="000F6345" w:rsidRDefault="000F6345" w:rsidP="000F6345">
      <w:pPr>
        <w:pStyle w:val="PL"/>
      </w:pPr>
      <w:r>
        <w:t xml:space="preserve">                    remotePlmnId:</w:t>
      </w:r>
    </w:p>
    <w:p w14:paraId="4C2CD327" w14:textId="77777777" w:rsidR="000F6345" w:rsidRDefault="000F6345" w:rsidP="000F6345">
      <w:pPr>
        <w:pStyle w:val="PL"/>
      </w:pPr>
      <w:r>
        <w:t xml:space="preserve">                      $ref: 'TS28623_ComDefs.yaml#/components/schemas/PlmnId'</w:t>
      </w:r>
    </w:p>
    <w:p w14:paraId="6EAD5688" w14:textId="77777777" w:rsidR="000F6345" w:rsidRDefault="000F6345" w:rsidP="000F6345">
      <w:pPr>
        <w:pStyle w:val="PL"/>
      </w:pPr>
      <w:r>
        <w:t xml:space="preserve">                    remoteSeppAddress:</w:t>
      </w:r>
    </w:p>
    <w:p w14:paraId="0ADD97AB" w14:textId="77777777" w:rsidR="000F6345" w:rsidRDefault="000F6345" w:rsidP="000F6345">
      <w:pPr>
        <w:pStyle w:val="PL"/>
      </w:pPr>
      <w:r>
        <w:t xml:space="preserve">                      $ref: 'TS28623_ComDefs.yaml#/components/schemas/HostAddr'</w:t>
      </w:r>
    </w:p>
    <w:p w14:paraId="72104320" w14:textId="77777777" w:rsidR="000F6345" w:rsidRDefault="000F6345" w:rsidP="000F6345">
      <w:pPr>
        <w:pStyle w:val="PL"/>
      </w:pPr>
      <w:r>
        <w:t xml:space="preserve">                    remoteSeppId:</w:t>
      </w:r>
    </w:p>
    <w:p w14:paraId="74EC11D1" w14:textId="77777777" w:rsidR="000F6345" w:rsidRDefault="000F6345" w:rsidP="000F6345">
      <w:pPr>
        <w:pStyle w:val="PL"/>
      </w:pPr>
      <w:r>
        <w:t xml:space="preserve">                      type: integer</w:t>
      </w:r>
    </w:p>
    <w:p w14:paraId="1F746E0C" w14:textId="77777777" w:rsidR="000F6345" w:rsidRDefault="000F6345" w:rsidP="000F6345">
      <w:pPr>
        <w:pStyle w:val="PL"/>
      </w:pPr>
      <w:r>
        <w:t xml:space="preserve">                    n32cParas:</w:t>
      </w:r>
    </w:p>
    <w:p w14:paraId="50AE8438" w14:textId="77777777" w:rsidR="000F6345" w:rsidRDefault="000F6345" w:rsidP="000F6345">
      <w:pPr>
        <w:pStyle w:val="PL"/>
      </w:pPr>
      <w:r>
        <w:t xml:space="preserve">                      type: string</w:t>
      </w:r>
    </w:p>
    <w:p w14:paraId="52134B95" w14:textId="77777777" w:rsidR="000F6345" w:rsidRDefault="000F6345" w:rsidP="000F6345">
      <w:pPr>
        <w:pStyle w:val="PL"/>
      </w:pPr>
      <w:r>
        <w:t xml:space="preserve">                    n32fPolicy:</w:t>
      </w:r>
    </w:p>
    <w:p w14:paraId="49477AE8" w14:textId="77777777" w:rsidR="000F6345" w:rsidRDefault="000F6345" w:rsidP="000F6345">
      <w:pPr>
        <w:pStyle w:val="PL"/>
      </w:pPr>
      <w:r>
        <w:t xml:space="preserve">                      type: string</w:t>
      </w:r>
    </w:p>
    <w:p w14:paraId="5642DFB6" w14:textId="77777777" w:rsidR="000F6345" w:rsidRDefault="000F6345" w:rsidP="000F6345">
      <w:pPr>
        <w:pStyle w:val="PL"/>
      </w:pPr>
      <w:r>
        <w:t xml:space="preserve">                    withIPX:</w:t>
      </w:r>
    </w:p>
    <w:p w14:paraId="5E8D2341" w14:textId="77777777" w:rsidR="000F6345" w:rsidRDefault="000F6345" w:rsidP="000F6345">
      <w:pPr>
        <w:pStyle w:val="PL"/>
      </w:pPr>
      <w:r>
        <w:t xml:space="preserve">                      type: boolean</w:t>
      </w:r>
    </w:p>
    <w:p w14:paraId="678E6228" w14:textId="77777777" w:rsidR="000F6345" w:rsidRDefault="000F6345" w:rsidP="000F6345">
      <w:pPr>
        <w:pStyle w:val="PL"/>
      </w:pPr>
      <w:r>
        <w:t xml:space="preserve">    EP_N33-Single:</w:t>
      </w:r>
    </w:p>
    <w:p w14:paraId="5C5887CC" w14:textId="77777777" w:rsidR="000F6345" w:rsidRDefault="000F6345" w:rsidP="000F6345">
      <w:pPr>
        <w:pStyle w:val="PL"/>
      </w:pPr>
      <w:r>
        <w:t xml:space="preserve">      allOf:</w:t>
      </w:r>
    </w:p>
    <w:p w14:paraId="4B5E9332" w14:textId="77777777" w:rsidR="000F6345" w:rsidRDefault="000F6345" w:rsidP="000F6345">
      <w:pPr>
        <w:pStyle w:val="PL"/>
      </w:pPr>
      <w:r>
        <w:t xml:space="preserve">        - $ref: 'TS28623_GenericNrm.yaml#/components/schemas/Top'</w:t>
      </w:r>
    </w:p>
    <w:p w14:paraId="0641C932" w14:textId="77777777" w:rsidR="000F6345" w:rsidRDefault="000F6345" w:rsidP="000F6345">
      <w:pPr>
        <w:pStyle w:val="PL"/>
      </w:pPr>
      <w:r>
        <w:t xml:space="preserve">        - type: object</w:t>
      </w:r>
    </w:p>
    <w:p w14:paraId="24D04973" w14:textId="77777777" w:rsidR="000F6345" w:rsidRDefault="000F6345" w:rsidP="000F6345">
      <w:pPr>
        <w:pStyle w:val="PL"/>
      </w:pPr>
      <w:r>
        <w:t xml:space="preserve">          properties:</w:t>
      </w:r>
    </w:p>
    <w:p w14:paraId="659E82CA" w14:textId="77777777" w:rsidR="000F6345" w:rsidRDefault="000F6345" w:rsidP="000F6345">
      <w:pPr>
        <w:pStyle w:val="PL"/>
      </w:pPr>
      <w:r>
        <w:t xml:space="preserve">            attributes:</w:t>
      </w:r>
    </w:p>
    <w:p w14:paraId="0D0C5A33" w14:textId="77777777" w:rsidR="000F6345" w:rsidRDefault="000F6345" w:rsidP="000F6345">
      <w:pPr>
        <w:pStyle w:val="PL"/>
      </w:pPr>
      <w:r>
        <w:t xml:space="preserve">              allOf:</w:t>
      </w:r>
    </w:p>
    <w:p w14:paraId="2DED0FB3" w14:textId="77777777" w:rsidR="000F6345" w:rsidRDefault="000F6345" w:rsidP="000F6345">
      <w:pPr>
        <w:pStyle w:val="PL"/>
      </w:pPr>
      <w:r>
        <w:t xml:space="preserve">                - $ref: 'TS28623_GenericNrm.yaml#/components/schemas/EP_RP-Attr'</w:t>
      </w:r>
    </w:p>
    <w:p w14:paraId="7A801034" w14:textId="77777777" w:rsidR="000F6345" w:rsidRDefault="000F6345" w:rsidP="000F6345">
      <w:pPr>
        <w:pStyle w:val="PL"/>
      </w:pPr>
      <w:r>
        <w:t xml:space="preserve">                - type: object</w:t>
      </w:r>
    </w:p>
    <w:p w14:paraId="1DFA945A" w14:textId="77777777" w:rsidR="000F6345" w:rsidRDefault="000F6345" w:rsidP="000F6345">
      <w:pPr>
        <w:pStyle w:val="PL"/>
      </w:pPr>
      <w:r>
        <w:t xml:space="preserve">                  properties:</w:t>
      </w:r>
    </w:p>
    <w:p w14:paraId="311A051B" w14:textId="77777777" w:rsidR="000F6345" w:rsidRDefault="000F6345" w:rsidP="000F6345">
      <w:pPr>
        <w:pStyle w:val="PL"/>
      </w:pPr>
      <w:r>
        <w:t xml:space="preserve">                    localAddress:</w:t>
      </w:r>
    </w:p>
    <w:p w14:paraId="4E42B06E" w14:textId="77777777" w:rsidR="000F6345" w:rsidRDefault="000F6345" w:rsidP="000F6345">
      <w:pPr>
        <w:pStyle w:val="PL"/>
      </w:pPr>
      <w:r>
        <w:t xml:space="preserve">                      $ref: 'TS28541_NrNrm.yaml#/components/schemas/LocalAddress'</w:t>
      </w:r>
    </w:p>
    <w:p w14:paraId="6F773AB5" w14:textId="77777777" w:rsidR="000F6345" w:rsidRDefault="000F6345" w:rsidP="000F6345">
      <w:pPr>
        <w:pStyle w:val="PL"/>
      </w:pPr>
      <w:r>
        <w:t xml:space="preserve">                    remoteAddress:</w:t>
      </w:r>
    </w:p>
    <w:p w14:paraId="4C142E49" w14:textId="77777777" w:rsidR="000F6345" w:rsidRDefault="000F6345" w:rsidP="000F6345">
      <w:pPr>
        <w:pStyle w:val="PL"/>
      </w:pPr>
      <w:r>
        <w:t xml:space="preserve">                      $ref: 'TS28541_NrNrm.yaml#/components/schemas/RemoteAddress'</w:t>
      </w:r>
    </w:p>
    <w:p w14:paraId="3D407C2A" w14:textId="77777777" w:rsidR="000F6345" w:rsidRDefault="000F6345" w:rsidP="000F6345">
      <w:pPr>
        <w:pStyle w:val="PL"/>
      </w:pPr>
      <w:r>
        <w:t xml:space="preserve">    EP_S5C-Single:</w:t>
      </w:r>
    </w:p>
    <w:p w14:paraId="6DE82255" w14:textId="77777777" w:rsidR="000F6345" w:rsidRDefault="000F6345" w:rsidP="000F6345">
      <w:pPr>
        <w:pStyle w:val="PL"/>
      </w:pPr>
      <w:r>
        <w:t xml:space="preserve">      allOf:</w:t>
      </w:r>
    </w:p>
    <w:p w14:paraId="7D7A173A" w14:textId="77777777" w:rsidR="000F6345" w:rsidRDefault="000F6345" w:rsidP="000F6345">
      <w:pPr>
        <w:pStyle w:val="PL"/>
      </w:pPr>
      <w:r>
        <w:t xml:space="preserve">        - $ref: 'TS28623_GenericNrm.yaml#/components/schemas/Top'</w:t>
      </w:r>
    </w:p>
    <w:p w14:paraId="4FDA121E" w14:textId="77777777" w:rsidR="000F6345" w:rsidRDefault="000F6345" w:rsidP="000F6345">
      <w:pPr>
        <w:pStyle w:val="PL"/>
      </w:pPr>
      <w:r>
        <w:t xml:space="preserve">        - type: object</w:t>
      </w:r>
    </w:p>
    <w:p w14:paraId="7BF5E116" w14:textId="77777777" w:rsidR="000F6345" w:rsidRDefault="000F6345" w:rsidP="000F6345">
      <w:pPr>
        <w:pStyle w:val="PL"/>
      </w:pPr>
      <w:r>
        <w:t xml:space="preserve">          properties:</w:t>
      </w:r>
    </w:p>
    <w:p w14:paraId="22C9012E" w14:textId="77777777" w:rsidR="000F6345" w:rsidRDefault="000F6345" w:rsidP="000F6345">
      <w:pPr>
        <w:pStyle w:val="PL"/>
      </w:pPr>
      <w:r>
        <w:t xml:space="preserve">            attributes:</w:t>
      </w:r>
    </w:p>
    <w:p w14:paraId="143F02AD" w14:textId="77777777" w:rsidR="000F6345" w:rsidRDefault="000F6345" w:rsidP="000F6345">
      <w:pPr>
        <w:pStyle w:val="PL"/>
      </w:pPr>
      <w:r>
        <w:t xml:space="preserve">              allOf:</w:t>
      </w:r>
    </w:p>
    <w:p w14:paraId="50566CD4" w14:textId="77777777" w:rsidR="000F6345" w:rsidRDefault="000F6345" w:rsidP="000F6345">
      <w:pPr>
        <w:pStyle w:val="PL"/>
      </w:pPr>
      <w:r>
        <w:t xml:space="preserve">                - $ref: 'TS28623_GenericNrm.yaml#/components/schemas/EP_RP-Attr'</w:t>
      </w:r>
    </w:p>
    <w:p w14:paraId="1E99F3E2" w14:textId="77777777" w:rsidR="000F6345" w:rsidRDefault="000F6345" w:rsidP="000F6345">
      <w:pPr>
        <w:pStyle w:val="PL"/>
      </w:pPr>
      <w:r>
        <w:t xml:space="preserve">                - type: object</w:t>
      </w:r>
    </w:p>
    <w:p w14:paraId="132DEA0A" w14:textId="77777777" w:rsidR="000F6345" w:rsidRDefault="000F6345" w:rsidP="000F6345">
      <w:pPr>
        <w:pStyle w:val="PL"/>
      </w:pPr>
      <w:r>
        <w:t xml:space="preserve">                  properties:</w:t>
      </w:r>
    </w:p>
    <w:p w14:paraId="6378394D" w14:textId="77777777" w:rsidR="000F6345" w:rsidRDefault="000F6345" w:rsidP="000F6345">
      <w:pPr>
        <w:pStyle w:val="PL"/>
      </w:pPr>
      <w:r>
        <w:t xml:space="preserve">                    localAddress:</w:t>
      </w:r>
    </w:p>
    <w:p w14:paraId="163B3D9B" w14:textId="77777777" w:rsidR="000F6345" w:rsidRDefault="000F6345" w:rsidP="000F6345">
      <w:pPr>
        <w:pStyle w:val="PL"/>
      </w:pPr>
      <w:r>
        <w:t xml:space="preserve">                      $ref: 'TS28541_NrNrm.yaml#/components/schemas/LocalAddress'</w:t>
      </w:r>
    </w:p>
    <w:p w14:paraId="79B715BB" w14:textId="77777777" w:rsidR="000F6345" w:rsidRDefault="000F6345" w:rsidP="000F6345">
      <w:pPr>
        <w:pStyle w:val="PL"/>
      </w:pPr>
      <w:r>
        <w:t xml:space="preserve">                    remoteAddress:</w:t>
      </w:r>
    </w:p>
    <w:p w14:paraId="7FC9B080" w14:textId="77777777" w:rsidR="000F6345" w:rsidRDefault="000F6345" w:rsidP="000F6345">
      <w:pPr>
        <w:pStyle w:val="PL"/>
      </w:pPr>
      <w:r>
        <w:t xml:space="preserve">                      $ref: 'TS28541_NrNrm.yaml#/components/schemas/RemoteAddress'</w:t>
      </w:r>
    </w:p>
    <w:p w14:paraId="77850B38" w14:textId="77777777" w:rsidR="000F6345" w:rsidRDefault="000F6345" w:rsidP="000F6345">
      <w:pPr>
        <w:pStyle w:val="PL"/>
      </w:pPr>
      <w:r>
        <w:t xml:space="preserve">    EP_S5U-Single:</w:t>
      </w:r>
    </w:p>
    <w:p w14:paraId="460C52C3" w14:textId="77777777" w:rsidR="000F6345" w:rsidRDefault="000F6345" w:rsidP="000F6345">
      <w:pPr>
        <w:pStyle w:val="PL"/>
      </w:pPr>
      <w:r>
        <w:t xml:space="preserve">      allOf:</w:t>
      </w:r>
    </w:p>
    <w:p w14:paraId="61CFE093" w14:textId="77777777" w:rsidR="000F6345" w:rsidRDefault="000F6345" w:rsidP="000F6345">
      <w:pPr>
        <w:pStyle w:val="PL"/>
      </w:pPr>
      <w:r>
        <w:t xml:space="preserve">        - $ref: 'TS28623_GenericNrm.yaml#/components/schemas/Top'</w:t>
      </w:r>
    </w:p>
    <w:p w14:paraId="7EE74A28" w14:textId="77777777" w:rsidR="000F6345" w:rsidRDefault="000F6345" w:rsidP="000F6345">
      <w:pPr>
        <w:pStyle w:val="PL"/>
      </w:pPr>
      <w:r>
        <w:t xml:space="preserve">        - type: object</w:t>
      </w:r>
    </w:p>
    <w:p w14:paraId="0A14C9CF" w14:textId="77777777" w:rsidR="000F6345" w:rsidRDefault="000F6345" w:rsidP="000F6345">
      <w:pPr>
        <w:pStyle w:val="PL"/>
      </w:pPr>
      <w:r>
        <w:t xml:space="preserve">          properties:</w:t>
      </w:r>
    </w:p>
    <w:p w14:paraId="5A8EC59E" w14:textId="77777777" w:rsidR="000F6345" w:rsidRDefault="000F6345" w:rsidP="000F6345">
      <w:pPr>
        <w:pStyle w:val="PL"/>
      </w:pPr>
      <w:r>
        <w:t xml:space="preserve">            attributes:</w:t>
      </w:r>
    </w:p>
    <w:p w14:paraId="324019D0" w14:textId="77777777" w:rsidR="000F6345" w:rsidRDefault="000F6345" w:rsidP="000F6345">
      <w:pPr>
        <w:pStyle w:val="PL"/>
      </w:pPr>
      <w:r>
        <w:t xml:space="preserve">              allOf:</w:t>
      </w:r>
    </w:p>
    <w:p w14:paraId="602B0B1D" w14:textId="77777777" w:rsidR="000F6345" w:rsidRDefault="000F6345" w:rsidP="000F6345">
      <w:pPr>
        <w:pStyle w:val="PL"/>
      </w:pPr>
      <w:r>
        <w:t xml:space="preserve">                - $ref: 'TS28623_GenericNrm.yaml#/components/schemas/EP_RP-Attr'</w:t>
      </w:r>
    </w:p>
    <w:p w14:paraId="6E564D78" w14:textId="77777777" w:rsidR="000F6345" w:rsidRDefault="000F6345" w:rsidP="000F6345">
      <w:pPr>
        <w:pStyle w:val="PL"/>
      </w:pPr>
      <w:r>
        <w:t xml:space="preserve">                - type: object</w:t>
      </w:r>
    </w:p>
    <w:p w14:paraId="7FE6F10C" w14:textId="77777777" w:rsidR="000F6345" w:rsidRDefault="000F6345" w:rsidP="000F6345">
      <w:pPr>
        <w:pStyle w:val="PL"/>
      </w:pPr>
      <w:r>
        <w:t xml:space="preserve">                  properties:</w:t>
      </w:r>
    </w:p>
    <w:p w14:paraId="59BA4E52" w14:textId="77777777" w:rsidR="000F6345" w:rsidRDefault="000F6345" w:rsidP="000F6345">
      <w:pPr>
        <w:pStyle w:val="PL"/>
      </w:pPr>
      <w:r>
        <w:t xml:space="preserve">                    localAddress:</w:t>
      </w:r>
    </w:p>
    <w:p w14:paraId="5B5B8E75" w14:textId="77777777" w:rsidR="000F6345" w:rsidRDefault="000F6345" w:rsidP="000F6345">
      <w:pPr>
        <w:pStyle w:val="PL"/>
      </w:pPr>
      <w:r>
        <w:t xml:space="preserve">                      $ref: 'TS28541_NrNrm.yaml#/components/schemas/LocalAddress'</w:t>
      </w:r>
    </w:p>
    <w:p w14:paraId="62750335" w14:textId="77777777" w:rsidR="000F6345" w:rsidRDefault="000F6345" w:rsidP="000F6345">
      <w:pPr>
        <w:pStyle w:val="PL"/>
      </w:pPr>
      <w:r>
        <w:t xml:space="preserve">                    remoteAddress:</w:t>
      </w:r>
    </w:p>
    <w:p w14:paraId="3E08E6E4" w14:textId="77777777" w:rsidR="000F6345" w:rsidRDefault="000F6345" w:rsidP="000F6345">
      <w:pPr>
        <w:pStyle w:val="PL"/>
      </w:pPr>
      <w:r>
        <w:lastRenderedPageBreak/>
        <w:t xml:space="preserve">                      $ref: 'TS28541_NrNrm.yaml#/components/schemas/RemoteAddress'</w:t>
      </w:r>
    </w:p>
    <w:p w14:paraId="768E7C1C" w14:textId="77777777" w:rsidR="000F6345" w:rsidRDefault="000F6345" w:rsidP="000F6345">
      <w:pPr>
        <w:pStyle w:val="PL"/>
      </w:pPr>
      <w:r>
        <w:t xml:space="preserve">    EP_Rx-Single:</w:t>
      </w:r>
    </w:p>
    <w:p w14:paraId="533C42B8" w14:textId="77777777" w:rsidR="000F6345" w:rsidRDefault="000F6345" w:rsidP="000F6345">
      <w:pPr>
        <w:pStyle w:val="PL"/>
      </w:pPr>
      <w:r>
        <w:t xml:space="preserve">      allOf:</w:t>
      </w:r>
    </w:p>
    <w:p w14:paraId="49D8731F" w14:textId="77777777" w:rsidR="000F6345" w:rsidRDefault="000F6345" w:rsidP="000F6345">
      <w:pPr>
        <w:pStyle w:val="PL"/>
      </w:pPr>
      <w:r>
        <w:t xml:space="preserve">        - $ref: 'TS28623_GenericNrm.yaml#/components/schemas/Top'</w:t>
      </w:r>
    </w:p>
    <w:p w14:paraId="0FC543C8" w14:textId="77777777" w:rsidR="000F6345" w:rsidRDefault="000F6345" w:rsidP="000F6345">
      <w:pPr>
        <w:pStyle w:val="PL"/>
      </w:pPr>
      <w:r>
        <w:t xml:space="preserve">        - type: object</w:t>
      </w:r>
    </w:p>
    <w:p w14:paraId="1DC60921" w14:textId="77777777" w:rsidR="000F6345" w:rsidRDefault="000F6345" w:rsidP="000F6345">
      <w:pPr>
        <w:pStyle w:val="PL"/>
      </w:pPr>
      <w:r>
        <w:t xml:space="preserve">          properties:</w:t>
      </w:r>
    </w:p>
    <w:p w14:paraId="5158F6AD" w14:textId="77777777" w:rsidR="000F6345" w:rsidRDefault="000F6345" w:rsidP="000F6345">
      <w:pPr>
        <w:pStyle w:val="PL"/>
      </w:pPr>
      <w:r>
        <w:t xml:space="preserve">            attributes:</w:t>
      </w:r>
    </w:p>
    <w:p w14:paraId="5CFC33D2" w14:textId="77777777" w:rsidR="000F6345" w:rsidRDefault="000F6345" w:rsidP="000F6345">
      <w:pPr>
        <w:pStyle w:val="PL"/>
      </w:pPr>
      <w:r>
        <w:t xml:space="preserve">              allOf:</w:t>
      </w:r>
    </w:p>
    <w:p w14:paraId="525CEB7C" w14:textId="77777777" w:rsidR="000F6345" w:rsidRDefault="000F6345" w:rsidP="000F6345">
      <w:pPr>
        <w:pStyle w:val="PL"/>
      </w:pPr>
      <w:r>
        <w:t xml:space="preserve">                - $ref: 'TS28623_GenericNrm.yaml#/components/schemas/EP_RP-Attr'</w:t>
      </w:r>
    </w:p>
    <w:p w14:paraId="51C2D8F9" w14:textId="77777777" w:rsidR="000F6345" w:rsidRDefault="000F6345" w:rsidP="000F6345">
      <w:pPr>
        <w:pStyle w:val="PL"/>
      </w:pPr>
      <w:r>
        <w:t xml:space="preserve">                - type: object</w:t>
      </w:r>
    </w:p>
    <w:p w14:paraId="3B0ABBFF" w14:textId="77777777" w:rsidR="000F6345" w:rsidRDefault="000F6345" w:rsidP="000F6345">
      <w:pPr>
        <w:pStyle w:val="PL"/>
      </w:pPr>
      <w:r>
        <w:t xml:space="preserve">                  properties:</w:t>
      </w:r>
    </w:p>
    <w:p w14:paraId="25DB02ED" w14:textId="77777777" w:rsidR="000F6345" w:rsidRDefault="000F6345" w:rsidP="000F6345">
      <w:pPr>
        <w:pStyle w:val="PL"/>
      </w:pPr>
      <w:r>
        <w:t xml:space="preserve">                    localAddress:</w:t>
      </w:r>
    </w:p>
    <w:p w14:paraId="5E0BF70B" w14:textId="77777777" w:rsidR="000F6345" w:rsidRDefault="000F6345" w:rsidP="000F6345">
      <w:pPr>
        <w:pStyle w:val="PL"/>
      </w:pPr>
      <w:r>
        <w:t xml:space="preserve">                      $ref: 'TS28541_NrNrm.yaml#/components/schemas/LocalAddress'</w:t>
      </w:r>
    </w:p>
    <w:p w14:paraId="0C113CA3" w14:textId="77777777" w:rsidR="000F6345" w:rsidRDefault="000F6345" w:rsidP="000F6345">
      <w:pPr>
        <w:pStyle w:val="PL"/>
      </w:pPr>
      <w:r>
        <w:t xml:space="preserve">                    remoteAddress:</w:t>
      </w:r>
    </w:p>
    <w:p w14:paraId="0C4FF250" w14:textId="77777777" w:rsidR="000F6345" w:rsidRDefault="000F6345" w:rsidP="000F6345">
      <w:pPr>
        <w:pStyle w:val="PL"/>
      </w:pPr>
      <w:r>
        <w:t xml:space="preserve">                      $ref: 'TS28541_NrNrm.yaml#/components/schemas/RemoteAddress'</w:t>
      </w:r>
    </w:p>
    <w:p w14:paraId="720FAA45" w14:textId="77777777" w:rsidR="000F6345" w:rsidRDefault="000F6345" w:rsidP="000F6345">
      <w:pPr>
        <w:pStyle w:val="PL"/>
      </w:pPr>
      <w:r>
        <w:t xml:space="preserve">    EP_MAP_SMSC-Single:</w:t>
      </w:r>
    </w:p>
    <w:p w14:paraId="5E0416A5" w14:textId="77777777" w:rsidR="000F6345" w:rsidRDefault="000F6345" w:rsidP="000F6345">
      <w:pPr>
        <w:pStyle w:val="PL"/>
      </w:pPr>
      <w:r>
        <w:t xml:space="preserve">      allOf:</w:t>
      </w:r>
    </w:p>
    <w:p w14:paraId="5DE5A243" w14:textId="77777777" w:rsidR="000F6345" w:rsidRDefault="000F6345" w:rsidP="000F6345">
      <w:pPr>
        <w:pStyle w:val="PL"/>
      </w:pPr>
      <w:r>
        <w:t xml:space="preserve">        - $ref: 'TS28623_GenericNrm.yaml#/components/schemas/Top'</w:t>
      </w:r>
    </w:p>
    <w:p w14:paraId="4D8EDAE0" w14:textId="77777777" w:rsidR="000F6345" w:rsidRDefault="000F6345" w:rsidP="000F6345">
      <w:pPr>
        <w:pStyle w:val="PL"/>
      </w:pPr>
      <w:r>
        <w:t xml:space="preserve">        - type: object</w:t>
      </w:r>
    </w:p>
    <w:p w14:paraId="7C6FAAD9" w14:textId="77777777" w:rsidR="000F6345" w:rsidRDefault="000F6345" w:rsidP="000F6345">
      <w:pPr>
        <w:pStyle w:val="PL"/>
      </w:pPr>
      <w:r>
        <w:t xml:space="preserve">          properties:</w:t>
      </w:r>
    </w:p>
    <w:p w14:paraId="62FA411D" w14:textId="77777777" w:rsidR="000F6345" w:rsidRDefault="000F6345" w:rsidP="000F6345">
      <w:pPr>
        <w:pStyle w:val="PL"/>
      </w:pPr>
      <w:r>
        <w:t xml:space="preserve">            attributes:</w:t>
      </w:r>
    </w:p>
    <w:p w14:paraId="35A0E029" w14:textId="77777777" w:rsidR="000F6345" w:rsidRDefault="000F6345" w:rsidP="000F6345">
      <w:pPr>
        <w:pStyle w:val="PL"/>
      </w:pPr>
      <w:r>
        <w:t xml:space="preserve">              allOf:</w:t>
      </w:r>
    </w:p>
    <w:p w14:paraId="77C44A93" w14:textId="77777777" w:rsidR="000F6345" w:rsidRDefault="000F6345" w:rsidP="000F6345">
      <w:pPr>
        <w:pStyle w:val="PL"/>
      </w:pPr>
      <w:r>
        <w:t xml:space="preserve">                - $ref: 'TS28623_GenericNrm.yaml#/components/schemas/EP_RP-Attr'</w:t>
      </w:r>
    </w:p>
    <w:p w14:paraId="406DE6C2" w14:textId="77777777" w:rsidR="000F6345" w:rsidRDefault="000F6345" w:rsidP="000F6345">
      <w:pPr>
        <w:pStyle w:val="PL"/>
      </w:pPr>
      <w:r>
        <w:t xml:space="preserve">                - type: object</w:t>
      </w:r>
    </w:p>
    <w:p w14:paraId="533A75F8" w14:textId="77777777" w:rsidR="000F6345" w:rsidRDefault="000F6345" w:rsidP="000F6345">
      <w:pPr>
        <w:pStyle w:val="PL"/>
      </w:pPr>
      <w:r>
        <w:t xml:space="preserve">                  properties:</w:t>
      </w:r>
    </w:p>
    <w:p w14:paraId="04CC8E9A" w14:textId="77777777" w:rsidR="000F6345" w:rsidRDefault="000F6345" w:rsidP="000F6345">
      <w:pPr>
        <w:pStyle w:val="PL"/>
      </w:pPr>
      <w:r>
        <w:t xml:space="preserve">                    localAddress:</w:t>
      </w:r>
    </w:p>
    <w:p w14:paraId="368765D0" w14:textId="77777777" w:rsidR="000F6345" w:rsidRDefault="000F6345" w:rsidP="000F6345">
      <w:pPr>
        <w:pStyle w:val="PL"/>
      </w:pPr>
      <w:r>
        <w:t xml:space="preserve">                      $ref: 'TS28541_NrNrm.yaml#/components/schemas/LocalAddress'</w:t>
      </w:r>
    </w:p>
    <w:p w14:paraId="0359BB6D" w14:textId="77777777" w:rsidR="000F6345" w:rsidRDefault="000F6345" w:rsidP="000F6345">
      <w:pPr>
        <w:pStyle w:val="PL"/>
      </w:pPr>
      <w:r>
        <w:t xml:space="preserve">                    remoteAddress:</w:t>
      </w:r>
    </w:p>
    <w:p w14:paraId="2477F66D" w14:textId="77777777" w:rsidR="000F6345" w:rsidRDefault="000F6345" w:rsidP="000F6345">
      <w:pPr>
        <w:pStyle w:val="PL"/>
      </w:pPr>
      <w:r>
        <w:t xml:space="preserve">                      $ref: 'TS28541_NrNrm.yaml#/components/schemas/RemoteAddress'</w:t>
      </w:r>
    </w:p>
    <w:p w14:paraId="2935856C" w14:textId="77777777" w:rsidR="000F6345" w:rsidRDefault="000F6345" w:rsidP="000F6345">
      <w:pPr>
        <w:pStyle w:val="PL"/>
      </w:pPr>
      <w:r>
        <w:t xml:space="preserve">    EP_NLS-Single:</w:t>
      </w:r>
    </w:p>
    <w:p w14:paraId="054C4133" w14:textId="77777777" w:rsidR="000F6345" w:rsidRDefault="000F6345" w:rsidP="000F6345">
      <w:pPr>
        <w:pStyle w:val="PL"/>
      </w:pPr>
      <w:r>
        <w:t xml:space="preserve">      allOf:</w:t>
      </w:r>
    </w:p>
    <w:p w14:paraId="596E0782" w14:textId="77777777" w:rsidR="000F6345" w:rsidRDefault="000F6345" w:rsidP="000F6345">
      <w:pPr>
        <w:pStyle w:val="PL"/>
      </w:pPr>
      <w:r>
        <w:t xml:space="preserve">        - $ref: 'TS28623_GenericNrm.yaml#/components/schemas/Top'</w:t>
      </w:r>
    </w:p>
    <w:p w14:paraId="6D22F917" w14:textId="77777777" w:rsidR="000F6345" w:rsidRDefault="000F6345" w:rsidP="000F6345">
      <w:pPr>
        <w:pStyle w:val="PL"/>
      </w:pPr>
      <w:r>
        <w:t xml:space="preserve">        - type: object</w:t>
      </w:r>
    </w:p>
    <w:p w14:paraId="71BAD2A6" w14:textId="77777777" w:rsidR="000F6345" w:rsidRDefault="000F6345" w:rsidP="000F6345">
      <w:pPr>
        <w:pStyle w:val="PL"/>
      </w:pPr>
      <w:r>
        <w:t xml:space="preserve">          properties:</w:t>
      </w:r>
    </w:p>
    <w:p w14:paraId="27302EB4" w14:textId="77777777" w:rsidR="000F6345" w:rsidRDefault="000F6345" w:rsidP="000F6345">
      <w:pPr>
        <w:pStyle w:val="PL"/>
      </w:pPr>
      <w:r>
        <w:t xml:space="preserve">            attributes:</w:t>
      </w:r>
    </w:p>
    <w:p w14:paraId="7E7C87BA" w14:textId="77777777" w:rsidR="000F6345" w:rsidRDefault="000F6345" w:rsidP="000F6345">
      <w:pPr>
        <w:pStyle w:val="PL"/>
      </w:pPr>
      <w:r>
        <w:t xml:space="preserve">              allOf:</w:t>
      </w:r>
    </w:p>
    <w:p w14:paraId="0A6FF0B2" w14:textId="77777777" w:rsidR="000F6345" w:rsidRDefault="000F6345" w:rsidP="000F6345">
      <w:pPr>
        <w:pStyle w:val="PL"/>
      </w:pPr>
      <w:r>
        <w:t xml:space="preserve">                - $ref: 'TS28623_GenericNrm.yaml#/components/schemas/EP_RP-Attr'</w:t>
      </w:r>
    </w:p>
    <w:p w14:paraId="0371958A" w14:textId="77777777" w:rsidR="000F6345" w:rsidRDefault="000F6345" w:rsidP="000F6345">
      <w:pPr>
        <w:pStyle w:val="PL"/>
      </w:pPr>
      <w:r>
        <w:t xml:space="preserve">                - type: object</w:t>
      </w:r>
    </w:p>
    <w:p w14:paraId="37827D70" w14:textId="77777777" w:rsidR="000F6345" w:rsidRDefault="000F6345" w:rsidP="000F6345">
      <w:pPr>
        <w:pStyle w:val="PL"/>
      </w:pPr>
      <w:r>
        <w:t xml:space="preserve">                  properties:</w:t>
      </w:r>
    </w:p>
    <w:p w14:paraId="24131545" w14:textId="77777777" w:rsidR="000F6345" w:rsidRDefault="000F6345" w:rsidP="000F6345">
      <w:pPr>
        <w:pStyle w:val="PL"/>
      </w:pPr>
      <w:r>
        <w:t xml:space="preserve">                    localAddress:</w:t>
      </w:r>
    </w:p>
    <w:p w14:paraId="0B23BAE8" w14:textId="77777777" w:rsidR="000F6345" w:rsidRDefault="000F6345" w:rsidP="000F6345">
      <w:pPr>
        <w:pStyle w:val="PL"/>
      </w:pPr>
      <w:r>
        <w:t xml:space="preserve">                      $ref: 'TS28541_NrNrm.yaml#/components/schemas/LocalAddress'</w:t>
      </w:r>
    </w:p>
    <w:p w14:paraId="74C60AA7" w14:textId="77777777" w:rsidR="000F6345" w:rsidRDefault="000F6345" w:rsidP="000F6345">
      <w:pPr>
        <w:pStyle w:val="PL"/>
      </w:pPr>
      <w:r>
        <w:t xml:space="preserve">                    remoteAddress:</w:t>
      </w:r>
    </w:p>
    <w:p w14:paraId="6C93A798" w14:textId="77777777" w:rsidR="000F6345" w:rsidRDefault="000F6345" w:rsidP="000F6345">
      <w:pPr>
        <w:pStyle w:val="PL"/>
      </w:pPr>
      <w:r>
        <w:t xml:space="preserve">                      $ref: 'TS28541_NrNrm.yaml#/components/schemas/RemoteAddress'</w:t>
      </w:r>
    </w:p>
    <w:p w14:paraId="77916707" w14:textId="77777777" w:rsidR="000F6345" w:rsidRDefault="000F6345" w:rsidP="000F6345">
      <w:pPr>
        <w:pStyle w:val="PL"/>
      </w:pPr>
      <w:r>
        <w:t xml:space="preserve">    EP_NLG-Single:</w:t>
      </w:r>
    </w:p>
    <w:p w14:paraId="202A7EA4" w14:textId="77777777" w:rsidR="000F6345" w:rsidRDefault="000F6345" w:rsidP="000F6345">
      <w:pPr>
        <w:pStyle w:val="PL"/>
      </w:pPr>
      <w:r>
        <w:t xml:space="preserve">      allOf:</w:t>
      </w:r>
    </w:p>
    <w:p w14:paraId="1949203D" w14:textId="77777777" w:rsidR="000F6345" w:rsidRDefault="000F6345" w:rsidP="000F6345">
      <w:pPr>
        <w:pStyle w:val="PL"/>
      </w:pPr>
      <w:r>
        <w:t xml:space="preserve">        - $ref: 'TS28623_GenericNrm.yaml#/components/schemas/Top'</w:t>
      </w:r>
    </w:p>
    <w:p w14:paraId="256682A7" w14:textId="77777777" w:rsidR="000F6345" w:rsidRDefault="000F6345" w:rsidP="000F6345">
      <w:pPr>
        <w:pStyle w:val="PL"/>
      </w:pPr>
      <w:r>
        <w:t xml:space="preserve">        - type: object</w:t>
      </w:r>
    </w:p>
    <w:p w14:paraId="68AF06E0" w14:textId="77777777" w:rsidR="000F6345" w:rsidRDefault="000F6345" w:rsidP="000F6345">
      <w:pPr>
        <w:pStyle w:val="PL"/>
      </w:pPr>
      <w:r>
        <w:t xml:space="preserve">          properties:</w:t>
      </w:r>
    </w:p>
    <w:p w14:paraId="1DA7A0C9" w14:textId="77777777" w:rsidR="000F6345" w:rsidRDefault="000F6345" w:rsidP="000F6345">
      <w:pPr>
        <w:pStyle w:val="PL"/>
      </w:pPr>
      <w:r>
        <w:t xml:space="preserve">            attributes:</w:t>
      </w:r>
    </w:p>
    <w:p w14:paraId="42CFF797" w14:textId="77777777" w:rsidR="000F6345" w:rsidRDefault="000F6345" w:rsidP="000F6345">
      <w:pPr>
        <w:pStyle w:val="PL"/>
      </w:pPr>
      <w:r>
        <w:t xml:space="preserve">              allOf:</w:t>
      </w:r>
    </w:p>
    <w:p w14:paraId="3F5A3B04" w14:textId="77777777" w:rsidR="000F6345" w:rsidRDefault="000F6345" w:rsidP="000F6345">
      <w:pPr>
        <w:pStyle w:val="PL"/>
      </w:pPr>
      <w:r>
        <w:t xml:space="preserve">                - $ref: 'TS28623_GenericNrm.yaml#/components/schemas/EP_RP-Attr'</w:t>
      </w:r>
    </w:p>
    <w:p w14:paraId="0396D628" w14:textId="77777777" w:rsidR="000F6345" w:rsidRDefault="000F6345" w:rsidP="000F6345">
      <w:pPr>
        <w:pStyle w:val="PL"/>
      </w:pPr>
      <w:r>
        <w:t xml:space="preserve">                - type: object</w:t>
      </w:r>
    </w:p>
    <w:p w14:paraId="4CA27DDE" w14:textId="77777777" w:rsidR="000F6345" w:rsidRDefault="000F6345" w:rsidP="000F6345">
      <w:pPr>
        <w:pStyle w:val="PL"/>
      </w:pPr>
      <w:r>
        <w:t xml:space="preserve">                  properties:</w:t>
      </w:r>
    </w:p>
    <w:p w14:paraId="10C3967A" w14:textId="77777777" w:rsidR="000F6345" w:rsidRDefault="000F6345" w:rsidP="000F6345">
      <w:pPr>
        <w:pStyle w:val="PL"/>
      </w:pPr>
      <w:r>
        <w:t xml:space="preserve">                    localAddress:</w:t>
      </w:r>
    </w:p>
    <w:p w14:paraId="3A707E38" w14:textId="77777777" w:rsidR="000F6345" w:rsidRDefault="000F6345" w:rsidP="000F6345">
      <w:pPr>
        <w:pStyle w:val="PL"/>
      </w:pPr>
      <w:r>
        <w:t xml:space="preserve">                      $ref: 'TS28541_NrNrm.yaml#/components/schemas/LocalAddress'</w:t>
      </w:r>
    </w:p>
    <w:p w14:paraId="08A6F128" w14:textId="77777777" w:rsidR="000F6345" w:rsidRDefault="000F6345" w:rsidP="000F6345">
      <w:pPr>
        <w:pStyle w:val="PL"/>
      </w:pPr>
      <w:r>
        <w:t xml:space="preserve">                    remoteAddress:</w:t>
      </w:r>
    </w:p>
    <w:p w14:paraId="077E3199" w14:textId="77777777" w:rsidR="000F6345" w:rsidRDefault="000F6345" w:rsidP="000F6345">
      <w:pPr>
        <w:pStyle w:val="PL"/>
      </w:pPr>
      <w:r>
        <w:t xml:space="preserve">                      $ref: 'TS28541_NrNrm.yaml#/components/schemas/RemoteAddress'</w:t>
      </w:r>
    </w:p>
    <w:p w14:paraId="0F41788D" w14:textId="77777777" w:rsidR="000F6345" w:rsidRDefault="000F6345" w:rsidP="000F6345">
      <w:pPr>
        <w:pStyle w:val="PL"/>
      </w:pPr>
    </w:p>
    <w:p w14:paraId="5DBA7504" w14:textId="77777777" w:rsidR="000F6345" w:rsidRDefault="000F6345" w:rsidP="000F6345">
      <w:pPr>
        <w:pStyle w:val="PL"/>
      </w:pPr>
      <w:r>
        <w:t xml:space="preserve">    EP_N60-Single:</w:t>
      </w:r>
    </w:p>
    <w:p w14:paraId="5527F258" w14:textId="77777777" w:rsidR="000F6345" w:rsidRDefault="000F6345" w:rsidP="000F6345">
      <w:pPr>
        <w:pStyle w:val="PL"/>
      </w:pPr>
      <w:r>
        <w:t xml:space="preserve">      allOf:</w:t>
      </w:r>
    </w:p>
    <w:p w14:paraId="7888F647" w14:textId="77777777" w:rsidR="000F6345" w:rsidRDefault="000F6345" w:rsidP="000F6345">
      <w:pPr>
        <w:pStyle w:val="PL"/>
      </w:pPr>
      <w:r>
        <w:t xml:space="preserve">        - $ref: 'TS28623_GenericNrm.yaml#/components/schemas/Top'</w:t>
      </w:r>
    </w:p>
    <w:p w14:paraId="395CF99B" w14:textId="77777777" w:rsidR="000F6345" w:rsidRDefault="000F6345" w:rsidP="000F6345">
      <w:pPr>
        <w:pStyle w:val="PL"/>
      </w:pPr>
      <w:r>
        <w:t xml:space="preserve">        - type: object</w:t>
      </w:r>
    </w:p>
    <w:p w14:paraId="3EE073DE" w14:textId="77777777" w:rsidR="000F6345" w:rsidRDefault="000F6345" w:rsidP="000F6345">
      <w:pPr>
        <w:pStyle w:val="PL"/>
      </w:pPr>
      <w:r>
        <w:t xml:space="preserve">          properties:</w:t>
      </w:r>
    </w:p>
    <w:p w14:paraId="43C9ED35" w14:textId="77777777" w:rsidR="000F6345" w:rsidRDefault="000F6345" w:rsidP="000F6345">
      <w:pPr>
        <w:pStyle w:val="PL"/>
      </w:pPr>
      <w:r>
        <w:t xml:space="preserve">            attributes:</w:t>
      </w:r>
    </w:p>
    <w:p w14:paraId="349DD0C3" w14:textId="77777777" w:rsidR="000F6345" w:rsidRDefault="000F6345" w:rsidP="000F6345">
      <w:pPr>
        <w:pStyle w:val="PL"/>
      </w:pPr>
      <w:r>
        <w:t xml:space="preserve">              allOf:</w:t>
      </w:r>
    </w:p>
    <w:p w14:paraId="255E9FC2" w14:textId="77777777" w:rsidR="000F6345" w:rsidRDefault="000F6345" w:rsidP="000F6345">
      <w:pPr>
        <w:pStyle w:val="PL"/>
      </w:pPr>
      <w:r>
        <w:t xml:space="preserve">                - $ref: 'TS28623_GenericNrm.yaml#/components/schemas/EP_RP-Attr'</w:t>
      </w:r>
    </w:p>
    <w:p w14:paraId="3A23A3ED" w14:textId="77777777" w:rsidR="000F6345" w:rsidRDefault="000F6345" w:rsidP="000F6345">
      <w:pPr>
        <w:pStyle w:val="PL"/>
      </w:pPr>
      <w:r>
        <w:t xml:space="preserve">                - type: object</w:t>
      </w:r>
    </w:p>
    <w:p w14:paraId="04549BC2" w14:textId="77777777" w:rsidR="000F6345" w:rsidRDefault="000F6345" w:rsidP="000F6345">
      <w:pPr>
        <w:pStyle w:val="PL"/>
      </w:pPr>
      <w:r>
        <w:t xml:space="preserve">                  properties:</w:t>
      </w:r>
    </w:p>
    <w:p w14:paraId="3CE82117" w14:textId="77777777" w:rsidR="000F6345" w:rsidRDefault="000F6345" w:rsidP="000F6345">
      <w:pPr>
        <w:pStyle w:val="PL"/>
      </w:pPr>
      <w:r>
        <w:t xml:space="preserve">                    localAddress:</w:t>
      </w:r>
    </w:p>
    <w:p w14:paraId="304A515D" w14:textId="77777777" w:rsidR="000F6345" w:rsidRDefault="000F6345" w:rsidP="000F6345">
      <w:pPr>
        <w:pStyle w:val="PL"/>
      </w:pPr>
      <w:r>
        <w:t xml:space="preserve">                      $ref: 'TS28541_NrNrm.yaml#/components/schemas/LocalAddress'</w:t>
      </w:r>
    </w:p>
    <w:p w14:paraId="2E2026BE" w14:textId="77777777" w:rsidR="000F6345" w:rsidRDefault="000F6345" w:rsidP="000F6345">
      <w:pPr>
        <w:pStyle w:val="PL"/>
      </w:pPr>
      <w:r>
        <w:t xml:space="preserve">                    remoteAddress:</w:t>
      </w:r>
    </w:p>
    <w:p w14:paraId="227B0537" w14:textId="77777777" w:rsidR="000F6345" w:rsidRDefault="000F6345" w:rsidP="000F6345">
      <w:pPr>
        <w:pStyle w:val="PL"/>
      </w:pPr>
      <w:r>
        <w:t xml:space="preserve">                      $ref: 'TS28541_NrNrm.yaml#/components/schemas/RemoteAddress'</w:t>
      </w:r>
    </w:p>
    <w:p w14:paraId="6483DFAD" w14:textId="77777777" w:rsidR="000F6345" w:rsidRDefault="000F6345" w:rsidP="000F6345">
      <w:pPr>
        <w:pStyle w:val="PL"/>
      </w:pPr>
      <w:r>
        <w:t xml:space="preserve">    EP_Npc4-Single:</w:t>
      </w:r>
    </w:p>
    <w:p w14:paraId="3228E1BD" w14:textId="77777777" w:rsidR="000F6345" w:rsidRDefault="000F6345" w:rsidP="000F6345">
      <w:pPr>
        <w:pStyle w:val="PL"/>
      </w:pPr>
      <w:r>
        <w:t xml:space="preserve">      allOf:</w:t>
      </w:r>
    </w:p>
    <w:p w14:paraId="6568ED18" w14:textId="77777777" w:rsidR="000F6345" w:rsidRDefault="000F6345" w:rsidP="000F6345">
      <w:pPr>
        <w:pStyle w:val="PL"/>
      </w:pPr>
      <w:r>
        <w:t xml:space="preserve">        - $ref: 'TS28623_GenericNrm.yaml#/components/schemas/Top'</w:t>
      </w:r>
    </w:p>
    <w:p w14:paraId="055C9EF8" w14:textId="77777777" w:rsidR="000F6345" w:rsidRDefault="000F6345" w:rsidP="000F6345">
      <w:pPr>
        <w:pStyle w:val="PL"/>
      </w:pPr>
      <w:r>
        <w:t xml:space="preserve">        - type: object</w:t>
      </w:r>
    </w:p>
    <w:p w14:paraId="4D4B3D20" w14:textId="77777777" w:rsidR="000F6345" w:rsidRDefault="000F6345" w:rsidP="000F6345">
      <w:pPr>
        <w:pStyle w:val="PL"/>
      </w:pPr>
      <w:r>
        <w:t xml:space="preserve">          properties:</w:t>
      </w:r>
    </w:p>
    <w:p w14:paraId="5A74D4D5" w14:textId="77777777" w:rsidR="000F6345" w:rsidRDefault="000F6345" w:rsidP="000F6345">
      <w:pPr>
        <w:pStyle w:val="PL"/>
      </w:pPr>
      <w:r>
        <w:t xml:space="preserve">            attributes:</w:t>
      </w:r>
    </w:p>
    <w:p w14:paraId="4F15D1E9" w14:textId="77777777" w:rsidR="000F6345" w:rsidRDefault="000F6345" w:rsidP="000F6345">
      <w:pPr>
        <w:pStyle w:val="PL"/>
      </w:pPr>
      <w:r>
        <w:lastRenderedPageBreak/>
        <w:t xml:space="preserve">              allOf:</w:t>
      </w:r>
    </w:p>
    <w:p w14:paraId="1322AC04" w14:textId="77777777" w:rsidR="000F6345" w:rsidRDefault="000F6345" w:rsidP="000F6345">
      <w:pPr>
        <w:pStyle w:val="PL"/>
      </w:pPr>
      <w:r>
        <w:t xml:space="preserve">                - $ref: 'TS28623_GenericNrm.yaml#/components/schemas/EP_RP-Attr'</w:t>
      </w:r>
    </w:p>
    <w:p w14:paraId="342DDD29" w14:textId="77777777" w:rsidR="000F6345" w:rsidRDefault="000F6345" w:rsidP="000F6345">
      <w:pPr>
        <w:pStyle w:val="PL"/>
      </w:pPr>
      <w:r>
        <w:t xml:space="preserve">                - type: object</w:t>
      </w:r>
    </w:p>
    <w:p w14:paraId="5E8A4137" w14:textId="77777777" w:rsidR="000F6345" w:rsidRDefault="000F6345" w:rsidP="000F6345">
      <w:pPr>
        <w:pStyle w:val="PL"/>
      </w:pPr>
      <w:r>
        <w:t xml:space="preserve">                  properties:</w:t>
      </w:r>
    </w:p>
    <w:p w14:paraId="78F4B438" w14:textId="77777777" w:rsidR="000F6345" w:rsidRDefault="000F6345" w:rsidP="000F6345">
      <w:pPr>
        <w:pStyle w:val="PL"/>
      </w:pPr>
      <w:r>
        <w:t xml:space="preserve">                    localAddress:</w:t>
      </w:r>
    </w:p>
    <w:p w14:paraId="5EB2AEFE" w14:textId="77777777" w:rsidR="000F6345" w:rsidRDefault="000F6345" w:rsidP="000F6345">
      <w:pPr>
        <w:pStyle w:val="PL"/>
      </w:pPr>
      <w:r>
        <w:t xml:space="preserve">                      $ref: 'TS28541_NrNrm.yaml#/components/schemas/LocalAddress'</w:t>
      </w:r>
    </w:p>
    <w:p w14:paraId="07F040C9" w14:textId="77777777" w:rsidR="000F6345" w:rsidRDefault="000F6345" w:rsidP="000F6345">
      <w:pPr>
        <w:pStyle w:val="PL"/>
      </w:pPr>
      <w:r>
        <w:t xml:space="preserve">                    remoteAddress:</w:t>
      </w:r>
    </w:p>
    <w:p w14:paraId="26F211D3" w14:textId="77777777" w:rsidR="000F6345" w:rsidRDefault="000F6345" w:rsidP="000F6345">
      <w:pPr>
        <w:pStyle w:val="PL"/>
      </w:pPr>
      <w:r>
        <w:t xml:space="preserve">                      $ref: 'TS28541_NrNrm.yaml#/components/schemas/RemoteAddress'</w:t>
      </w:r>
    </w:p>
    <w:p w14:paraId="2FA284F9" w14:textId="77777777" w:rsidR="000F6345" w:rsidRDefault="000F6345" w:rsidP="000F6345">
      <w:pPr>
        <w:pStyle w:val="PL"/>
      </w:pPr>
      <w:r>
        <w:t xml:space="preserve">    EP_Npc6-Single:</w:t>
      </w:r>
    </w:p>
    <w:p w14:paraId="08D41C94" w14:textId="77777777" w:rsidR="000F6345" w:rsidRDefault="000F6345" w:rsidP="000F6345">
      <w:pPr>
        <w:pStyle w:val="PL"/>
      </w:pPr>
      <w:r>
        <w:t xml:space="preserve">      allOf:</w:t>
      </w:r>
    </w:p>
    <w:p w14:paraId="4C58FE41" w14:textId="77777777" w:rsidR="000F6345" w:rsidRDefault="000F6345" w:rsidP="000F6345">
      <w:pPr>
        <w:pStyle w:val="PL"/>
      </w:pPr>
      <w:r>
        <w:t xml:space="preserve">        - $ref: 'TS28623_GenericNrm.yaml#/components/schemas/Top'</w:t>
      </w:r>
    </w:p>
    <w:p w14:paraId="0D1EEF10" w14:textId="77777777" w:rsidR="000F6345" w:rsidRDefault="000F6345" w:rsidP="000F6345">
      <w:pPr>
        <w:pStyle w:val="PL"/>
      </w:pPr>
      <w:r>
        <w:t xml:space="preserve">        - type: object</w:t>
      </w:r>
    </w:p>
    <w:p w14:paraId="76C5FE6B" w14:textId="77777777" w:rsidR="000F6345" w:rsidRDefault="000F6345" w:rsidP="000F6345">
      <w:pPr>
        <w:pStyle w:val="PL"/>
      </w:pPr>
      <w:r>
        <w:t xml:space="preserve">          properties:</w:t>
      </w:r>
    </w:p>
    <w:p w14:paraId="24BE4543" w14:textId="77777777" w:rsidR="000F6345" w:rsidRDefault="000F6345" w:rsidP="000F6345">
      <w:pPr>
        <w:pStyle w:val="PL"/>
      </w:pPr>
      <w:r>
        <w:t xml:space="preserve">            attributes:</w:t>
      </w:r>
    </w:p>
    <w:p w14:paraId="3273CE84" w14:textId="77777777" w:rsidR="000F6345" w:rsidRDefault="000F6345" w:rsidP="000F6345">
      <w:pPr>
        <w:pStyle w:val="PL"/>
      </w:pPr>
      <w:r>
        <w:t xml:space="preserve">              allOf:</w:t>
      </w:r>
    </w:p>
    <w:p w14:paraId="1FC67A1E" w14:textId="77777777" w:rsidR="000F6345" w:rsidRDefault="000F6345" w:rsidP="000F6345">
      <w:pPr>
        <w:pStyle w:val="PL"/>
      </w:pPr>
      <w:r>
        <w:t xml:space="preserve">                - $ref: 'TS28623_GenericNrm.yaml#/components/schemas/EP_RP-Attr'</w:t>
      </w:r>
    </w:p>
    <w:p w14:paraId="1C479469" w14:textId="77777777" w:rsidR="000F6345" w:rsidRDefault="000F6345" w:rsidP="000F6345">
      <w:pPr>
        <w:pStyle w:val="PL"/>
      </w:pPr>
      <w:r>
        <w:t xml:space="preserve">                - type: object</w:t>
      </w:r>
    </w:p>
    <w:p w14:paraId="01154CE0" w14:textId="77777777" w:rsidR="000F6345" w:rsidRDefault="000F6345" w:rsidP="000F6345">
      <w:pPr>
        <w:pStyle w:val="PL"/>
      </w:pPr>
      <w:r>
        <w:t xml:space="preserve">                  properties:</w:t>
      </w:r>
    </w:p>
    <w:p w14:paraId="2932E0DA" w14:textId="77777777" w:rsidR="000F6345" w:rsidRDefault="000F6345" w:rsidP="000F6345">
      <w:pPr>
        <w:pStyle w:val="PL"/>
      </w:pPr>
      <w:r>
        <w:t xml:space="preserve">                    localAddress:</w:t>
      </w:r>
    </w:p>
    <w:p w14:paraId="1FE8DCDF" w14:textId="77777777" w:rsidR="000F6345" w:rsidRDefault="000F6345" w:rsidP="000F6345">
      <w:pPr>
        <w:pStyle w:val="PL"/>
      </w:pPr>
      <w:r>
        <w:t xml:space="preserve">                      $ref: 'TS28541_NrNrm.yaml#/components/schemas/LocalAddress'</w:t>
      </w:r>
    </w:p>
    <w:p w14:paraId="436E158A" w14:textId="77777777" w:rsidR="000F6345" w:rsidRDefault="000F6345" w:rsidP="000F6345">
      <w:pPr>
        <w:pStyle w:val="PL"/>
      </w:pPr>
      <w:r>
        <w:t xml:space="preserve">                    remoteAddress:</w:t>
      </w:r>
    </w:p>
    <w:p w14:paraId="713D2C01" w14:textId="77777777" w:rsidR="000F6345" w:rsidRDefault="000F6345" w:rsidP="000F6345">
      <w:pPr>
        <w:pStyle w:val="PL"/>
      </w:pPr>
      <w:r>
        <w:t xml:space="preserve">                      $ref: 'TS28541_NrNrm.yaml#/components/schemas/RemoteAddress' </w:t>
      </w:r>
    </w:p>
    <w:p w14:paraId="52CE14DA" w14:textId="77777777" w:rsidR="000F6345" w:rsidRDefault="000F6345" w:rsidP="000F6345">
      <w:pPr>
        <w:pStyle w:val="PL"/>
      </w:pPr>
      <w:r>
        <w:t xml:space="preserve">    EP_Npc7-Single:</w:t>
      </w:r>
    </w:p>
    <w:p w14:paraId="4702DE04" w14:textId="77777777" w:rsidR="000F6345" w:rsidRDefault="000F6345" w:rsidP="000F6345">
      <w:pPr>
        <w:pStyle w:val="PL"/>
      </w:pPr>
      <w:r>
        <w:t xml:space="preserve">      allOf:</w:t>
      </w:r>
    </w:p>
    <w:p w14:paraId="540C0BBB" w14:textId="77777777" w:rsidR="000F6345" w:rsidRDefault="000F6345" w:rsidP="000F6345">
      <w:pPr>
        <w:pStyle w:val="PL"/>
      </w:pPr>
      <w:r>
        <w:t xml:space="preserve">        - $ref: 'TS28623_GenericNrm.yaml#/components/schemas/Top'</w:t>
      </w:r>
    </w:p>
    <w:p w14:paraId="6D2ADB53" w14:textId="77777777" w:rsidR="000F6345" w:rsidRDefault="000F6345" w:rsidP="000F6345">
      <w:pPr>
        <w:pStyle w:val="PL"/>
      </w:pPr>
      <w:r>
        <w:t xml:space="preserve">        - type: object</w:t>
      </w:r>
    </w:p>
    <w:p w14:paraId="202CE98E" w14:textId="77777777" w:rsidR="000F6345" w:rsidRDefault="000F6345" w:rsidP="000F6345">
      <w:pPr>
        <w:pStyle w:val="PL"/>
      </w:pPr>
      <w:r>
        <w:t xml:space="preserve">          properties:</w:t>
      </w:r>
    </w:p>
    <w:p w14:paraId="76089D5C" w14:textId="77777777" w:rsidR="000F6345" w:rsidRDefault="000F6345" w:rsidP="000F6345">
      <w:pPr>
        <w:pStyle w:val="PL"/>
      </w:pPr>
      <w:r>
        <w:t xml:space="preserve">            attributes:</w:t>
      </w:r>
    </w:p>
    <w:p w14:paraId="4389DC24" w14:textId="77777777" w:rsidR="000F6345" w:rsidRDefault="000F6345" w:rsidP="000F6345">
      <w:pPr>
        <w:pStyle w:val="PL"/>
      </w:pPr>
      <w:r>
        <w:t xml:space="preserve">              allOf:</w:t>
      </w:r>
    </w:p>
    <w:p w14:paraId="1ACF2586" w14:textId="77777777" w:rsidR="000F6345" w:rsidRDefault="000F6345" w:rsidP="000F6345">
      <w:pPr>
        <w:pStyle w:val="PL"/>
      </w:pPr>
      <w:r>
        <w:t xml:space="preserve">                - $ref: 'TS28623_GenericNrm.yaml#/components/schemas/EP_RP-Attr'</w:t>
      </w:r>
    </w:p>
    <w:p w14:paraId="17DF545B" w14:textId="77777777" w:rsidR="000F6345" w:rsidRDefault="000F6345" w:rsidP="000F6345">
      <w:pPr>
        <w:pStyle w:val="PL"/>
      </w:pPr>
      <w:r>
        <w:t xml:space="preserve">                - type: object</w:t>
      </w:r>
    </w:p>
    <w:p w14:paraId="6DB3F641" w14:textId="77777777" w:rsidR="000F6345" w:rsidRDefault="000F6345" w:rsidP="000F6345">
      <w:pPr>
        <w:pStyle w:val="PL"/>
      </w:pPr>
      <w:r>
        <w:t xml:space="preserve">                  properties:</w:t>
      </w:r>
    </w:p>
    <w:p w14:paraId="2BFB1B98" w14:textId="77777777" w:rsidR="000F6345" w:rsidRDefault="000F6345" w:rsidP="000F6345">
      <w:pPr>
        <w:pStyle w:val="PL"/>
      </w:pPr>
      <w:r>
        <w:t xml:space="preserve">                    localAddress:</w:t>
      </w:r>
    </w:p>
    <w:p w14:paraId="5B5E52FC" w14:textId="77777777" w:rsidR="000F6345" w:rsidRDefault="000F6345" w:rsidP="000F6345">
      <w:pPr>
        <w:pStyle w:val="PL"/>
      </w:pPr>
      <w:r>
        <w:t xml:space="preserve">                      $ref: 'TS28541_NrNrm.yaml#/components/schemas/LocalAddress'</w:t>
      </w:r>
    </w:p>
    <w:p w14:paraId="4CA2734D" w14:textId="77777777" w:rsidR="000F6345" w:rsidRDefault="000F6345" w:rsidP="000F6345">
      <w:pPr>
        <w:pStyle w:val="PL"/>
      </w:pPr>
      <w:r>
        <w:t xml:space="preserve">                    remoteAddress:</w:t>
      </w:r>
    </w:p>
    <w:p w14:paraId="0F2E1E14" w14:textId="77777777" w:rsidR="000F6345" w:rsidRDefault="000F6345" w:rsidP="000F6345">
      <w:pPr>
        <w:pStyle w:val="PL"/>
      </w:pPr>
      <w:r>
        <w:t xml:space="preserve">                      $ref: 'TS28541_NrNrm.yaml#/components/schemas/RemoteAddress'</w:t>
      </w:r>
    </w:p>
    <w:p w14:paraId="77449537" w14:textId="77777777" w:rsidR="000F6345" w:rsidRDefault="000F6345" w:rsidP="000F6345">
      <w:pPr>
        <w:pStyle w:val="PL"/>
      </w:pPr>
      <w:r>
        <w:t xml:space="preserve">    EP_Npc8-Single:</w:t>
      </w:r>
    </w:p>
    <w:p w14:paraId="1D1D68C7" w14:textId="77777777" w:rsidR="000F6345" w:rsidRDefault="000F6345" w:rsidP="000F6345">
      <w:pPr>
        <w:pStyle w:val="PL"/>
      </w:pPr>
      <w:r>
        <w:t xml:space="preserve">      allOf:</w:t>
      </w:r>
    </w:p>
    <w:p w14:paraId="0C494F45" w14:textId="77777777" w:rsidR="000F6345" w:rsidRDefault="000F6345" w:rsidP="000F6345">
      <w:pPr>
        <w:pStyle w:val="PL"/>
      </w:pPr>
      <w:r>
        <w:t xml:space="preserve">        - $ref: 'TS28623_GenericNrm.yaml#/components/schemas/Top'</w:t>
      </w:r>
    </w:p>
    <w:p w14:paraId="7372CDA6" w14:textId="77777777" w:rsidR="000F6345" w:rsidRDefault="000F6345" w:rsidP="000F6345">
      <w:pPr>
        <w:pStyle w:val="PL"/>
      </w:pPr>
      <w:r>
        <w:t xml:space="preserve">        - type: object</w:t>
      </w:r>
    </w:p>
    <w:p w14:paraId="1648535E" w14:textId="77777777" w:rsidR="000F6345" w:rsidRDefault="000F6345" w:rsidP="000F6345">
      <w:pPr>
        <w:pStyle w:val="PL"/>
      </w:pPr>
      <w:r>
        <w:t xml:space="preserve">          properties:</w:t>
      </w:r>
    </w:p>
    <w:p w14:paraId="6FB2EC93" w14:textId="77777777" w:rsidR="000F6345" w:rsidRDefault="000F6345" w:rsidP="000F6345">
      <w:pPr>
        <w:pStyle w:val="PL"/>
      </w:pPr>
      <w:r>
        <w:t xml:space="preserve">            attributes:</w:t>
      </w:r>
    </w:p>
    <w:p w14:paraId="3E2AC2C8" w14:textId="77777777" w:rsidR="000F6345" w:rsidRDefault="000F6345" w:rsidP="000F6345">
      <w:pPr>
        <w:pStyle w:val="PL"/>
      </w:pPr>
      <w:r>
        <w:t xml:space="preserve">              allOf:</w:t>
      </w:r>
    </w:p>
    <w:p w14:paraId="097F4468" w14:textId="77777777" w:rsidR="000F6345" w:rsidRDefault="000F6345" w:rsidP="000F6345">
      <w:pPr>
        <w:pStyle w:val="PL"/>
      </w:pPr>
      <w:r>
        <w:t xml:space="preserve">                - $ref: 'TS28623_GenericNrm.yaml#/components/schemas/EP_RP-Attr'</w:t>
      </w:r>
    </w:p>
    <w:p w14:paraId="727003C6" w14:textId="77777777" w:rsidR="000F6345" w:rsidRDefault="000F6345" w:rsidP="000F6345">
      <w:pPr>
        <w:pStyle w:val="PL"/>
      </w:pPr>
      <w:r>
        <w:t xml:space="preserve">                - type: object</w:t>
      </w:r>
    </w:p>
    <w:p w14:paraId="4E4DB366" w14:textId="77777777" w:rsidR="000F6345" w:rsidRDefault="000F6345" w:rsidP="000F6345">
      <w:pPr>
        <w:pStyle w:val="PL"/>
      </w:pPr>
      <w:r>
        <w:t xml:space="preserve">                  properties:</w:t>
      </w:r>
    </w:p>
    <w:p w14:paraId="15E81C42" w14:textId="77777777" w:rsidR="000F6345" w:rsidRDefault="000F6345" w:rsidP="000F6345">
      <w:pPr>
        <w:pStyle w:val="PL"/>
      </w:pPr>
      <w:r>
        <w:t xml:space="preserve">                    localAddress:</w:t>
      </w:r>
    </w:p>
    <w:p w14:paraId="0490DF68" w14:textId="77777777" w:rsidR="000F6345" w:rsidRDefault="000F6345" w:rsidP="000F6345">
      <w:pPr>
        <w:pStyle w:val="PL"/>
      </w:pPr>
      <w:r>
        <w:t xml:space="preserve">                      $ref: 'TS28541_NrNrm.yaml#/components/schemas/LocalAddress'</w:t>
      </w:r>
    </w:p>
    <w:p w14:paraId="44D73A93" w14:textId="77777777" w:rsidR="000F6345" w:rsidRDefault="000F6345" w:rsidP="000F6345">
      <w:pPr>
        <w:pStyle w:val="PL"/>
      </w:pPr>
      <w:r>
        <w:t xml:space="preserve">                    remoteAddress:</w:t>
      </w:r>
    </w:p>
    <w:p w14:paraId="0FEEF02C" w14:textId="77777777" w:rsidR="000F6345" w:rsidRDefault="000F6345" w:rsidP="000F6345">
      <w:pPr>
        <w:pStyle w:val="PL"/>
      </w:pPr>
      <w:r>
        <w:t xml:space="preserve">                      $ref: 'TS28541_NrNrm.yaml#/components/schemas/RemoteAddress'</w:t>
      </w:r>
    </w:p>
    <w:p w14:paraId="5C80887F" w14:textId="77777777" w:rsidR="000F6345" w:rsidRDefault="000F6345" w:rsidP="000F6345">
      <w:pPr>
        <w:pStyle w:val="PL"/>
      </w:pPr>
      <w:r>
        <w:t xml:space="preserve">                      </w:t>
      </w:r>
    </w:p>
    <w:p w14:paraId="4A015909" w14:textId="77777777" w:rsidR="000F6345" w:rsidRDefault="000F6345" w:rsidP="000F6345">
      <w:pPr>
        <w:pStyle w:val="PL"/>
      </w:pPr>
      <w:r>
        <w:t xml:space="preserve">    EP_N88-Single:</w:t>
      </w:r>
    </w:p>
    <w:p w14:paraId="30C19380" w14:textId="77777777" w:rsidR="000F6345" w:rsidRDefault="000F6345" w:rsidP="000F6345">
      <w:pPr>
        <w:pStyle w:val="PL"/>
      </w:pPr>
      <w:r>
        <w:t xml:space="preserve">      allOf:</w:t>
      </w:r>
    </w:p>
    <w:p w14:paraId="0D445831" w14:textId="77777777" w:rsidR="000F6345" w:rsidRDefault="000F6345" w:rsidP="000F6345">
      <w:pPr>
        <w:pStyle w:val="PL"/>
      </w:pPr>
      <w:r>
        <w:t xml:space="preserve">        - $ref: 'TS28623_GenericNrm.yaml#/components/schemas/Top'</w:t>
      </w:r>
    </w:p>
    <w:p w14:paraId="11F7F63E" w14:textId="77777777" w:rsidR="000F6345" w:rsidRDefault="000F6345" w:rsidP="000F6345">
      <w:pPr>
        <w:pStyle w:val="PL"/>
      </w:pPr>
      <w:r>
        <w:t xml:space="preserve">        - type: object</w:t>
      </w:r>
    </w:p>
    <w:p w14:paraId="70AE62F7" w14:textId="77777777" w:rsidR="000F6345" w:rsidRDefault="000F6345" w:rsidP="000F6345">
      <w:pPr>
        <w:pStyle w:val="PL"/>
      </w:pPr>
      <w:r>
        <w:t xml:space="preserve">          properties:</w:t>
      </w:r>
    </w:p>
    <w:p w14:paraId="6D1791A4" w14:textId="77777777" w:rsidR="000F6345" w:rsidRDefault="000F6345" w:rsidP="000F6345">
      <w:pPr>
        <w:pStyle w:val="PL"/>
      </w:pPr>
      <w:r>
        <w:t xml:space="preserve">            attributes:</w:t>
      </w:r>
    </w:p>
    <w:p w14:paraId="3C3B40C8" w14:textId="77777777" w:rsidR="000F6345" w:rsidRDefault="000F6345" w:rsidP="000F6345">
      <w:pPr>
        <w:pStyle w:val="PL"/>
      </w:pPr>
      <w:r>
        <w:t xml:space="preserve">              allOf:</w:t>
      </w:r>
    </w:p>
    <w:p w14:paraId="48310A67" w14:textId="77777777" w:rsidR="000F6345" w:rsidRDefault="000F6345" w:rsidP="000F6345">
      <w:pPr>
        <w:pStyle w:val="PL"/>
      </w:pPr>
      <w:r>
        <w:t xml:space="preserve">                - $ref: 'TS28623_GenericNrm.yaml#/components/schemas/EP_RP-Attr'</w:t>
      </w:r>
    </w:p>
    <w:p w14:paraId="1C68F1C7" w14:textId="77777777" w:rsidR="000F6345" w:rsidRDefault="000F6345" w:rsidP="000F6345">
      <w:pPr>
        <w:pStyle w:val="PL"/>
      </w:pPr>
      <w:r>
        <w:t xml:space="preserve">                - type: object</w:t>
      </w:r>
    </w:p>
    <w:p w14:paraId="01102967" w14:textId="77777777" w:rsidR="000F6345" w:rsidRDefault="000F6345" w:rsidP="000F6345">
      <w:pPr>
        <w:pStyle w:val="PL"/>
      </w:pPr>
      <w:r>
        <w:t xml:space="preserve">                  properties:</w:t>
      </w:r>
    </w:p>
    <w:p w14:paraId="6410FA2E" w14:textId="77777777" w:rsidR="000F6345" w:rsidRDefault="000F6345" w:rsidP="000F6345">
      <w:pPr>
        <w:pStyle w:val="PL"/>
      </w:pPr>
      <w:r>
        <w:t xml:space="preserve">                    localAddress:</w:t>
      </w:r>
    </w:p>
    <w:p w14:paraId="7A5AA587" w14:textId="77777777" w:rsidR="000F6345" w:rsidRDefault="000F6345" w:rsidP="000F6345">
      <w:pPr>
        <w:pStyle w:val="PL"/>
      </w:pPr>
      <w:r>
        <w:t xml:space="preserve">                      $ref: 'TS28541_NrNrm.yaml#/components/schemas/LocalAddress'</w:t>
      </w:r>
    </w:p>
    <w:p w14:paraId="028D2A27" w14:textId="77777777" w:rsidR="000F6345" w:rsidRDefault="000F6345" w:rsidP="000F6345">
      <w:pPr>
        <w:pStyle w:val="PL"/>
      </w:pPr>
      <w:r>
        <w:t xml:space="preserve">                    remoteAddress:</w:t>
      </w:r>
    </w:p>
    <w:p w14:paraId="7C96C240" w14:textId="77777777" w:rsidR="000F6345" w:rsidRDefault="000F6345" w:rsidP="000F6345">
      <w:pPr>
        <w:pStyle w:val="PL"/>
      </w:pPr>
      <w:r>
        <w:t xml:space="preserve">                      $ref: 'TS28541_NrNrm.yaml#/components/schemas/RemoteAddress'</w:t>
      </w:r>
    </w:p>
    <w:p w14:paraId="3EA71846" w14:textId="77777777" w:rsidR="000F6345" w:rsidRDefault="000F6345" w:rsidP="000F6345">
      <w:pPr>
        <w:pStyle w:val="PL"/>
      </w:pPr>
      <w:r>
        <w:t xml:space="preserve">                      </w:t>
      </w:r>
    </w:p>
    <w:p w14:paraId="2B5B0C20" w14:textId="77777777" w:rsidR="000F6345" w:rsidRDefault="000F6345" w:rsidP="000F6345">
      <w:pPr>
        <w:pStyle w:val="PL"/>
      </w:pPr>
      <w:r>
        <w:t xml:space="preserve">    FiveQiDscpMappingSet-Single:</w:t>
      </w:r>
    </w:p>
    <w:p w14:paraId="5EECE12B" w14:textId="77777777" w:rsidR="000F6345" w:rsidRDefault="000F6345" w:rsidP="000F6345">
      <w:pPr>
        <w:pStyle w:val="PL"/>
      </w:pPr>
      <w:r>
        <w:t xml:space="preserve">      allOf:</w:t>
      </w:r>
    </w:p>
    <w:p w14:paraId="40871BA4" w14:textId="77777777" w:rsidR="000F6345" w:rsidRDefault="000F6345" w:rsidP="000F6345">
      <w:pPr>
        <w:pStyle w:val="PL"/>
      </w:pPr>
      <w:r>
        <w:t xml:space="preserve">        - $ref: 'TS28623_GenericNrm.yaml#/components/schemas/Top'</w:t>
      </w:r>
    </w:p>
    <w:p w14:paraId="1A3C476F" w14:textId="77777777" w:rsidR="000F6345" w:rsidRDefault="000F6345" w:rsidP="000F6345">
      <w:pPr>
        <w:pStyle w:val="PL"/>
      </w:pPr>
      <w:r>
        <w:t xml:space="preserve">        - type: object</w:t>
      </w:r>
    </w:p>
    <w:p w14:paraId="158D3389" w14:textId="77777777" w:rsidR="000F6345" w:rsidRDefault="000F6345" w:rsidP="000F6345">
      <w:pPr>
        <w:pStyle w:val="PL"/>
      </w:pPr>
      <w:r>
        <w:t xml:space="preserve">          properties:</w:t>
      </w:r>
    </w:p>
    <w:p w14:paraId="64FEC9D0" w14:textId="77777777" w:rsidR="000F6345" w:rsidRDefault="000F6345" w:rsidP="000F6345">
      <w:pPr>
        <w:pStyle w:val="PL"/>
      </w:pPr>
      <w:r>
        <w:t xml:space="preserve">            attributes:</w:t>
      </w:r>
    </w:p>
    <w:p w14:paraId="1D910F80" w14:textId="77777777" w:rsidR="000F6345" w:rsidRDefault="000F6345" w:rsidP="000F6345">
      <w:pPr>
        <w:pStyle w:val="PL"/>
      </w:pPr>
      <w:r>
        <w:t xml:space="preserve">              allOf:</w:t>
      </w:r>
    </w:p>
    <w:p w14:paraId="610C5A4B" w14:textId="77777777" w:rsidR="000F6345" w:rsidRDefault="000F6345" w:rsidP="000F6345">
      <w:pPr>
        <w:pStyle w:val="PL"/>
      </w:pPr>
      <w:r>
        <w:t xml:space="preserve">                - type: object</w:t>
      </w:r>
    </w:p>
    <w:p w14:paraId="31F0E350" w14:textId="77777777" w:rsidR="000F6345" w:rsidRDefault="000F6345" w:rsidP="000F6345">
      <w:pPr>
        <w:pStyle w:val="PL"/>
      </w:pPr>
      <w:r>
        <w:t xml:space="preserve">                  properties:</w:t>
      </w:r>
    </w:p>
    <w:p w14:paraId="014D3567" w14:textId="77777777" w:rsidR="000F6345" w:rsidRDefault="000F6345" w:rsidP="000F6345">
      <w:pPr>
        <w:pStyle w:val="PL"/>
      </w:pPr>
      <w:r>
        <w:t xml:space="preserve">                    FiveQiDscpMappingList:</w:t>
      </w:r>
    </w:p>
    <w:p w14:paraId="0A0672E2" w14:textId="77777777" w:rsidR="000F6345" w:rsidRDefault="000F6345" w:rsidP="000F6345">
      <w:pPr>
        <w:pStyle w:val="PL"/>
      </w:pPr>
      <w:r>
        <w:t xml:space="preserve">                      type: array</w:t>
      </w:r>
    </w:p>
    <w:p w14:paraId="34720000" w14:textId="77777777" w:rsidR="000F6345" w:rsidRDefault="000F6345" w:rsidP="000F6345">
      <w:pPr>
        <w:pStyle w:val="PL"/>
      </w:pPr>
      <w:r>
        <w:t xml:space="preserve">                      items:</w:t>
      </w:r>
    </w:p>
    <w:p w14:paraId="1476D250" w14:textId="77777777" w:rsidR="000F6345" w:rsidRDefault="000F6345" w:rsidP="000F6345">
      <w:pPr>
        <w:pStyle w:val="PL"/>
      </w:pPr>
      <w:r>
        <w:lastRenderedPageBreak/>
        <w:t xml:space="preserve">                        $ref: '#/components/schemas/FiveQiDscpMapping'</w:t>
      </w:r>
    </w:p>
    <w:p w14:paraId="2D6EFBC7" w14:textId="77777777" w:rsidR="000F6345" w:rsidRDefault="000F6345" w:rsidP="000F6345">
      <w:pPr>
        <w:pStyle w:val="PL"/>
      </w:pPr>
    </w:p>
    <w:p w14:paraId="15BDBFAC" w14:textId="77777777" w:rsidR="000F6345" w:rsidRDefault="000F6345" w:rsidP="000F6345">
      <w:pPr>
        <w:pStyle w:val="PL"/>
      </w:pPr>
      <w:r>
        <w:t xml:space="preserve">    FiveQICharacteristics-Single:</w:t>
      </w:r>
    </w:p>
    <w:p w14:paraId="2B6EF86C" w14:textId="77777777" w:rsidR="000F6345" w:rsidRDefault="000F6345" w:rsidP="000F6345">
      <w:pPr>
        <w:pStyle w:val="PL"/>
      </w:pPr>
      <w:r>
        <w:t xml:space="preserve">      allOf:</w:t>
      </w:r>
    </w:p>
    <w:p w14:paraId="5B3D1BA4" w14:textId="77777777" w:rsidR="000F6345" w:rsidRDefault="000F6345" w:rsidP="000F6345">
      <w:pPr>
        <w:pStyle w:val="PL"/>
      </w:pPr>
      <w:r>
        <w:t xml:space="preserve">        - $ref: 'TS28623_GenericNrm.yaml#/components/schemas/Top'</w:t>
      </w:r>
    </w:p>
    <w:p w14:paraId="525A40F3" w14:textId="77777777" w:rsidR="000F6345" w:rsidRDefault="000F6345" w:rsidP="000F6345">
      <w:pPr>
        <w:pStyle w:val="PL"/>
      </w:pPr>
      <w:r>
        <w:t xml:space="preserve">        - type: object</w:t>
      </w:r>
    </w:p>
    <w:p w14:paraId="6B7A8EAE" w14:textId="77777777" w:rsidR="000F6345" w:rsidRDefault="000F6345" w:rsidP="000F6345">
      <w:pPr>
        <w:pStyle w:val="PL"/>
      </w:pPr>
      <w:r>
        <w:t xml:space="preserve">          properties:</w:t>
      </w:r>
    </w:p>
    <w:p w14:paraId="57C09256" w14:textId="77777777" w:rsidR="000F6345" w:rsidRDefault="000F6345" w:rsidP="000F6345">
      <w:pPr>
        <w:pStyle w:val="PL"/>
      </w:pPr>
      <w:r>
        <w:t xml:space="preserve">            fiveQIValue:</w:t>
      </w:r>
    </w:p>
    <w:p w14:paraId="11BAC117" w14:textId="77777777" w:rsidR="000F6345" w:rsidRDefault="000F6345" w:rsidP="000F6345">
      <w:pPr>
        <w:pStyle w:val="PL"/>
      </w:pPr>
      <w:r>
        <w:t xml:space="preserve">              type: integer</w:t>
      </w:r>
    </w:p>
    <w:p w14:paraId="448E4CA6" w14:textId="77777777" w:rsidR="000F6345" w:rsidRDefault="000F6345" w:rsidP="000F6345">
      <w:pPr>
        <w:pStyle w:val="PL"/>
      </w:pPr>
      <w:r>
        <w:t xml:space="preserve">            resourceType:</w:t>
      </w:r>
    </w:p>
    <w:p w14:paraId="221F461C" w14:textId="77777777" w:rsidR="000F6345" w:rsidRDefault="000F6345" w:rsidP="000F6345">
      <w:pPr>
        <w:pStyle w:val="PL"/>
      </w:pPr>
      <w:r>
        <w:t xml:space="preserve">              type: string</w:t>
      </w:r>
    </w:p>
    <w:p w14:paraId="24D176CA" w14:textId="77777777" w:rsidR="000F6345" w:rsidRDefault="000F6345" w:rsidP="000F6345">
      <w:pPr>
        <w:pStyle w:val="PL"/>
      </w:pPr>
      <w:r>
        <w:t xml:space="preserve">              enum:</w:t>
      </w:r>
    </w:p>
    <w:p w14:paraId="12C6FC53" w14:textId="77777777" w:rsidR="000F6345" w:rsidRDefault="000F6345" w:rsidP="000F6345">
      <w:pPr>
        <w:pStyle w:val="PL"/>
      </w:pPr>
      <w:r>
        <w:t xml:space="preserve">                - GBR</w:t>
      </w:r>
    </w:p>
    <w:p w14:paraId="76CAC6EE" w14:textId="77777777" w:rsidR="000F6345" w:rsidRDefault="000F6345" w:rsidP="000F6345">
      <w:pPr>
        <w:pStyle w:val="PL"/>
      </w:pPr>
      <w:r>
        <w:t xml:space="preserve">                - NonGBR</w:t>
      </w:r>
    </w:p>
    <w:p w14:paraId="5C3E7CF0" w14:textId="77777777" w:rsidR="000F6345" w:rsidRDefault="000F6345" w:rsidP="000F6345">
      <w:pPr>
        <w:pStyle w:val="PL"/>
      </w:pPr>
      <w:r>
        <w:t xml:space="preserve">            priorityLevel:</w:t>
      </w:r>
    </w:p>
    <w:p w14:paraId="644BF35A" w14:textId="77777777" w:rsidR="000F6345" w:rsidRDefault="000F6345" w:rsidP="000F6345">
      <w:pPr>
        <w:pStyle w:val="PL"/>
      </w:pPr>
      <w:r>
        <w:t xml:space="preserve">              type: integer</w:t>
      </w:r>
    </w:p>
    <w:p w14:paraId="50C3C0AD" w14:textId="77777777" w:rsidR="000F6345" w:rsidRDefault="000F6345" w:rsidP="000F6345">
      <w:pPr>
        <w:pStyle w:val="PL"/>
      </w:pPr>
      <w:r>
        <w:t xml:space="preserve">            packetDelayBudget:</w:t>
      </w:r>
    </w:p>
    <w:p w14:paraId="00C385CB" w14:textId="77777777" w:rsidR="000F6345" w:rsidRDefault="000F6345" w:rsidP="000F6345">
      <w:pPr>
        <w:pStyle w:val="PL"/>
      </w:pPr>
      <w:r>
        <w:t xml:space="preserve">              type: integer</w:t>
      </w:r>
    </w:p>
    <w:p w14:paraId="67F06129" w14:textId="77777777" w:rsidR="000F6345" w:rsidRDefault="000F6345" w:rsidP="000F6345">
      <w:pPr>
        <w:pStyle w:val="PL"/>
      </w:pPr>
      <w:r>
        <w:t xml:space="preserve">            packetErrorRate:</w:t>
      </w:r>
    </w:p>
    <w:p w14:paraId="0BCC4661" w14:textId="77777777" w:rsidR="000F6345" w:rsidRDefault="000F6345" w:rsidP="000F6345">
      <w:pPr>
        <w:pStyle w:val="PL"/>
      </w:pPr>
      <w:r>
        <w:t xml:space="preserve">              $ref: '#/components/schemas/PacketErrorRate'</w:t>
      </w:r>
    </w:p>
    <w:p w14:paraId="36B4A612" w14:textId="77777777" w:rsidR="000F6345" w:rsidRDefault="000F6345" w:rsidP="000F6345">
      <w:pPr>
        <w:pStyle w:val="PL"/>
      </w:pPr>
      <w:r>
        <w:t xml:space="preserve">            averagingWindow:</w:t>
      </w:r>
    </w:p>
    <w:p w14:paraId="4B53C82C" w14:textId="77777777" w:rsidR="000F6345" w:rsidRDefault="000F6345" w:rsidP="000F6345">
      <w:pPr>
        <w:pStyle w:val="PL"/>
      </w:pPr>
      <w:r>
        <w:t xml:space="preserve">              type: integer</w:t>
      </w:r>
    </w:p>
    <w:p w14:paraId="68330C56" w14:textId="77777777" w:rsidR="000F6345" w:rsidRDefault="000F6345" w:rsidP="000F6345">
      <w:pPr>
        <w:pStyle w:val="PL"/>
      </w:pPr>
      <w:r>
        <w:t xml:space="preserve">            maximumDataBurstVolume:</w:t>
      </w:r>
    </w:p>
    <w:p w14:paraId="096D1C9B" w14:textId="77777777" w:rsidR="000F6345" w:rsidRDefault="000F6345" w:rsidP="000F6345">
      <w:pPr>
        <w:pStyle w:val="PL"/>
      </w:pPr>
      <w:r>
        <w:t xml:space="preserve">              type: integer</w:t>
      </w:r>
    </w:p>
    <w:p w14:paraId="39EF2639" w14:textId="77777777" w:rsidR="000F6345" w:rsidRDefault="000F6345" w:rsidP="000F6345">
      <w:pPr>
        <w:pStyle w:val="PL"/>
      </w:pPr>
      <w:r>
        <w:t xml:space="preserve">    FiveQICharacteristics-Multiple:</w:t>
      </w:r>
    </w:p>
    <w:p w14:paraId="269A303A" w14:textId="77777777" w:rsidR="000F6345" w:rsidRDefault="000F6345" w:rsidP="000F6345">
      <w:pPr>
        <w:pStyle w:val="PL"/>
      </w:pPr>
      <w:r>
        <w:t xml:space="preserve">      type: array</w:t>
      </w:r>
    </w:p>
    <w:p w14:paraId="0438DA8B" w14:textId="77777777" w:rsidR="000F6345" w:rsidRDefault="000F6345" w:rsidP="000F6345">
      <w:pPr>
        <w:pStyle w:val="PL"/>
      </w:pPr>
      <w:r>
        <w:t xml:space="preserve">      items:</w:t>
      </w:r>
    </w:p>
    <w:p w14:paraId="1424C630" w14:textId="77777777" w:rsidR="000F6345" w:rsidRDefault="000F6345" w:rsidP="000F6345">
      <w:pPr>
        <w:pStyle w:val="PL"/>
      </w:pPr>
      <w:r>
        <w:t xml:space="preserve">        $ref: '#/components/schemas/FiveQICharacteristics-Single' </w:t>
      </w:r>
    </w:p>
    <w:p w14:paraId="61D3E20C" w14:textId="77777777" w:rsidR="000F6345" w:rsidRDefault="000F6345" w:rsidP="000F6345">
      <w:pPr>
        <w:pStyle w:val="PL"/>
      </w:pPr>
      <w:r>
        <w:t xml:space="preserve">    Configurable5QISet-Single:</w:t>
      </w:r>
    </w:p>
    <w:p w14:paraId="1893D28F" w14:textId="77777777" w:rsidR="000F6345" w:rsidRDefault="000F6345" w:rsidP="000F6345">
      <w:pPr>
        <w:pStyle w:val="PL"/>
      </w:pPr>
      <w:r>
        <w:t xml:space="preserve">      allOf:</w:t>
      </w:r>
    </w:p>
    <w:p w14:paraId="7A017683" w14:textId="77777777" w:rsidR="000F6345" w:rsidRDefault="000F6345" w:rsidP="000F6345">
      <w:pPr>
        <w:pStyle w:val="PL"/>
      </w:pPr>
      <w:r>
        <w:t xml:space="preserve">        - $ref: 'TS28623_GenericNrm.yaml#/components/schemas/Top'</w:t>
      </w:r>
    </w:p>
    <w:p w14:paraId="252C7322" w14:textId="77777777" w:rsidR="000F6345" w:rsidRDefault="000F6345" w:rsidP="000F6345">
      <w:pPr>
        <w:pStyle w:val="PL"/>
      </w:pPr>
      <w:r>
        <w:t xml:space="preserve">        - type: object</w:t>
      </w:r>
    </w:p>
    <w:p w14:paraId="3549966D" w14:textId="77777777" w:rsidR="000F6345" w:rsidRDefault="000F6345" w:rsidP="000F6345">
      <w:pPr>
        <w:pStyle w:val="PL"/>
      </w:pPr>
      <w:r>
        <w:t xml:space="preserve">          properties:</w:t>
      </w:r>
    </w:p>
    <w:p w14:paraId="631C9A7A" w14:textId="77777777" w:rsidR="000F6345" w:rsidRDefault="000F6345" w:rsidP="000F6345">
      <w:pPr>
        <w:pStyle w:val="PL"/>
      </w:pPr>
      <w:r>
        <w:t xml:space="preserve">            attributes:</w:t>
      </w:r>
    </w:p>
    <w:p w14:paraId="5B5F3414" w14:textId="77777777" w:rsidR="000F6345" w:rsidRDefault="000F6345" w:rsidP="000F6345">
      <w:pPr>
        <w:pStyle w:val="PL"/>
      </w:pPr>
      <w:r>
        <w:t xml:space="preserve">              allOf:</w:t>
      </w:r>
    </w:p>
    <w:p w14:paraId="6E5DC379" w14:textId="77777777" w:rsidR="000F6345" w:rsidRDefault="000F6345" w:rsidP="000F6345">
      <w:pPr>
        <w:pStyle w:val="PL"/>
      </w:pPr>
      <w:r>
        <w:t xml:space="preserve">                - type: object</w:t>
      </w:r>
    </w:p>
    <w:p w14:paraId="1E20DB7D" w14:textId="77777777" w:rsidR="000F6345" w:rsidRDefault="000F6345" w:rsidP="000F6345">
      <w:pPr>
        <w:pStyle w:val="PL"/>
      </w:pPr>
      <w:r>
        <w:t xml:space="preserve">                  properties:</w:t>
      </w:r>
    </w:p>
    <w:p w14:paraId="6D911EDA" w14:textId="77777777" w:rsidR="000F6345" w:rsidRDefault="000F6345" w:rsidP="000F6345">
      <w:pPr>
        <w:pStyle w:val="PL"/>
      </w:pPr>
      <w:r>
        <w:t xml:space="preserve">                    configurable5QIs:</w:t>
      </w:r>
    </w:p>
    <w:p w14:paraId="7359863B" w14:textId="77777777" w:rsidR="000F6345" w:rsidRDefault="000F6345" w:rsidP="000F6345">
      <w:pPr>
        <w:pStyle w:val="PL"/>
      </w:pPr>
      <w:r>
        <w:t xml:space="preserve">                      $ref: '#/components/schemas/FiveQICharacteristics-Multiple'  </w:t>
      </w:r>
    </w:p>
    <w:p w14:paraId="4C7F7B25" w14:textId="77777777" w:rsidR="000F6345" w:rsidRDefault="000F6345" w:rsidP="000F6345">
      <w:pPr>
        <w:pStyle w:val="PL"/>
      </w:pPr>
      <w:r>
        <w:t xml:space="preserve">   </w:t>
      </w:r>
    </w:p>
    <w:p w14:paraId="51A42211" w14:textId="77777777" w:rsidR="000F6345" w:rsidRDefault="000F6345" w:rsidP="000F6345">
      <w:pPr>
        <w:pStyle w:val="PL"/>
      </w:pPr>
      <w:r>
        <w:t xml:space="preserve">    Dynamic5QISet-Single:</w:t>
      </w:r>
    </w:p>
    <w:p w14:paraId="20BBC809" w14:textId="77777777" w:rsidR="000F6345" w:rsidRDefault="000F6345" w:rsidP="000F6345">
      <w:pPr>
        <w:pStyle w:val="PL"/>
      </w:pPr>
      <w:r>
        <w:t xml:space="preserve">      allOf:</w:t>
      </w:r>
    </w:p>
    <w:p w14:paraId="5EF5BD49" w14:textId="77777777" w:rsidR="000F6345" w:rsidRDefault="000F6345" w:rsidP="000F6345">
      <w:pPr>
        <w:pStyle w:val="PL"/>
      </w:pPr>
      <w:r>
        <w:t xml:space="preserve">        - $ref: 'TS28623_GenericNrm.yaml#/components/schemas/Top'</w:t>
      </w:r>
    </w:p>
    <w:p w14:paraId="146B8652" w14:textId="77777777" w:rsidR="000F6345" w:rsidRDefault="000F6345" w:rsidP="000F6345">
      <w:pPr>
        <w:pStyle w:val="PL"/>
      </w:pPr>
      <w:r>
        <w:t xml:space="preserve">        - type: object</w:t>
      </w:r>
    </w:p>
    <w:p w14:paraId="7C0CA15F" w14:textId="77777777" w:rsidR="000F6345" w:rsidRDefault="000F6345" w:rsidP="000F6345">
      <w:pPr>
        <w:pStyle w:val="PL"/>
      </w:pPr>
      <w:r>
        <w:t xml:space="preserve">          properties:</w:t>
      </w:r>
    </w:p>
    <w:p w14:paraId="0B97B273" w14:textId="77777777" w:rsidR="000F6345" w:rsidRDefault="000F6345" w:rsidP="000F6345">
      <w:pPr>
        <w:pStyle w:val="PL"/>
      </w:pPr>
      <w:r>
        <w:t xml:space="preserve">            attributes:</w:t>
      </w:r>
    </w:p>
    <w:p w14:paraId="55A59FD9" w14:textId="77777777" w:rsidR="000F6345" w:rsidRDefault="000F6345" w:rsidP="000F6345">
      <w:pPr>
        <w:pStyle w:val="PL"/>
      </w:pPr>
      <w:r>
        <w:t xml:space="preserve">              allOf:</w:t>
      </w:r>
    </w:p>
    <w:p w14:paraId="4DF218E7" w14:textId="77777777" w:rsidR="000F6345" w:rsidRDefault="000F6345" w:rsidP="000F6345">
      <w:pPr>
        <w:pStyle w:val="PL"/>
      </w:pPr>
      <w:r>
        <w:t xml:space="preserve">                - type: object</w:t>
      </w:r>
    </w:p>
    <w:p w14:paraId="5BB24449" w14:textId="77777777" w:rsidR="000F6345" w:rsidRDefault="000F6345" w:rsidP="000F6345">
      <w:pPr>
        <w:pStyle w:val="PL"/>
      </w:pPr>
      <w:r>
        <w:t xml:space="preserve">                  properties:</w:t>
      </w:r>
    </w:p>
    <w:p w14:paraId="60F293B6" w14:textId="77777777" w:rsidR="000F6345" w:rsidRDefault="000F6345" w:rsidP="000F6345">
      <w:pPr>
        <w:pStyle w:val="PL"/>
      </w:pPr>
      <w:r>
        <w:t xml:space="preserve">                    dynamic5QIs:</w:t>
      </w:r>
    </w:p>
    <w:p w14:paraId="55199C3C" w14:textId="77777777" w:rsidR="000F6345" w:rsidRDefault="000F6345" w:rsidP="000F6345">
      <w:pPr>
        <w:pStyle w:val="PL"/>
      </w:pPr>
      <w:r>
        <w:t xml:space="preserve">                      $ref: '#/components/schemas/FiveQICharacteristics-Multiple'                           </w:t>
      </w:r>
    </w:p>
    <w:p w14:paraId="528B91F2" w14:textId="77777777" w:rsidR="000F6345" w:rsidRDefault="000F6345" w:rsidP="000F6345">
      <w:pPr>
        <w:pStyle w:val="PL"/>
      </w:pPr>
      <w:r>
        <w:t xml:space="preserve">                      </w:t>
      </w:r>
    </w:p>
    <w:p w14:paraId="4F6ADD2F" w14:textId="77777777" w:rsidR="000F6345" w:rsidRDefault="000F6345" w:rsidP="000F6345">
      <w:pPr>
        <w:pStyle w:val="PL"/>
      </w:pPr>
      <w:r>
        <w:t xml:space="preserve">    GtpUPathQoSMonitoringControl-Single:</w:t>
      </w:r>
    </w:p>
    <w:p w14:paraId="51B43FF8" w14:textId="77777777" w:rsidR="000F6345" w:rsidRDefault="000F6345" w:rsidP="000F6345">
      <w:pPr>
        <w:pStyle w:val="PL"/>
      </w:pPr>
      <w:r>
        <w:t xml:space="preserve">      allOf:</w:t>
      </w:r>
    </w:p>
    <w:p w14:paraId="0B06FC84" w14:textId="77777777" w:rsidR="000F6345" w:rsidRDefault="000F6345" w:rsidP="000F6345">
      <w:pPr>
        <w:pStyle w:val="PL"/>
      </w:pPr>
      <w:r>
        <w:t xml:space="preserve">        - $ref: 'TS28623_GenericNrm.yaml#/components/schemas/Top'</w:t>
      </w:r>
    </w:p>
    <w:p w14:paraId="26120B41" w14:textId="77777777" w:rsidR="000F6345" w:rsidRDefault="000F6345" w:rsidP="000F6345">
      <w:pPr>
        <w:pStyle w:val="PL"/>
      </w:pPr>
      <w:r>
        <w:t xml:space="preserve">        - type: object</w:t>
      </w:r>
    </w:p>
    <w:p w14:paraId="1D46720A" w14:textId="77777777" w:rsidR="000F6345" w:rsidRDefault="000F6345" w:rsidP="000F6345">
      <w:pPr>
        <w:pStyle w:val="PL"/>
      </w:pPr>
      <w:r>
        <w:t xml:space="preserve">          properties:</w:t>
      </w:r>
    </w:p>
    <w:p w14:paraId="3291B0AA" w14:textId="77777777" w:rsidR="000F6345" w:rsidRDefault="000F6345" w:rsidP="000F6345">
      <w:pPr>
        <w:pStyle w:val="PL"/>
      </w:pPr>
      <w:r>
        <w:t xml:space="preserve">            attributes:</w:t>
      </w:r>
    </w:p>
    <w:p w14:paraId="1A334B18" w14:textId="77777777" w:rsidR="000F6345" w:rsidRDefault="000F6345" w:rsidP="000F6345">
      <w:pPr>
        <w:pStyle w:val="PL"/>
      </w:pPr>
      <w:r>
        <w:t xml:space="preserve">              allOf:</w:t>
      </w:r>
    </w:p>
    <w:p w14:paraId="3CD48952" w14:textId="77777777" w:rsidR="000F6345" w:rsidRDefault="000F6345" w:rsidP="000F6345">
      <w:pPr>
        <w:pStyle w:val="PL"/>
      </w:pPr>
      <w:r>
        <w:t xml:space="preserve">                - type: object</w:t>
      </w:r>
    </w:p>
    <w:p w14:paraId="40A4F212" w14:textId="77777777" w:rsidR="000F6345" w:rsidRDefault="000F6345" w:rsidP="000F6345">
      <w:pPr>
        <w:pStyle w:val="PL"/>
      </w:pPr>
      <w:r>
        <w:t xml:space="preserve">                  properties:</w:t>
      </w:r>
    </w:p>
    <w:p w14:paraId="12E769DE" w14:textId="77777777" w:rsidR="000F6345" w:rsidRDefault="000F6345" w:rsidP="000F6345">
      <w:pPr>
        <w:pStyle w:val="PL"/>
      </w:pPr>
      <w:r>
        <w:t xml:space="preserve">                    gtpUPathQoSMonitoringState:</w:t>
      </w:r>
    </w:p>
    <w:p w14:paraId="52D52E82" w14:textId="77777777" w:rsidR="000F6345" w:rsidRDefault="000F6345" w:rsidP="000F6345">
      <w:pPr>
        <w:pStyle w:val="PL"/>
      </w:pPr>
      <w:r>
        <w:t xml:space="preserve">                      type: string</w:t>
      </w:r>
    </w:p>
    <w:p w14:paraId="5766084B" w14:textId="77777777" w:rsidR="000F6345" w:rsidRDefault="000F6345" w:rsidP="000F6345">
      <w:pPr>
        <w:pStyle w:val="PL"/>
      </w:pPr>
      <w:r>
        <w:t xml:space="preserve">                      enum:</w:t>
      </w:r>
    </w:p>
    <w:p w14:paraId="005901A3" w14:textId="77777777" w:rsidR="000F6345" w:rsidRDefault="000F6345" w:rsidP="000F6345">
      <w:pPr>
        <w:pStyle w:val="PL"/>
      </w:pPr>
      <w:r>
        <w:t xml:space="preserve">                        - ENABLED</w:t>
      </w:r>
    </w:p>
    <w:p w14:paraId="71A07C44" w14:textId="77777777" w:rsidR="000F6345" w:rsidRDefault="000F6345" w:rsidP="000F6345">
      <w:pPr>
        <w:pStyle w:val="PL"/>
      </w:pPr>
      <w:r>
        <w:t xml:space="preserve">                        - DISABLED</w:t>
      </w:r>
    </w:p>
    <w:p w14:paraId="34CC236F" w14:textId="77777777" w:rsidR="000F6345" w:rsidRDefault="000F6345" w:rsidP="000F6345">
      <w:pPr>
        <w:pStyle w:val="PL"/>
      </w:pPr>
      <w:r>
        <w:t xml:space="preserve">                    gtpUPathMonitoredSNSSAIs:</w:t>
      </w:r>
    </w:p>
    <w:p w14:paraId="16781C63" w14:textId="77777777" w:rsidR="000F6345" w:rsidRDefault="000F6345" w:rsidP="000F6345">
      <w:pPr>
        <w:pStyle w:val="PL"/>
      </w:pPr>
      <w:r>
        <w:t xml:space="preserve">                      type: array</w:t>
      </w:r>
    </w:p>
    <w:p w14:paraId="18E5CB3F" w14:textId="77777777" w:rsidR="000F6345" w:rsidRDefault="000F6345" w:rsidP="000F6345">
      <w:pPr>
        <w:pStyle w:val="PL"/>
      </w:pPr>
      <w:r>
        <w:t xml:space="preserve">                      items:</w:t>
      </w:r>
    </w:p>
    <w:p w14:paraId="42B2FC17" w14:textId="77777777" w:rsidR="000F6345" w:rsidRDefault="000F6345" w:rsidP="000F6345">
      <w:pPr>
        <w:pStyle w:val="PL"/>
      </w:pPr>
      <w:r>
        <w:t xml:space="preserve">                        $ref: 'TS28541_NrNrm.yaml#/components/schemas/Snssai'</w:t>
      </w:r>
    </w:p>
    <w:p w14:paraId="677DCDC7" w14:textId="77777777" w:rsidR="000F6345" w:rsidRDefault="000F6345" w:rsidP="000F6345">
      <w:pPr>
        <w:pStyle w:val="PL"/>
      </w:pPr>
      <w:r>
        <w:t xml:space="preserve">                    monitoredDSCPs:</w:t>
      </w:r>
    </w:p>
    <w:p w14:paraId="604C39D0" w14:textId="77777777" w:rsidR="000F6345" w:rsidRDefault="000F6345" w:rsidP="000F6345">
      <w:pPr>
        <w:pStyle w:val="PL"/>
      </w:pPr>
      <w:r>
        <w:t xml:space="preserve">                      type: array</w:t>
      </w:r>
    </w:p>
    <w:p w14:paraId="6752B754" w14:textId="77777777" w:rsidR="000F6345" w:rsidRDefault="000F6345" w:rsidP="000F6345">
      <w:pPr>
        <w:pStyle w:val="PL"/>
      </w:pPr>
      <w:r>
        <w:t xml:space="preserve">                      items:</w:t>
      </w:r>
    </w:p>
    <w:p w14:paraId="6B4FF864" w14:textId="77777777" w:rsidR="000F6345" w:rsidRDefault="000F6345" w:rsidP="000F6345">
      <w:pPr>
        <w:pStyle w:val="PL"/>
      </w:pPr>
      <w:r>
        <w:t xml:space="preserve">                        type: integer</w:t>
      </w:r>
    </w:p>
    <w:p w14:paraId="75F8FD3A" w14:textId="77777777" w:rsidR="000F6345" w:rsidRDefault="000F6345" w:rsidP="000F6345">
      <w:pPr>
        <w:pStyle w:val="PL"/>
      </w:pPr>
      <w:r>
        <w:t xml:space="preserve">                        minimum: 0</w:t>
      </w:r>
    </w:p>
    <w:p w14:paraId="6C177F4C" w14:textId="77777777" w:rsidR="000F6345" w:rsidRDefault="000F6345" w:rsidP="000F6345">
      <w:pPr>
        <w:pStyle w:val="PL"/>
      </w:pPr>
      <w:r>
        <w:t xml:space="preserve">                        maximum: 255</w:t>
      </w:r>
    </w:p>
    <w:p w14:paraId="5C7B6FBB" w14:textId="77777777" w:rsidR="000F6345" w:rsidRDefault="000F6345" w:rsidP="000F6345">
      <w:pPr>
        <w:pStyle w:val="PL"/>
      </w:pPr>
      <w:r>
        <w:t xml:space="preserve">                    isEventTriggeredGtpUPathMonitoringSupported:</w:t>
      </w:r>
    </w:p>
    <w:p w14:paraId="067A5325" w14:textId="77777777" w:rsidR="000F6345" w:rsidRDefault="000F6345" w:rsidP="000F6345">
      <w:pPr>
        <w:pStyle w:val="PL"/>
      </w:pPr>
      <w:r>
        <w:t xml:space="preserve">                      type: boolean</w:t>
      </w:r>
    </w:p>
    <w:p w14:paraId="1DD46FBC" w14:textId="77777777" w:rsidR="000F6345" w:rsidRDefault="000F6345" w:rsidP="000F6345">
      <w:pPr>
        <w:pStyle w:val="PL"/>
      </w:pPr>
      <w:r>
        <w:lastRenderedPageBreak/>
        <w:t xml:space="preserve">                    isPeriodicGtpUMonitoringSupported:</w:t>
      </w:r>
    </w:p>
    <w:p w14:paraId="79CF4919" w14:textId="77777777" w:rsidR="000F6345" w:rsidRDefault="000F6345" w:rsidP="000F6345">
      <w:pPr>
        <w:pStyle w:val="PL"/>
      </w:pPr>
      <w:r>
        <w:t xml:space="preserve">                      type: boolean</w:t>
      </w:r>
    </w:p>
    <w:p w14:paraId="20344111" w14:textId="77777777" w:rsidR="000F6345" w:rsidRDefault="000F6345" w:rsidP="000F6345">
      <w:pPr>
        <w:pStyle w:val="PL"/>
      </w:pPr>
      <w:r>
        <w:t xml:space="preserve">                    isImmediateGtpUMonitoringSupported:</w:t>
      </w:r>
    </w:p>
    <w:p w14:paraId="0FB0DBC1" w14:textId="77777777" w:rsidR="000F6345" w:rsidRDefault="000F6345" w:rsidP="000F6345">
      <w:pPr>
        <w:pStyle w:val="PL"/>
      </w:pPr>
      <w:r>
        <w:t xml:space="preserve">                      type: boolean</w:t>
      </w:r>
    </w:p>
    <w:p w14:paraId="0EEB45E5" w14:textId="77777777" w:rsidR="000F6345" w:rsidRDefault="000F6345" w:rsidP="000F6345">
      <w:pPr>
        <w:pStyle w:val="PL"/>
      </w:pPr>
      <w:r>
        <w:t xml:space="preserve">                    gtpUPathDelayThresholds:</w:t>
      </w:r>
    </w:p>
    <w:p w14:paraId="72E5204E" w14:textId="77777777" w:rsidR="000F6345" w:rsidRDefault="000F6345" w:rsidP="000F6345">
      <w:pPr>
        <w:pStyle w:val="PL"/>
      </w:pPr>
      <w:r>
        <w:t xml:space="preserve">                      $ref: '#/components/schemas/GtpUPathDelayThresholdsType'</w:t>
      </w:r>
    </w:p>
    <w:p w14:paraId="5B15406D" w14:textId="77777777" w:rsidR="000F6345" w:rsidRDefault="000F6345" w:rsidP="000F6345">
      <w:pPr>
        <w:pStyle w:val="PL"/>
      </w:pPr>
      <w:r>
        <w:t xml:space="preserve">                    gtpUPathMinimumWaitTime:</w:t>
      </w:r>
    </w:p>
    <w:p w14:paraId="59558B9C" w14:textId="77777777" w:rsidR="000F6345" w:rsidRDefault="000F6345" w:rsidP="000F6345">
      <w:pPr>
        <w:pStyle w:val="PL"/>
      </w:pPr>
      <w:r>
        <w:t xml:space="preserve">                      type: integer</w:t>
      </w:r>
    </w:p>
    <w:p w14:paraId="41D9BCBC" w14:textId="77777777" w:rsidR="000F6345" w:rsidRDefault="000F6345" w:rsidP="000F6345">
      <w:pPr>
        <w:pStyle w:val="PL"/>
      </w:pPr>
      <w:r>
        <w:t xml:space="preserve">                    gtpUPathMeasurementPeriod:</w:t>
      </w:r>
    </w:p>
    <w:p w14:paraId="592A42B3" w14:textId="77777777" w:rsidR="000F6345" w:rsidRDefault="000F6345" w:rsidP="000F6345">
      <w:pPr>
        <w:pStyle w:val="PL"/>
      </w:pPr>
      <w:r>
        <w:t xml:space="preserve">                      type: integer</w:t>
      </w:r>
    </w:p>
    <w:p w14:paraId="454DB507" w14:textId="77777777" w:rsidR="000F6345" w:rsidRDefault="000F6345" w:rsidP="000F6345">
      <w:pPr>
        <w:pStyle w:val="PL"/>
      </w:pPr>
    </w:p>
    <w:p w14:paraId="5126ABE1" w14:textId="77777777" w:rsidR="000F6345" w:rsidRDefault="000F6345" w:rsidP="000F6345">
      <w:pPr>
        <w:pStyle w:val="PL"/>
      </w:pPr>
      <w:r>
        <w:t xml:space="preserve">    QFQoSMonitoringControl-Single:</w:t>
      </w:r>
    </w:p>
    <w:p w14:paraId="539CA483" w14:textId="77777777" w:rsidR="000F6345" w:rsidRDefault="000F6345" w:rsidP="000F6345">
      <w:pPr>
        <w:pStyle w:val="PL"/>
      </w:pPr>
      <w:r>
        <w:t xml:space="preserve">      allOf:</w:t>
      </w:r>
    </w:p>
    <w:p w14:paraId="3B602442" w14:textId="77777777" w:rsidR="000F6345" w:rsidRDefault="000F6345" w:rsidP="000F6345">
      <w:pPr>
        <w:pStyle w:val="PL"/>
      </w:pPr>
      <w:r>
        <w:t xml:space="preserve">        - $ref: 'TS28623_GenericNrm.yaml#/components/schemas/Top'</w:t>
      </w:r>
    </w:p>
    <w:p w14:paraId="725BDCAD" w14:textId="77777777" w:rsidR="000F6345" w:rsidRDefault="000F6345" w:rsidP="000F6345">
      <w:pPr>
        <w:pStyle w:val="PL"/>
      </w:pPr>
      <w:r>
        <w:t xml:space="preserve">        - type: object</w:t>
      </w:r>
    </w:p>
    <w:p w14:paraId="492DDDD8" w14:textId="77777777" w:rsidR="000F6345" w:rsidRDefault="000F6345" w:rsidP="000F6345">
      <w:pPr>
        <w:pStyle w:val="PL"/>
      </w:pPr>
      <w:r>
        <w:t xml:space="preserve">          properties:</w:t>
      </w:r>
    </w:p>
    <w:p w14:paraId="7FA49130" w14:textId="77777777" w:rsidR="000F6345" w:rsidRDefault="000F6345" w:rsidP="000F6345">
      <w:pPr>
        <w:pStyle w:val="PL"/>
      </w:pPr>
      <w:r>
        <w:t xml:space="preserve">            attributes:</w:t>
      </w:r>
    </w:p>
    <w:p w14:paraId="6762E9F4" w14:textId="77777777" w:rsidR="000F6345" w:rsidRDefault="000F6345" w:rsidP="000F6345">
      <w:pPr>
        <w:pStyle w:val="PL"/>
      </w:pPr>
      <w:r>
        <w:t xml:space="preserve">              allOf:</w:t>
      </w:r>
    </w:p>
    <w:p w14:paraId="58B617DF" w14:textId="77777777" w:rsidR="000F6345" w:rsidRDefault="000F6345" w:rsidP="000F6345">
      <w:pPr>
        <w:pStyle w:val="PL"/>
      </w:pPr>
      <w:r>
        <w:t xml:space="preserve">                - type: object</w:t>
      </w:r>
    </w:p>
    <w:p w14:paraId="5CBEA4DF" w14:textId="77777777" w:rsidR="000F6345" w:rsidRDefault="000F6345" w:rsidP="000F6345">
      <w:pPr>
        <w:pStyle w:val="PL"/>
      </w:pPr>
      <w:r>
        <w:t xml:space="preserve">                  properties:</w:t>
      </w:r>
    </w:p>
    <w:p w14:paraId="18C7D734" w14:textId="77777777" w:rsidR="000F6345" w:rsidRDefault="000F6345" w:rsidP="000F6345">
      <w:pPr>
        <w:pStyle w:val="PL"/>
      </w:pPr>
      <w:r>
        <w:t xml:space="preserve">                    qFQoSMonitoringState:</w:t>
      </w:r>
    </w:p>
    <w:p w14:paraId="4597B7B6" w14:textId="77777777" w:rsidR="000F6345" w:rsidRDefault="000F6345" w:rsidP="000F6345">
      <w:pPr>
        <w:pStyle w:val="PL"/>
      </w:pPr>
      <w:r>
        <w:t xml:space="preserve">                      type: string</w:t>
      </w:r>
    </w:p>
    <w:p w14:paraId="686FA871" w14:textId="77777777" w:rsidR="000F6345" w:rsidRDefault="000F6345" w:rsidP="000F6345">
      <w:pPr>
        <w:pStyle w:val="PL"/>
      </w:pPr>
      <w:r>
        <w:t xml:space="preserve">                      enum:</w:t>
      </w:r>
    </w:p>
    <w:p w14:paraId="1E9DE366" w14:textId="77777777" w:rsidR="000F6345" w:rsidRDefault="000F6345" w:rsidP="000F6345">
      <w:pPr>
        <w:pStyle w:val="PL"/>
      </w:pPr>
      <w:r>
        <w:t xml:space="preserve">                        - ENABLED</w:t>
      </w:r>
    </w:p>
    <w:p w14:paraId="2A298C8F" w14:textId="77777777" w:rsidR="000F6345" w:rsidRDefault="000F6345" w:rsidP="000F6345">
      <w:pPr>
        <w:pStyle w:val="PL"/>
      </w:pPr>
      <w:r>
        <w:t xml:space="preserve">                        - DISABLED</w:t>
      </w:r>
    </w:p>
    <w:p w14:paraId="17020EE3" w14:textId="77777777" w:rsidR="000F6345" w:rsidRDefault="000F6345" w:rsidP="000F6345">
      <w:pPr>
        <w:pStyle w:val="PL"/>
      </w:pPr>
      <w:r>
        <w:t xml:space="preserve">                    qFMonitoredSNSSAIs:</w:t>
      </w:r>
    </w:p>
    <w:p w14:paraId="4501D223" w14:textId="77777777" w:rsidR="000F6345" w:rsidRDefault="000F6345" w:rsidP="000F6345">
      <w:pPr>
        <w:pStyle w:val="PL"/>
      </w:pPr>
      <w:r>
        <w:t xml:space="preserve">                      type: array</w:t>
      </w:r>
    </w:p>
    <w:p w14:paraId="71E760FA" w14:textId="77777777" w:rsidR="000F6345" w:rsidRDefault="000F6345" w:rsidP="000F6345">
      <w:pPr>
        <w:pStyle w:val="PL"/>
      </w:pPr>
      <w:r>
        <w:t xml:space="preserve">                      items:</w:t>
      </w:r>
    </w:p>
    <w:p w14:paraId="548055F9" w14:textId="77777777" w:rsidR="000F6345" w:rsidRDefault="000F6345" w:rsidP="000F6345">
      <w:pPr>
        <w:pStyle w:val="PL"/>
      </w:pPr>
      <w:r>
        <w:t xml:space="preserve">                        $ref: 'TS28541_NrNrm.yaml#/components/schemas/Snssai'</w:t>
      </w:r>
    </w:p>
    <w:p w14:paraId="5A6F14BC" w14:textId="77777777" w:rsidR="000F6345" w:rsidRDefault="000F6345" w:rsidP="000F6345">
      <w:pPr>
        <w:pStyle w:val="PL"/>
      </w:pPr>
      <w:r>
        <w:t xml:space="preserve">                    qFMonitored5QIs:</w:t>
      </w:r>
    </w:p>
    <w:p w14:paraId="727B63FC" w14:textId="77777777" w:rsidR="000F6345" w:rsidRDefault="000F6345" w:rsidP="000F6345">
      <w:pPr>
        <w:pStyle w:val="PL"/>
      </w:pPr>
      <w:r>
        <w:t xml:space="preserve">                      type: array</w:t>
      </w:r>
    </w:p>
    <w:p w14:paraId="02B7A5C6" w14:textId="77777777" w:rsidR="000F6345" w:rsidRDefault="000F6345" w:rsidP="000F6345">
      <w:pPr>
        <w:pStyle w:val="PL"/>
      </w:pPr>
      <w:r>
        <w:t xml:space="preserve">                      items:</w:t>
      </w:r>
    </w:p>
    <w:p w14:paraId="5A5F4DB5" w14:textId="77777777" w:rsidR="000F6345" w:rsidRDefault="000F6345" w:rsidP="000F6345">
      <w:pPr>
        <w:pStyle w:val="PL"/>
      </w:pPr>
      <w:r>
        <w:t xml:space="preserve">                        type: integer</w:t>
      </w:r>
    </w:p>
    <w:p w14:paraId="1534FC1D" w14:textId="77777777" w:rsidR="000F6345" w:rsidRDefault="000F6345" w:rsidP="000F6345">
      <w:pPr>
        <w:pStyle w:val="PL"/>
      </w:pPr>
      <w:r>
        <w:t xml:space="preserve">                        minimum: 0</w:t>
      </w:r>
    </w:p>
    <w:p w14:paraId="2CB8A978" w14:textId="77777777" w:rsidR="000F6345" w:rsidRDefault="000F6345" w:rsidP="000F6345">
      <w:pPr>
        <w:pStyle w:val="PL"/>
      </w:pPr>
      <w:r>
        <w:t xml:space="preserve">                        maximum: 255</w:t>
      </w:r>
    </w:p>
    <w:p w14:paraId="434A3EA1" w14:textId="77777777" w:rsidR="000F6345" w:rsidRDefault="000F6345" w:rsidP="000F6345">
      <w:pPr>
        <w:pStyle w:val="PL"/>
      </w:pPr>
      <w:r>
        <w:t xml:space="preserve">                    isEventTriggeredQFMonitoringSupported:</w:t>
      </w:r>
    </w:p>
    <w:p w14:paraId="12517EC2" w14:textId="77777777" w:rsidR="000F6345" w:rsidRDefault="000F6345" w:rsidP="000F6345">
      <w:pPr>
        <w:pStyle w:val="PL"/>
      </w:pPr>
      <w:r>
        <w:t xml:space="preserve">                      type: boolean</w:t>
      </w:r>
    </w:p>
    <w:p w14:paraId="5B788AE7" w14:textId="77777777" w:rsidR="000F6345" w:rsidRDefault="000F6345" w:rsidP="000F6345">
      <w:pPr>
        <w:pStyle w:val="PL"/>
      </w:pPr>
      <w:r>
        <w:t xml:space="preserve">                    isPeriodicQFMonitoringSupported:</w:t>
      </w:r>
    </w:p>
    <w:p w14:paraId="3A75A320" w14:textId="77777777" w:rsidR="000F6345" w:rsidRDefault="000F6345" w:rsidP="000F6345">
      <w:pPr>
        <w:pStyle w:val="PL"/>
      </w:pPr>
      <w:r>
        <w:t xml:space="preserve">                      type: boolean</w:t>
      </w:r>
    </w:p>
    <w:p w14:paraId="4DFFC8FB" w14:textId="77777777" w:rsidR="000F6345" w:rsidRDefault="000F6345" w:rsidP="000F6345">
      <w:pPr>
        <w:pStyle w:val="PL"/>
      </w:pPr>
      <w:r>
        <w:t xml:space="preserve">                    isSessionReleasedQFMonitoringSupported:</w:t>
      </w:r>
    </w:p>
    <w:p w14:paraId="68CE3486" w14:textId="77777777" w:rsidR="000F6345" w:rsidRDefault="000F6345" w:rsidP="000F6345">
      <w:pPr>
        <w:pStyle w:val="PL"/>
      </w:pPr>
      <w:r>
        <w:t xml:space="preserve">                      type: boolean</w:t>
      </w:r>
    </w:p>
    <w:p w14:paraId="49C1F5BC" w14:textId="77777777" w:rsidR="000F6345" w:rsidRDefault="000F6345" w:rsidP="000F6345">
      <w:pPr>
        <w:pStyle w:val="PL"/>
      </w:pPr>
      <w:r>
        <w:t xml:space="preserve">                    qFPacketDelayThresholds:</w:t>
      </w:r>
    </w:p>
    <w:p w14:paraId="30FD0D35" w14:textId="77777777" w:rsidR="000F6345" w:rsidRDefault="000F6345" w:rsidP="000F6345">
      <w:pPr>
        <w:pStyle w:val="PL"/>
      </w:pPr>
      <w:r>
        <w:t xml:space="preserve">                      $ref: '#/components/schemas/QFPacketDelayThresholdsType'</w:t>
      </w:r>
    </w:p>
    <w:p w14:paraId="76F070E9" w14:textId="77777777" w:rsidR="000F6345" w:rsidRDefault="000F6345" w:rsidP="000F6345">
      <w:pPr>
        <w:pStyle w:val="PL"/>
      </w:pPr>
      <w:r>
        <w:t xml:space="preserve">                    qFMinimumWaitTime:</w:t>
      </w:r>
    </w:p>
    <w:p w14:paraId="01287F81" w14:textId="77777777" w:rsidR="000F6345" w:rsidRDefault="000F6345" w:rsidP="000F6345">
      <w:pPr>
        <w:pStyle w:val="PL"/>
      </w:pPr>
      <w:r>
        <w:t xml:space="preserve">                      type: integer</w:t>
      </w:r>
    </w:p>
    <w:p w14:paraId="09B017DC" w14:textId="77777777" w:rsidR="000F6345" w:rsidRDefault="000F6345" w:rsidP="000F6345">
      <w:pPr>
        <w:pStyle w:val="PL"/>
      </w:pPr>
      <w:r>
        <w:t xml:space="preserve">                    qFMeasurementPeriod:</w:t>
      </w:r>
    </w:p>
    <w:p w14:paraId="43901BE7" w14:textId="77777777" w:rsidR="000F6345" w:rsidRDefault="000F6345" w:rsidP="000F6345">
      <w:pPr>
        <w:pStyle w:val="PL"/>
      </w:pPr>
      <w:r>
        <w:t xml:space="preserve">                      type: integer</w:t>
      </w:r>
    </w:p>
    <w:p w14:paraId="0A8B4F1D" w14:textId="77777777" w:rsidR="000F6345" w:rsidRDefault="000F6345" w:rsidP="000F6345">
      <w:pPr>
        <w:pStyle w:val="PL"/>
      </w:pPr>
    </w:p>
    <w:p w14:paraId="1D66D3C5" w14:textId="77777777" w:rsidR="000F6345" w:rsidRDefault="000F6345" w:rsidP="000F6345">
      <w:pPr>
        <w:pStyle w:val="PL"/>
      </w:pPr>
      <w:r>
        <w:t xml:space="preserve">    PredefinedPccRuleSet-Single:</w:t>
      </w:r>
    </w:p>
    <w:p w14:paraId="0CD6E3F1" w14:textId="77777777" w:rsidR="000F6345" w:rsidRDefault="000F6345" w:rsidP="000F6345">
      <w:pPr>
        <w:pStyle w:val="PL"/>
      </w:pPr>
      <w:r>
        <w:t xml:space="preserve">      allOf:</w:t>
      </w:r>
    </w:p>
    <w:p w14:paraId="2AF350F2" w14:textId="77777777" w:rsidR="000F6345" w:rsidRDefault="000F6345" w:rsidP="000F6345">
      <w:pPr>
        <w:pStyle w:val="PL"/>
      </w:pPr>
      <w:r>
        <w:t xml:space="preserve">        - $ref: 'TS28623_GenericNrm.yaml#/components/schemas/Top'</w:t>
      </w:r>
    </w:p>
    <w:p w14:paraId="537516D3" w14:textId="77777777" w:rsidR="000F6345" w:rsidRDefault="000F6345" w:rsidP="000F6345">
      <w:pPr>
        <w:pStyle w:val="PL"/>
      </w:pPr>
      <w:r>
        <w:t xml:space="preserve">        - type: object</w:t>
      </w:r>
    </w:p>
    <w:p w14:paraId="4DF97E5C" w14:textId="77777777" w:rsidR="000F6345" w:rsidRDefault="000F6345" w:rsidP="000F6345">
      <w:pPr>
        <w:pStyle w:val="PL"/>
      </w:pPr>
      <w:r>
        <w:t xml:space="preserve">          properties:</w:t>
      </w:r>
    </w:p>
    <w:p w14:paraId="777163DD" w14:textId="77777777" w:rsidR="000F6345" w:rsidRDefault="000F6345" w:rsidP="000F6345">
      <w:pPr>
        <w:pStyle w:val="PL"/>
      </w:pPr>
      <w:r>
        <w:t xml:space="preserve">            attributes:</w:t>
      </w:r>
    </w:p>
    <w:p w14:paraId="54110A52" w14:textId="77777777" w:rsidR="000F6345" w:rsidRDefault="000F6345" w:rsidP="000F6345">
      <w:pPr>
        <w:pStyle w:val="PL"/>
      </w:pPr>
      <w:r>
        <w:t xml:space="preserve">              allOf:</w:t>
      </w:r>
    </w:p>
    <w:p w14:paraId="2CC5E181" w14:textId="77777777" w:rsidR="000F6345" w:rsidRDefault="000F6345" w:rsidP="000F6345">
      <w:pPr>
        <w:pStyle w:val="PL"/>
      </w:pPr>
      <w:r>
        <w:t xml:space="preserve">                - type: object</w:t>
      </w:r>
    </w:p>
    <w:p w14:paraId="3E68D30D" w14:textId="77777777" w:rsidR="000F6345" w:rsidRDefault="000F6345" w:rsidP="000F6345">
      <w:pPr>
        <w:pStyle w:val="PL"/>
      </w:pPr>
      <w:r>
        <w:t xml:space="preserve">                  properties:</w:t>
      </w:r>
    </w:p>
    <w:p w14:paraId="5675749C" w14:textId="77777777" w:rsidR="000F6345" w:rsidRDefault="000F6345" w:rsidP="000F6345">
      <w:pPr>
        <w:pStyle w:val="PL"/>
      </w:pPr>
      <w:r>
        <w:t xml:space="preserve">                    predefinedPccRules:</w:t>
      </w:r>
    </w:p>
    <w:p w14:paraId="73076B2C" w14:textId="77777777" w:rsidR="000F6345" w:rsidRDefault="000F6345" w:rsidP="000F6345">
      <w:pPr>
        <w:pStyle w:val="PL"/>
      </w:pPr>
      <w:r>
        <w:t xml:space="preserve">                      type: array</w:t>
      </w:r>
    </w:p>
    <w:p w14:paraId="7EA76367" w14:textId="77777777" w:rsidR="000F6345" w:rsidRDefault="000F6345" w:rsidP="000F6345">
      <w:pPr>
        <w:pStyle w:val="PL"/>
      </w:pPr>
      <w:r>
        <w:t xml:space="preserve">                      items:</w:t>
      </w:r>
    </w:p>
    <w:p w14:paraId="769D6053" w14:textId="77777777" w:rsidR="000F6345" w:rsidRDefault="000F6345" w:rsidP="000F6345">
      <w:pPr>
        <w:pStyle w:val="PL"/>
      </w:pPr>
      <w:r>
        <w:t xml:space="preserve">                        $ref: '#/components/schemas/PccRule'                           </w:t>
      </w:r>
    </w:p>
    <w:p w14:paraId="0E853E60" w14:textId="77777777" w:rsidR="000F6345" w:rsidRDefault="000F6345" w:rsidP="000F6345">
      <w:pPr>
        <w:pStyle w:val="PL"/>
      </w:pPr>
      <w:r>
        <w:t xml:space="preserve">                          </w:t>
      </w:r>
    </w:p>
    <w:p w14:paraId="28B6A3D8" w14:textId="77777777" w:rsidR="000F6345" w:rsidRDefault="000F6345" w:rsidP="000F6345">
      <w:pPr>
        <w:pStyle w:val="PL"/>
      </w:pPr>
      <w:r>
        <w:t xml:space="preserve">    AfFunction-Single:</w:t>
      </w:r>
    </w:p>
    <w:p w14:paraId="01B86D70" w14:textId="77777777" w:rsidR="000F6345" w:rsidRDefault="000F6345" w:rsidP="000F6345">
      <w:pPr>
        <w:pStyle w:val="PL"/>
      </w:pPr>
      <w:r>
        <w:t xml:space="preserve">      allOf:</w:t>
      </w:r>
    </w:p>
    <w:p w14:paraId="1B4B1E9B" w14:textId="77777777" w:rsidR="000F6345" w:rsidRDefault="000F6345" w:rsidP="000F6345">
      <w:pPr>
        <w:pStyle w:val="PL"/>
      </w:pPr>
      <w:r>
        <w:t xml:space="preserve">        - $ref: 'TS28623_GenericNrm.yaml#/components/schemas/Top'</w:t>
      </w:r>
    </w:p>
    <w:p w14:paraId="2BE1EDA3" w14:textId="77777777" w:rsidR="000F6345" w:rsidRDefault="000F6345" w:rsidP="000F6345">
      <w:pPr>
        <w:pStyle w:val="PL"/>
      </w:pPr>
      <w:r>
        <w:t xml:space="preserve">        - type: object</w:t>
      </w:r>
    </w:p>
    <w:p w14:paraId="15666214" w14:textId="77777777" w:rsidR="000F6345" w:rsidRDefault="000F6345" w:rsidP="000F6345">
      <w:pPr>
        <w:pStyle w:val="PL"/>
      </w:pPr>
      <w:r>
        <w:t xml:space="preserve">          properties:</w:t>
      </w:r>
    </w:p>
    <w:p w14:paraId="13CD6745" w14:textId="77777777" w:rsidR="000F6345" w:rsidRDefault="000F6345" w:rsidP="000F6345">
      <w:pPr>
        <w:pStyle w:val="PL"/>
      </w:pPr>
      <w:r>
        <w:t xml:space="preserve">            attributes:</w:t>
      </w:r>
    </w:p>
    <w:p w14:paraId="49FF78EA" w14:textId="77777777" w:rsidR="000F6345" w:rsidRDefault="000F6345" w:rsidP="000F6345">
      <w:pPr>
        <w:pStyle w:val="PL"/>
      </w:pPr>
      <w:r>
        <w:t xml:space="preserve">              allOf:</w:t>
      </w:r>
    </w:p>
    <w:p w14:paraId="68CE8159" w14:textId="77777777" w:rsidR="000F6345" w:rsidRDefault="000F6345" w:rsidP="000F6345">
      <w:pPr>
        <w:pStyle w:val="PL"/>
      </w:pPr>
      <w:r>
        <w:t xml:space="preserve">                - $ref: 'TS28623_GenericNrm.yaml#/components/schemas/ManagedFunction-Attr'</w:t>
      </w:r>
    </w:p>
    <w:p w14:paraId="55451317" w14:textId="77777777" w:rsidR="000F6345" w:rsidRDefault="000F6345" w:rsidP="000F6345">
      <w:pPr>
        <w:pStyle w:val="PL"/>
      </w:pPr>
      <w:r>
        <w:t xml:space="preserve">                - type: object</w:t>
      </w:r>
    </w:p>
    <w:p w14:paraId="55FA3870" w14:textId="77777777" w:rsidR="000F6345" w:rsidRDefault="000F6345" w:rsidP="000F6345">
      <w:pPr>
        <w:pStyle w:val="PL"/>
      </w:pPr>
      <w:r>
        <w:t xml:space="preserve">                  properties:</w:t>
      </w:r>
    </w:p>
    <w:p w14:paraId="7B540DC8" w14:textId="77777777" w:rsidR="000F6345" w:rsidRDefault="000F6345" w:rsidP="000F6345">
      <w:pPr>
        <w:pStyle w:val="PL"/>
      </w:pPr>
      <w:r>
        <w:t xml:space="preserve">                    plmnIdList:</w:t>
      </w:r>
    </w:p>
    <w:p w14:paraId="62A19D7A" w14:textId="77777777" w:rsidR="000F6345" w:rsidRDefault="000F6345" w:rsidP="000F6345">
      <w:pPr>
        <w:pStyle w:val="PL"/>
      </w:pPr>
      <w:r>
        <w:t xml:space="preserve">                      $ref: 'TS28541_NrNrm.yaml#/components/schemas/PlmnIdList'</w:t>
      </w:r>
    </w:p>
    <w:p w14:paraId="6D2339D8" w14:textId="77777777" w:rsidR="000F6345" w:rsidRDefault="000F6345" w:rsidP="000F6345">
      <w:pPr>
        <w:pStyle w:val="PL"/>
      </w:pPr>
      <w:r>
        <w:t xml:space="preserve">                    managedNFProfile:</w:t>
      </w:r>
    </w:p>
    <w:p w14:paraId="7B6EFC37" w14:textId="77777777" w:rsidR="000F6345" w:rsidRDefault="000F6345" w:rsidP="000F6345">
      <w:pPr>
        <w:pStyle w:val="PL"/>
      </w:pPr>
      <w:r>
        <w:t xml:space="preserve">                      $ref: '#/components/schemas/ManagedNFProfile'</w:t>
      </w:r>
    </w:p>
    <w:p w14:paraId="6BCEC7C8" w14:textId="77777777" w:rsidR="000F6345" w:rsidRDefault="000F6345" w:rsidP="000F6345">
      <w:pPr>
        <w:pStyle w:val="PL"/>
      </w:pPr>
      <w:r>
        <w:t xml:space="preserve">                    commModelList:</w:t>
      </w:r>
    </w:p>
    <w:p w14:paraId="76D342F5" w14:textId="77777777" w:rsidR="000F6345" w:rsidRDefault="000F6345" w:rsidP="000F6345">
      <w:pPr>
        <w:pStyle w:val="PL"/>
      </w:pPr>
      <w:r>
        <w:t xml:space="preserve">                      $ref: '#/components/schemas/CommModelList'</w:t>
      </w:r>
    </w:p>
    <w:p w14:paraId="21BCA239" w14:textId="77777777" w:rsidR="000F6345" w:rsidRDefault="000F6345" w:rsidP="000F6345">
      <w:pPr>
        <w:pStyle w:val="PL"/>
      </w:pPr>
      <w:r>
        <w:lastRenderedPageBreak/>
        <w:t xml:space="preserve">                    trustAfInfo:</w:t>
      </w:r>
    </w:p>
    <w:p w14:paraId="5CA829DD" w14:textId="77777777" w:rsidR="000F6345" w:rsidRDefault="000F6345" w:rsidP="000F6345">
      <w:pPr>
        <w:pStyle w:val="PL"/>
      </w:pPr>
      <w:r>
        <w:t xml:space="preserve">                      $ref: '#/components/schemas/TrustAfInfo'</w:t>
      </w:r>
    </w:p>
    <w:p w14:paraId="3A5AF63A" w14:textId="77777777" w:rsidR="000F6345" w:rsidRDefault="000F6345" w:rsidP="000F6345">
      <w:pPr>
        <w:pStyle w:val="PL"/>
      </w:pPr>
      <w:r>
        <w:t xml:space="preserve">        - $ref: 'TS28623_GenericNrm.yaml#/components/schemas/ManagedFunction-ncO'</w:t>
      </w:r>
    </w:p>
    <w:p w14:paraId="4EA4DAF9" w14:textId="77777777" w:rsidR="000F6345" w:rsidRDefault="000F6345" w:rsidP="000F6345">
      <w:pPr>
        <w:pStyle w:val="PL"/>
      </w:pPr>
      <w:r>
        <w:t xml:space="preserve">        - type: object</w:t>
      </w:r>
    </w:p>
    <w:p w14:paraId="25715C5F" w14:textId="77777777" w:rsidR="000F6345" w:rsidRDefault="000F6345" w:rsidP="000F6345">
      <w:pPr>
        <w:pStyle w:val="PL"/>
      </w:pPr>
      <w:r>
        <w:t xml:space="preserve">          properties:</w:t>
      </w:r>
    </w:p>
    <w:p w14:paraId="08F18128" w14:textId="77777777" w:rsidR="000F6345" w:rsidRDefault="000F6345" w:rsidP="000F6345">
      <w:pPr>
        <w:pStyle w:val="PL"/>
      </w:pPr>
      <w:r>
        <w:t xml:space="preserve">            EP_N5:</w:t>
      </w:r>
    </w:p>
    <w:p w14:paraId="33F48A70" w14:textId="77777777" w:rsidR="000F6345" w:rsidRDefault="000F6345" w:rsidP="000F6345">
      <w:pPr>
        <w:pStyle w:val="PL"/>
      </w:pPr>
      <w:r>
        <w:t xml:space="preserve">              $ref: '#/components/schemas/EP_N5-Multiple'</w:t>
      </w:r>
    </w:p>
    <w:p w14:paraId="476FB94A" w14:textId="77777777" w:rsidR="000F6345" w:rsidRDefault="000F6345" w:rsidP="000F6345">
      <w:pPr>
        <w:pStyle w:val="PL"/>
      </w:pPr>
    </w:p>
    <w:p w14:paraId="2424141E" w14:textId="77777777" w:rsidR="000F6345" w:rsidRDefault="000F6345" w:rsidP="000F6345">
      <w:pPr>
        <w:pStyle w:val="PL"/>
      </w:pPr>
      <w:r>
        <w:t xml:space="preserve">    NssaafFunction-Single:</w:t>
      </w:r>
    </w:p>
    <w:p w14:paraId="17247A46" w14:textId="77777777" w:rsidR="000F6345" w:rsidRDefault="000F6345" w:rsidP="000F6345">
      <w:pPr>
        <w:pStyle w:val="PL"/>
      </w:pPr>
      <w:r>
        <w:t xml:space="preserve">      allOf:</w:t>
      </w:r>
    </w:p>
    <w:p w14:paraId="6D738BD2" w14:textId="77777777" w:rsidR="000F6345" w:rsidRDefault="000F6345" w:rsidP="000F6345">
      <w:pPr>
        <w:pStyle w:val="PL"/>
      </w:pPr>
      <w:r>
        <w:t xml:space="preserve">        - $ref: 'TS28623_GenericNrm.yaml#/components/schemas/Top'</w:t>
      </w:r>
    </w:p>
    <w:p w14:paraId="04C7E091" w14:textId="77777777" w:rsidR="000F6345" w:rsidRDefault="000F6345" w:rsidP="000F6345">
      <w:pPr>
        <w:pStyle w:val="PL"/>
      </w:pPr>
      <w:r>
        <w:t xml:space="preserve">        - type: object</w:t>
      </w:r>
    </w:p>
    <w:p w14:paraId="02FED619" w14:textId="77777777" w:rsidR="000F6345" w:rsidRDefault="000F6345" w:rsidP="000F6345">
      <w:pPr>
        <w:pStyle w:val="PL"/>
      </w:pPr>
      <w:r>
        <w:t xml:space="preserve">          properties:</w:t>
      </w:r>
    </w:p>
    <w:p w14:paraId="05683223" w14:textId="77777777" w:rsidR="000F6345" w:rsidRDefault="000F6345" w:rsidP="000F6345">
      <w:pPr>
        <w:pStyle w:val="PL"/>
      </w:pPr>
      <w:r>
        <w:t xml:space="preserve">            attributes:</w:t>
      </w:r>
    </w:p>
    <w:p w14:paraId="09580CE9" w14:textId="77777777" w:rsidR="000F6345" w:rsidRDefault="000F6345" w:rsidP="000F6345">
      <w:pPr>
        <w:pStyle w:val="PL"/>
      </w:pPr>
      <w:r>
        <w:t xml:space="preserve">              allOf:</w:t>
      </w:r>
    </w:p>
    <w:p w14:paraId="11F406DA" w14:textId="77777777" w:rsidR="000F6345" w:rsidRDefault="000F6345" w:rsidP="000F6345">
      <w:pPr>
        <w:pStyle w:val="PL"/>
      </w:pPr>
      <w:r>
        <w:t xml:space="preserve">                - $ref: 'TS28623_GenericNrm.yaml#/components/schemas/ManagedFunction-Attr'</w:t>
      </w:r>
    </w:p>
    <w:p w14:paraId="59B796F7" w14:textId="77777777" w:rsidR="000F6345" w:rsidRDefault="000F6345" w:rsidP="000F6345">
      <w:pPr>
        <w:pStyle w:val="PL"/>
      </w:pPr>
      <w:r>
        <w:t xml:space="preserve">                - type: object</w:t>
      </w:r>
    </w:p>
    <w:p w14:paraId="73275666" w14:textId="77777777" w:rsidR="000F6345" w:rsidRDefault="000F6345" w:rsidP="000F6345">
      <w:pPr>
        <w:pStyle w:val="PL"/>
      </w:pPr>
      <w:r>
        <w:t xml:space="preserve">                  properties:</w:t>
      </w:r>
    </w:p>
    <w:p w14:paraId="472A6AA2" w14:textId="77777777" w:rsidR="000F6345" w:rsidRDefault="000F6345" w:rsidP="000F6345">
      <w:pPr>
        <w:pStyle w:val="PL"/>
      </w:pPr>
      <w:r>
        <w:t xml:space="preserve">                    pLMNInfoList:</w:t>
      </w:r>
    </w:p>
    <w:p w14:paraId="4149B220" w14:textId="77777777" w:rsidR="000F6345" w:rsidRDefault="000F6345" w:rsidP="000F6345">
      <w:pPr>
        <w:pStyle w:val="PL"/>
      </w:pPr>
      <w:r>
        <w:t xml:space="preserve">                      $ref: 'TS28541_NrNrm.yaml#/components/schemas/PlmnInfoList'</w:t>
      </w:r>
    </w:p>
    <w:p w14:paraId="43435755" w14:textId="77777777" w:rsidR="000F6345" w:rsidRDefault="000F6345" w:rsidP="000F6345">
      <w:pPr>
        <w:pStyle w:val="PL"/>
      </w:pPr>
      <w:r>
        <w:t xml:space="preserve">                    sBIFqdn:</w:t>
      </w:r>
    </w:p>
    <w:p w14:paraId="097A2C54" w14:textId="77777777" w:rsidR="000F6345" w:rsidRDefault="000F6345" w:rsidP="000F6345">
      <w:pPr>
        <w:pStyle w:val="PL"/>
      </w:pPr>
      <w:r>
        <w:t xml:space="preserve">                      type: string</w:t>
      </w:r>
    </w:p>
    <w:p w14:paraId="2F033AD4" w14:textId="77777777" w:rsidR="000F6345" w:rsidRDefault="000F6345" w:rsidP="000F6345">
      <w:pPr>
        <w:pStyle w:val="PL"/>
      </w:pPr>
      <w:r>
        <w:t xml:space="preserve">                    cNSIIdList:</w:t>
      </w:r>
    </w:p>
    <w:p w14:paraId="29F4A637" w14:textId="77777777" w:rsidR="000F6345" w:rsidRDefault="000F6345" w:rsidP="000F6345">
      <w:pPr>
        <w:pStyle w:val="PL"/>
      </w:pPr>
      <w:r>
        <w:t xml:space="preserve">                      $ref: '#/components/schemas/CNSIIdList'</w:t>
      </w:r>
    </w:p>
    <w:p w14:paraId="29996599" w14:textId="77777777" w:rsidR="000F6345" w:rsidRDefault="000F6345" w:rsidP="000F6345">
      <w:pPr>
        <w:pStyle w:val="PL"/>
      </w:pPr>
      <w:r>
        <w:t xml:space="preserve">                    nFProfileList:</w:t>
      </w:r>
    </w:p>
    <w:p w14:paraId="7CDB5B58" w14:textId="77777777" w:rsidR="000F6345" w:rsidRDefault="000F6345" w:rsidP="000F6345">
      <w:pPr>
        <w:pStyle w:val="PL"/>
      </w:pPr>
      <w:r>
        <w:t xml:space="preserve">                      $ref: '#/components/schemas/NFProfileList'</w:t>
      </w:r>
    </w:p>
    <w:p w14:paraId="064C4B17" w14:textId="77777777" w:rsidR="000F6345" w:rsidRDefault="000F6345" w:rsidP="000F6345">
      <w:pPr>
        <w:pStyle w:val="PL"/>
      </w:pPr>
      <w:r>
        <w:t xml:space="preserve">                    commModelList:</w:t>
      </w:r>
    </w:p>
    <w:p w14:paraId="37E9583E" w14:textId="77777777" w:rsidR="000F6345" w:rsidRDefault="000F6345" w:rsidP="000F6345">
      <w:pPr>
        <w:pStyle w:val="PL"/>
      </w:pPr>
      <w:r>
        <w:t xml:space="preserve">                      $ref: '#/components/schemas/CommModelList'</w:t>
      </w:r>
    </w:p>
    <w:p w14:paraId="0DEB26C8" w14:textId="77777777" w:rsidR="000F6345" w:rsidRDefault="000F6345" w:rsidP="000F6345">
      <w:pPr>
        <w:pStyle w:val="PL"/>
      </w:pPr>
      <w:r>
        <w:t xml:space="preserve">                    nssafInfo:</w:t>
      </w:r>
    </w:p>
    <w:p w14:paraId="113B7B7C" w14:textId="77777777" w:rsidR="000F6345" w:rsidRDefault="000F6345" w:rsidP="000F6345">
      <w:pPr>
        <w:pStyle w:val="PL"/>
      </w:pPr>
      <w:r>
        <w:t xml:space="preserve">                      $ref: '#/components/schemas/NssaafInfo'</w:t>
      </w:r>
    </w:p>
    <w:p w14:paraId="31FCF9B2" w14:textId="77777777" w:rsidR="000F6345" w:rsidRDefault="000F6345" w:rsidP="000F6345">
      <w:pPr>
        <w:pStyle w:val="PL"/>
      </w:pPr>
      <w:r>
        <w:t xml:space="preserve">        - $ref: 'TS28623_GenericNrm.yaml#/components/schemas/ManagedFunction-ncO'</w:t>
      </w:r>
    </w:p>
    <w:p w14:paraId="5103FD9A" w14:textId="77777777" w:rsidR="000F6345" w:rsidRDefault="000F6345" w:rsidP="000F6345">
      <w:pPr>
        <w:pStyle w:val="PL"/>
      </w:pPr>
      <w:r>
        <w:t xml:space="preserve">    EP_N58-Single:</w:t>
      </w:r>
    </w:p>
    <w:p w14:paraId="2124D1EB" w14:textId="77777777" w:rsidR="000F6345" w:rsidRDefault="000F6345" w:rsidP="000F6345">
      <w:pPr>
        <w:pStyle w:val="PL"/>
      </w:pPr>
      <w:r>
        <w:t xml:space="preserve">      allOf:</w:t>
      </w:r>
    </w:p>
    <w:p w14:paraId="1C95D71A" w14:textId="77777777" w:rsidR="000F6345" w:rsidRDefault="000F6345" w:rsidP="000F6345">
      <w:pPr>
        <w:pStyle w:val="PL"/>
      </w:pPr>
      <w:r>
        <w:t xml:space="preserve">        - $ref: 'TS28623_GenericNrm.yaml#/components/schemas/Top'</w:t>
      </w:r>
    </w:p>
    <w:p w14:paraId="3B69B2CC" w14:textId="77777777" w:rsidR="000F6345" w:rsidRDefault="000F6345" w:rsidP="000F6345">
      <w:pPr>
        <w:pStyle w:val="PL"/>
      </w:pPr>
      <w:r>
        <w:t xml:space="preserve">        - type: object</w:t>
      </w:r>
    </w:p>
    <w:p w14:paraId="60FD1858" w14:textId="77777777" w:rsidR="000F6345" w:rsidRDefault="000F6345" w:rsidP="000F6345">
      <w:pPr>
        <w:pStyle w:val="PL"/>
      </w:pPr>
      <w:r>
        <w:t xml:space="preserve">          properties:</w:t>
      </w:r>
    </w:p>
    <w:p w14:paraId="689BD8CF" w14:textId="77777777" w:rsidR="000F6345" w:rsidRDefault="000F6345" w:rsidP="000F6345">
      <w:pPr>
        <w:pStyle w:val="PL"/>
      </w:pPr>
      <w:r>
        <w:t xml:space="preserve">            attributes:</w:t>
      </w:r>
    </w:p>
    <w:p w14:paraId="3DD96C2B" w14:textId="77777777" w:rsidR="000F6345" w:rsidRDefault="000F6345" w:rsidP="000F6345">
      <w:pPr>
        <w:pStyle w:val="PL"/>
      </w:pPr>
      <w:r>
        <w:t xml:space="preserve">              allOf:</w:t>
      </w:r>
    </w:p>
    <w:p w14:paraId="591787D5" w14:textId="77777777" w:rsidR="000F6345" w:rsidRDefault="000F6345" w:rsidP="000F6345">
      <w:pPr>
        <w:pStyle w:val="PL"/>
      </w:pPr>
      <w:r>
        <w:t xml:space="preserve">                - $ref: 'TS28623_GenericNrm.yaml#/components/schemas/EP_RP-Attr'</w:t>
      </w:r>
    </w:p>
    <w:p w14:paraId="76C2EAE4" w14:textId="77777777" w:rsidR="000F6345" w:rsidRDefault="000F6345" w:rsidP="000F6345">
      <w:pPr>
        <w:pStyle w:val="PL"/>
      </w:pPr>
      <w:r>
        <w:t xml:space="preserve">                - type: object</w:t>
      </w:r>
    </w:p>
    <w:p w14:paraId="2EBA17FA" w14:textId="77777777" w:rsidR="000F6345" w:rsidRDefault="000F6345" w:rsidP="000F6345">
      <w:pPr>
        <w:pStyle w:val="PL"/>
      </w:pPr>
      <w:r>
        <w:t xml:space="preserve">                  properties:</w:t>
      </w:r>
    </w:p>
    <w:p w14:paraId="3436A212" w14:textId="77777777" w:rsidR="000F6345" w:rsidRDefault="000F6345" w:rsidP="000F6345">
      <w:pPr>
        <w:pStyle w:val="PL"/>
      </w:pPr>
      <w:r>
        <w:t xml:space="preserve">                    localAddress:</w:t>
      </w:r>
    </w:p>
    <w:p w14:paraId="2EF4549F" w14:textId="77777777" w:rsidR="000F6345" w:rsidRDefault="000F6345" w:rsidP="000F6345">
      <w:pPr>
        <w:pStyle w:val="PL"/>
      </w:pPr>
      <w:r>
        <w:t xml:space="preserve">                      $ref: 'TS28541_NrNrm.yaml#/components/schemas/LocalAddress'</w:t>
      </w:r>
    </w:p>
    <w:p w14:paraId="6E5F278F" w14:textId="77777777" w:rsidR="000F6345" w:rsidRDefault="000F6345" w:rsidP="000F6345">
      <w:pPr>
        <w:pStyle w:val="PL"/>
      </w:pPr>
      <w:r>
        <w:t xml:space="preserve">                    remoteAddress:</w:t>
      </w:r>
    </w:p>
    <w:p w14:paraId="537D83F2" w14:textId="77777777" w:rsidR="000F6345" w:rsidRDefault="000F6345" w:rsidP="000F6345">
      <w:pPr>
        <w:pStyle w:val="PL"/>
      </w:pPr>
      <w:r>
        <w:t xml:space="preserve">                      $ref: 'TS28541_NrNrm.yaml#/components/schemas/RemoteAddress'</w:t>
      </w:r>
    </w:p>
    <w:p w14:paraId="113BC371" w14:textId="77777777" w:rsidR="000F6345" w:rsidRDefault="000F6345" w:rsidP="000F6345">
      <w:pPr>
        <w:pStyle w:val="PL"/>
      </w:pPr>
    </w:p>
    <w:p w14:paraId="3CC58870" w14:textId="77777777" w:rsidR="000F6345" w:rsidRDefault="000F6345" w:rsidP="000F6345">
      <w:pPr>
        <w:pStyle w:val="PL"/>
      </w:pPr>
      <w:r>
        <w:t xml:space="preserve">    EP_N59-Single:</w:t>
      </w:r>
    </w:p>
    <w:p w14:paraId="011007FC" w14:textId="77777777" w:rsidR="000F6345" w:rsidRDefault="000F6345" w:rsidP="000F6345">
      <w:pPr>
        <w:pStyle w:val="PL"/>
      </w:pPr>
      <w:r>
        <w:t xml:space="preserve">      allOf:</w:t>
      </w:r>
    </w:p>
    <w:p w14:paraId="5F0EF31C" w14:textId="77777777" w:rsidR="000F6345" w:rsidRDefault="000F6345" w:rsidP="000F6345">
      <w:pPr>
        <w:pStyle w:val="PL"/>
      </w:pPr>
      <w:r>
        <w:t xml:space="preserve">        - $ref: 'TS28623_GenericNrm.yaml#/components/schemas/Top'</w:t>
      </w:r>
    </w:p>
    <w:p w14:paraId="5B916B96" w14:textId="77777777" w:rsidR="000F6345" w:rsidRDefault="000F6345" w:rsidP="000F6345">
      <w:pPr>
        <w:pStyle w:val="PL"/>
      </w:pPr>
      <w:r>
        <w:t xml:space="preserve">        - type: object</w:t>
      </w:r>
    </w:p>
    <w:p w14:paraId="74D94CCE" w14:textId="77777777" w:rsidR="000F6345" w:rsidRDefault="000F6345" w:rsidP="000F6345">
      <w:pPr>
        <w:pStyle w:val="PL"/>
      </w:pPr>
      <w:r>
        <w:t xml:space="preserve">          properties:</w:t>
      </w:r>
    </w:p>
    <w:p w14:paraId="4F646994" w14:textId="77777777" w:rsidR="000F6345" w:rsidRDefault="000F6345" w:rsidP="000F6345">
      <w:pPr>
        <w:pStyle w:val="PL"/>
      </w:pPr>
      <w:r>
        <w:t xml:space="preserve">            attributes:</w:t>
      </w:r>
    </w:p>
    <w:p w14:paraId="5A333E96" w14:textId="77777777" w:rsidR="000F6345" w:rsidRDefault="000F6345" w:rsidP="000F6345">
      <w:pPr>
        <w:pStyle w:val="PL"/>
      </w:pPr>
      <w:r>
        <w:t xml:space="preserve">              allOf:</w:t>
      </w:r>
    </w:p>
    <w:p w14:paraId="7AF4E8F0" w14:textId="77777777" w:rsidR="000F6345" w:rsidRDefault="000F6345" w:rsidP="000F6345">
      <w:pPr>
        <w:pStyle w:val="PL"/>
      </w:pPr>
      <w:r>
        <w:t xml:space="preserve">                - $ref: 'TS28623_GenericNrm.yaml#/components/schemas/EP_RP-Attr'</w:t>
      </w:r>
    </w:p>
    <w:p w14:paraId="20994756" w14:textId="77777777" w:rsidR="000F6345" w:rsidRDefault="000F6345" w:rsidP="000F6345">
      <w:pPr>
        <w:pStyle w:val="PL"/>
      </w:pPr>
      <w:r>
        <w:t xml:space="preserve">                - type: object</w:t>
      </w:r>
    </w:p>
    <w:p w14:paraId="3352635E" w14:textId="77777777" w:rsidR="000F6345" w:rsidRDefault="000F6345" w:rsidP="000F6345">
      <w:pPr>
        <w:pStyle w:val="PL"/>
      </w:pPr>
      <w:r>
        <w:t xml:space="preserve">                  properties:</w:t>
      </w:r>
    </w:p>
    <w:p w14:paraId="7ABADEAB" w14:textId="77777777" w:rsidR="000F6345" w:rsidRDefault="000F6345" w:rsidP="000F6345">
      <w:pPr>
        <w:pStyle w:val="PL"/>
      </w:pPr>
      <w:r>
        <w:t xml:space="preserve">                    localAddress:</w:t>
      </w:r>
    </w:p>
    <w:p w14:paraId="6DFD37EF" w14:textId="77777777" w:rsidR="000F6345" w:rsidRDefault="000F6345" w:rsidP="000F6345">
      <w:pPr>
        <w:pStyle w:val="PL"/>
      </w:pPr>
      <w:r>
        <w:t xml:space="preserve">                      $ref: 'TS28541_NrNrm.yaml#/components/schemas/LocalAddress'</w:t>
      </w:r>
    </w:p>
    <w:p w14:paraId="2657C8BB" w14:textId="77777777" w:rsidR="000F6345" w:rsidRDefault="000F6345" w:rsidP="000F6345">
      <w:pPr>
        <w:pStyle w:val="PL"/>
      </w:pPr>
      <w:r>
        <w:t xml:space="preserve">                    remoteAddress:</w:t>
      </w:r>
    </w:p>
    <w:p w14:paraId="10BC7FFC" w14:textId="77777777" w:rsidR="000F6345" w:rsidRDefault="000F6345" w:rsidP="000F6345">
      <w:pPr>
        <w:pStyle w:val="PL"/>
      </w:pPr>
      <w:r>
        <w:t xml:space="preserve">                      $ref: 'TS28541_NrNrm.yaml#/components/schemas/RemoteAddress'</w:t>
      </w:r>
    </w:p>
    <w:p w14:paraId="2A86960E" w14:textId="77777777" w:rsidR="000F6345" w:rsidRDefault="000F6345" w:rsidP="000F6345">
      <w:pPr>
        <w:pStyle w:val="PL"/>
      </w:pPr>
    </w:p>
    <w:p w14:paraId="083750B6" w14:textId="77777777" w:rsidR="000F6345" w:rsidRDefault="000F6345" w:rsidP="000F6345">
      <w:pPr>
        <w:pStyle w:val="PL"/>
      </w:pPr>
      <w:r>
        <w:t xml:space="preserve">    DccfFunction-Single:</w:t>
      </w:r>
    </w:p>
    <w:p w14:paraId="4D1FFD61" w14:textId="77777777" w:rsidR="000F6345" w:rsidRDefault="000F6345" w:rsidP="000F6345">
      <w:pPr>
        <w:pStyle w:val="PL"/>
      </w:pPr>
      <w:r>
        <w:t xml:space="preserve">      allOf:</w:t>
      </w:r>
    </w:p>
    <w:p w14:paraId="5F4852F8" w14:textId="77777777" w:rsidR="000F6345" w:rsidRDefault="000F6345" w:rsidP="000F6345">
      <w:pPr>
        <w:pStyle w:val="PL"/>
      </w:pPr>
      <w:r>
        <w:t xml:space="preserve">        - $ref: 'TS28623_GenericNrm.yaml#/components/schemas/Top'</w:t>
      </w:r>
    </w:p>
    <w:p w14:paraId="74A3E109" w14:textId="77777777" w:rsidR="000F6345" w:rsidRDefault="000F6345" w:rsidP="000F6345">
      <w:pPr>
        <w:pStyle w:val="PL"/>
      </w:pPr>
      <w:r>
        <w:t xml:space="preserve">        - type: object</w:t>
      </w:r>
    </w:p>
    <w:p w14:paraId="4DFD1A84" w14:textId="77777777" w:rsidR="000F6345" w:rsidRDefault="000F6345" w:rsidP="000F6345">
      <w:pPr>
        <w:pStyle w:val="PL"/>
      </w:pPr>
      <w:r>
        <w:t xml:space="preserve">          properties:</w:t>
      </w:r>
    </w:p>
    <w:p w14:paraId="01EF2AB9" w14:textId="77777777" w:rsidR="000F6345" w:rsidRDefault="000F6345" w:rsidP="000F6345">
      <w:pPr>
        <w:pStyle w:val="PL"/>
      </w:pPr>
      <w:r>
        <w:t xml:space="preserve">            attributes:</w:t>
      </w:r>
    </w:p>
    <w:p w14:paraId="4F46BCD8" w14:textId="77777777" w:rsidR="000F6345" w:rsidRDefault="000F6345" w:rsidP="000F6345">
      <w:pPr>
        <w:pStyle w:val="PL"/>
      </w:pPr>
      <w:r>
        <w:t xml:space="preserve">              allOf:</w:t>
      </w:r>
    </w:p>
    <w:p w14:paraId="67C788CE" w14:textId="77777777" w:rsidR="000F6345" w:rsidRDefault="000F6345" w:rsidP="000F6345">
      <w:pPr>
        <w:pStyle w:val="PL"/>
      </w:pPr>
      <w:r>
        <w:t xml:space="preserve">                - $ref: 'TS28623_GenericNrm.yaml#/components/schemas/ManagedFunction-Attr'</w:t>
      </w:r>
    </w:p>
    <w:p w14:paraId="6CD82B9D" w14:textId="77777777" w:rsidR="000F6345" w:rsidRDefault="000F6345" w:rsidP="000F6345">
      <w:pPr>
        <w:pStyle w:val="PL"/>
      </w:pPr>
      <w:r>
        <w:t xml:space="preserve">                - type: object</w:t>
      </w:r>
    </w:p>
    <w:p w14:paraId="3C0E0BA3" w14:textId="77777777" w:rsidR="000F6345" w:rsidRDefault="000F6345" w:rsidP="000F6345">
      <w:pPr>
        <w:pStyle w:val="PL"/>
      </w:pPr>
      <w:r>
        <w:t xml:space="preserve">                  properties:</w:t>
      </w:r>
    </w:p>
    <w:p w14:paraId="01E151BF" w14:textId="77777777" w:rsidR="000F6345" w:rsidRDefault="000F6345" w:rsidP="000F6345">
      <w:pPr>
        <w:pStyle w:val="PL"/>
      </w:pPr>
      <w:r>
        <w:t xml:space="preserve">                    pLMNInfoList:</w:t>
      </w:r>
    </w:p>
    <w:p w14:paraId="3C09C495" w14:textId="77777777" w:rsidR="000F6345" w:rsidRDefault="000F6345" w:rsidP="000F6345">
      <w:pPr>
        <w:pStyle w:val="PL"/>
      </w:pPr>
      <w:r>
        <w:t xml:space="preserve">                      $ref: 'TS28541_NrNrm.yaml#/components/schemas/PlmnInfoList'</w:t>
      </w:r>
    </w:p>
    <w:p w14:paraId="5DC76ACF" w14:textId="77777777" w:rsidR="000F6345" w:rsidRDefault="000F6345" w:rsidP="000F6345">
      <w:pPr>
        <w:pStyle w:val="PL"/>
      </w:pPr>
      <w:r>
        <w:t xml:space="preserve">                    sBIFqdn:</w:t>
      </w:r>
    </w:p>
    <w:p w14:paraId="46598082" w14:textId="77777777" w:rsidR="000F6345" w:rsidRDefault="000F6345" w:rsidP="000F6345">
      <w:pPr>
        <w:pStyle w:val="PL"/>
      </w:pPr>
      <w:r>
        <w:t xml:space="preserve">                      type: string</w:t>
      </w:r>
    </w:p>
    <w:p w14:paraId="72A3D7FC" w14:textId="77777777" w:rsidR="000F6345" w:rsidRDefault="000F6345" w:rsidP="000F6345">
      <w:pPr>
        <w:pStyle w:val="PL"/>
      </w:pPr>
      <w:r>
        <w:t xml:space="preserve">                    managedNFProfile:</w:t>
      </w:r>
    </w:p>
    <w:p w14:paraId="12A1D9CF" w14:textId="77777777" w:rsidR="000F6345" w:rsidRDefault="000F6345" w:rsidP="000F6345">
      <w:pPr>
        <w:pStyle w:val="PL"/>
      </w:pPr>
      <w:r>
        <w:t xml:space="preserve">                      $ref: '#/components/schemas/ManagedNFProfile'</w:t>
      </w:r>
    </w:p>
    <w:p w14:paraId="662D8608" w14:textId="77777777" w:rsidR="000F6345" w:rsidRDefault="000F6345" w:rsidP="000F6345">
      <w:pPr>
        <w:pStyle w:val="PL"/>
      </w:pPr>
      <w:r>
        <w:t xml:space="preserve">                    commModelList:</w:t>
      </w:r>
    </w:p>
    <w:p w14:paraId="7B7BC4B5" w14:textId="77777777" w:rsidR="000F6345" w:rsidRDefault="000F6345" w:rsidP="000F6345">
      <w:pPr>
        <w:pStyle w:val="PL"/>
      </w:pPr>
      <w:r>
        <w:lastRenderedPageBreak/>
        <w:t xml:space="preserve">                      $ref: '#/components/schemas/CommModelList'</w:t>
      </w:r>
    </w:p>
    <w:p w14:paraId="563651DB" w14:textId="77777777" w:rsidR="000F6345" w:rsidRDefault="000F6345" w:rsidP="000F6345">
      <w:pPr>
        <w:pStyle w:val="PL"/>
      </w:pPr>
      <w:r>
        <w:t xml:space="preserve">                    dccfInfo:</w:t>
      </w:r>
    </w:p>
    <w:p w14:paraId="7CEF335E" w14:textId="77777777" w:rsidR="000F6345" w:rsidRDefault="000F6345" w:rsidP="000F6345">
      <w:pPr>
        <w:pStyle w:val="PL"/>
      </w:pPr>
      <w:r>
        <w:t xml:space="preserve">                      $ref: '#/components/schemas/DccfInfo'</w:t>
      </w:r>
    </w:p>
    <w:p w14:paraId="7F92A42A" w14:textId="77777777" w:rsidR="000F6345" w:rsidRDefault="000F6345" w:rsidP="000F6345">
      <w:pPr>
        <w:pStyle w:val="PL"/>
      </w:pPr>
      <w:r>
        <w:t xml:space="preserve">        - $ref: 'TS28623_GenericNrm.yaml#/components/schemas/ManagedFunction-ncO'</w:t>
      </w:r>
    </w:p>
    <w:p w14:paraId="37B0EBC0" w14:textId="77777777" w:rsidR="000F6345" w:rsidRDefault="000F6345" w:rsidP="000F6345">
      <w:pPr>
        <w:pStyle w:val="PL"/>
      </w:pPr>
    </w:p>
    <w:p w14:paraId="1950EE68" w14:textId="77777777" w:rsidR="000F6345" w:rsidRDefault="000F6345" w:rsidP="000F6345">
      <w:pPr>
        <w:pStyle w:val="PL"/>
      </w:pPr>
      <w:r>
        <w:t xml:space="preserve">    MfafFunction-Single:</w:t>
      </w:r>
    </w:p>
    <w:p w14:paraId="50D6D476" w14:textId="77777777" w:rsidR="000F6345" w:rsidRDefault="000F6345" w:rsidP="000F6345">
      <w:pPr>
        <w:pStyle w:val="PL"/>
      </w:pPr>
      <w:r>
        <w:t xml:space="preserve">      allOf:</w:t>
      </w:r>
    </w:p>
    <w:p w14:paraId="5CA1940C" w14:textId="77777777" w:rsidR="000F6345" w:rsidRDefault="000F6345" w:rsidP="000F6345">
      <w:pPr>
        <w:pStyle w:val="PL"/>
      </w:pPr>
      <w:r>
        <w:t xml:space="preserve">        - $ref: 'TS28623_GenericNrm.yaml#/components/schemas/Top'</w:t>
      </w:r>
    </w:p>
    <w:p w14:paraId="3DB980C1" w14:textId="77777777" w:rsidR="000F6345" w:rsidRDefault="000F6345" w:rsidP="000F6345">
      <w:pPr>
        <w:pStyle w:val="PL"/>
      </w:pPr>
      <w:r>
        <w:t xml:space="preserve">        - type: object</w:t>
      </w:r>
    </w:p>
    <w:p w14:paraId="108D3146" w14:textId="77777777" w:rsidR="000F6345" w:rsidRDefault="000F6345" w:rsidP="000F6345">
      <w:pPr>
        <w:pStyle w:val="PL"/>
      </w:pPr>
      <w:r>
        <w:t xml:space="preserve">          properties:</w:t>
      </w:r>
    </w:p>
    <w:p w14:paraId="13A81702" w14:textId="77777777" w:rsidR="000F6345" w:rsidRDefault="000F6345" w:rsidP="000F6345">
      <w:pPr>
        <w:pStyle w:val="PL"/>
      </w:pPr>
      <w:r>
        <w:t xml:space="preserve">            attributes:</w:t>
      </w:r>
    </w:p>
    <w:p w14:paraId="328773A1" w14:textId="77777777" w:rsidR="000F6345" w:rsidRDefault="000F6345" w:rsidP="000F6345">
      <w:pPr>
        <w:pStyle w:val="PL"/>
      </w:pPr>
      <w:r>
        <w:t xml:space="preserve">              allOf:</w:t>
      </w:r>
    </w:p>
    <w:p w14:paraId="116BC168" w14:textId="77777777" w:rsidR="000F6345" w:rsidRDefault="000F6345" w:rsidP="000F6345">
      <w:pPr>
        <w:pStyle w:val="PL"/>
      </w:pPr>
      <w:r>
        <w:t xml:space="preserve">                - $ref: 'TS28623_GenericNrm.yaml#/components/schemas/ManagedFunction-Attr'</w:t>
      </w:r>
    </w:p>
    <w:p w14:paraId="6DE7650E" w14:textId="77777777" w:rsidR="000F6345" w:rsidRDefault="000F6345" w:rsidP="000F6345">
      <w:pPr>
        <w:pStyle w:val="PL"/>
      </w:pPr>
      <w:r>
        <w:t xml:space="preserve">                - type: object</w:t>
      </w:r>
    </w:p>
    <w:p w14:paraId="611CC5B7" w14:textId="77777777" w:rsidR="000F6345" w:rsidRDefault="000F6345" w:rsidP="000F6345">
      <w:pPr>
        <w:pStyle w:val="PL"/>
      </w:pPr>
      <w:r>
        <w:t xml:space="preserve">                  properties:</w:t>
      </w:r>
    </w:p>
    <w:p w14:paraId="27D9F298" w14:textId="77777777" w:rsidR="000F6345" w:rsidRDefault="000F6345" w:rsidP="000F6345">
      <w:pPr>
        <w:pStyle w:val="PL"/>
      </w:pPr>
      <w:r>
        <w:t xml:space="preserve">                    pLMNInfoList:</w:t>
      </w:r>
    </w:p>
    <w:p w14:paraId="6F3C8762" w14:textId="77777777" w:rsidR="000F6345" w:rsidRDefault="000F6345" w:rsidP="000F6345">
      <w:pPr>
        <w:pStyle w:val="PL"/>
      </w:pPr>
      <w:r>
        <w:t xml:space="preserve">                      $ref: 'TS28541_NrNrm.yaml#/components/schemas/PlmnInfoList'</w:t>
      </w:r>
    </w:p>
    <w:p w14:paraId="0022B676" w14:textId="77777777" w:rsidR="000F6345" w:rsidRDefault="000F6345" w:rsidP="000F6345">
      <w:pPr>
        <w:pStyle w:val="PL"/>
      </w:pPr>
      <w:r>
        <w:t xml:space="preserve">                    sBIFqdn:</w:t>
      </w:r>
    </w:p>
    <w:p w14:paraId="4EBE8A15" w14:textId="77777777" w:rsidR="000F6345" w:rsidRDefault="000F6345" w:rsidP="000F6345">
      <w:pPr>
        <w:pStyle w:val="PL"/>
      </w:pPr>
      <w:r>
        <w:t xml:space="preserve">                      type: string</w:t>
      </w:r>
    </w:p>
    <w:p w14:paraId="7EC430D4" w14:textId="77777777" w:rsidR="000F6345" w:rsidRDefault="000F6345" w:rsidP="000F6345">
      <w:pPr>
        <w:pStyle w:val="PL"/>
      </w:pPr>
      <w:r>
        <w:t xml:space="preserve">                    managedNFProfile:</w:t>
      </w:r>
    </w:p>
    <w:p w14:paraId="47921E24" w14:textId="77777777" w:rsidR="000F6345" w:rsidRDefault="000F6345" w:rsidP="000F6345">
      <w:pPr>
        <w:pStyle w:val="PL"/>
      </w:pPr>
      <w:r>
        <w:t xml:space="preserve">                      $ref: '#/components/schemas/ManagedNFProfile'</w:t>
      </w:r>
    </w:p>
    <w:p w14:paraId="4B9B1EEC" w14:textId="77777777" w:rsidR="000F6345" w:rsidRDefault="000F6345" w:rsidP="000F6345">
      <w:pPr>
        <w:pStyle w:val="PL"/>
      </w:pPr>
      <w:r>
        <w:t xml:space="preserve">                    commModelList:</w:t>
      </w:r>
    </w:p>
    <w:p w14:paraId="18FE2764" w14:textId="77777777" w:rsidR="000F6345" w:rsidRDefault="000F6345" w:rsidP="000F6345">
      <w:pPr>
        <w:pStyle w:val="PL"/>
      </w:pPr>
      <w:r>
        <w:t xml:space="preserve">                      $ref: '#/components/schemas/CommModelList'</w:t>
      </w:r>
    </w:p>
    <w:p w14:paraId="6939F121" w14:textId="77777777" w:rsidR="000F6345" w:rsidRDefault="000F6345" w:rsidP="000F6345">
      <w:pPr>
        <w:pStyle w:val="PL"/>
      </w:pPr>
      <w:r>
        <w:t xml:space="preserve">                    mfafInfo:</w:t>
      </w:r>
    </w:p>
    <w:p w14:paraId="6EE47BF7" w14:textId="77777777" w:rsidR="000F6345" w:rsidRDefault="000F6345" w:rsidP="000F6345">
      <w:pPr>
        <w:pStyle w:val="PL"/>
      </w:pPr>
      <w:r>
        <w:t xml:space="preserve">                      $ref: '#/components/schemas/MfafInfo'</w:t>
      </w:r>
    </w:p>
    <w:p w14:paraId="4E74B208" w14:textId="77777777" w:rsidR="000F6345" w:rsidRDefault="000F6345" w:rsidP="000F6345">
      <w:pPr>
        <w:pStyle w:val="PL"/>
      </w:pPr>
      <w:r>
        <w:t xml:space="preserve">        - $ref: 'TS28623_GenericNrm.yaml#/components/schemas/ManagedFunction-ncO'</w:t>
      </w:r>
    </w:p>
    <w:p w14:paraId="6DDECE1F" w14:textId="77777777" w:rsidR="000F6345" w:rsidRDefault="000F6345" w:rsidP="000F6345">
      <w:pPr>
        <w:pStyle w:val="PL"/>
      </w:pPr>
    </w:p>
    <w:p w14:paraId="179666B6" w14:textId="77777777" w:rsidR="000F6345" w:rsidRDefault="000F6345" w:rsidP="000F6345">
      <w:pPr>
        <w:pStyle w:val="PL"/>
      </w:pPr>
      <w:r>
        <w:t xml:space="preserve">    ChfFunction-Single:</w:t>
      </w:r>
    </w:p>
    <w:p w14:paraId="7FEF19DF" w14:textId="77777777" w:rsidR="000F6345" w:rsidRDefault="000F6345" w:rsidP="000F6345">
      <w:pPr>
        <w:pStyle w:val="PL"/>
      </w:pPr>
      <w:r>
        <w:t xml:space="preserve">      allOf:</w:t>
      </w:r>
    </w:p>
    <w:p w14:paraId="12C08457" w14:textId="77777777" w:rsidR="000F6345" w:rsidRDefault="000F6345" w:rsidP="000F6345">
      <w:pPr>
        <w:pStyle w:val="PL"/>
      </w:pPr>
      <w:r>
        <w:t xml:space="preserve">        - $ref: 'TS28623_GenericNrm.yaml#/components/schemas/Top'</w:t>
      </w:r>
    </w:p>
    <w:p w14:paraId="7EA1A8B0" w14:textId="77777777" w:rsidR="000F6345" w:rsidRDefault="000F6345" w:rsidP="000F6345">
      <w:pPr>
        <w:pStyle w:val="PL"/>
      </w:pPr>
      <w:r>
        <w:t xml:space="preserve">        - type: object</w:t>
      </w:r>
    </w:p>
    <w:p w14:paraId="1AD152CA" w14:textId="77777777" w:rsidR="000F6345" w:rsidRDefault="000F6345" w:rsidP="000F6345">
      <w:pPr>
        <w:pStyle w:val="PL"/>
      </w:pPr>
      <w:r>
        <w:t xml:space="preserve">          properties:</w:t>
      </w:r>
    </w:p>
    <w:p w14:paraId="6B61C3C1" w14:textId="77777777" w:rsidR="000F6345" w:rsidRDefault="000F6345" w:rsidP="000F6345">
      <w:pPr>
        <w:pStyle w:val="PL"/>
      </w:pPr>
      <w:r>
        <w:t xml:space="preserve">            attributes:</w:t>
      </w:r>
    </w:p>
    <w:p w14:paraId="209FC20B" w14:textId="77777777" w:rsidR="000F6345" w:rsidRDefault="000F6345" w:rsidP="000F6345">
      <w:pPr>
        <w:pStyle w:val="PL"/>
      </w:pPr>
      <w:r>
        <w:t xml:space="preserve">              allOf:</w:t>
      </w:r>
    </w:p>
    <w:p w14:paraId="2BE3EE73" w14:textId="77777777" w:rsidR="000F6345" w:rsidRDefault="000F6345" w:rsidP="000F6345">
      <w:pPr>
        <w:pStyle w:val="PL"/>
      </w:pPr>
      <w:r>
        <w:t xml:space="preserve">                - $ref: 'TS28623_GenericNrm.yaml#/components/schemas/ManagedFunction-Attr'</w:t>
      </w:r>
    </w:p>
    <w:p w14:paraId="623F6C12" w14:textId="77777777" w:rsidR="000F6345" w:rsidRDefault="000F6345" w:rsidP="000F6345">
      <w:pPr>
        <w:pStyle w:val="PL"/>
      </w:pPr>
      <w:r>
        <w:t xml:space="preserve">                - type: object</w:t>
      </w:r>
    </w:p>
    <w:p w14:paraId="3621D484" w14:textId="77777777" w:rsidR="000F6345" w:rsidRDefault="000F6345" w:rsidP="000F6345">
      <w:pPr>
        <w:pStyle w:val="PL"/>
      </w:pPr>
      <w:r>
        <w:t xml:space="preserve">                  properties:</w:t>
      </w:r>
    </w:p>
    <w:p w14:paraId="4AE2ADF6" w14:textId="77777777" w:rsidR="000F6345" w:rsidRDefault="000F6345" w:rsidP="000F6345">
      <w:pPr>
        <w:pStyle w:val="PL"/>
      </w:pPr>
      <w:r>
        <w:t xml:space="preserve">                    pLMNInfoList:</w:t>
      </w:r>
    </w:p>
    <w:p w14:paraId="75388052" w14:textId="77777777" w:rsidR="000F6345" w:rsidRDefault="000F6345" w:rsidP="000F6345">
      <w:pPr>
        <w:pStyle w:val="PL"/>
      </w:pPr>
      <w:r>
        <w:t xml:space="preserve">                      $ref: 'TS28541_NrNrm.yaml#/components/schemas/PlmnInfoList'</w:t>
      </w:r>
    </w:p>
    <w:p w14:paraId="139FAE59" w14:textId="77777777" w:rsidR="000F6345" w:rsidRDefault="000F6345" w:rsidP="000F6345">
      <w:pPr>
        <w:pStyle w:val="PL"/>
      </w:pPr>
      <w:r>
        <w:t xml:space="preserve">                    sBIFqdn:</w:t>
      </w:r>
    </w:p>
    <w:p w14:paraId="6FF036D0" w14:textId="77777777" w:rsidR="000F6345" w:rsidRDefault="000F6345" w:rsidP="000F6345">
      <w:pPr>
        <w:pStyle w:val="PL"/>
      </w:pPr>
      <w:r>
        <w:t xml:space="preserve">                      type: string</w:t>
      </w:r>
    </w:p>
    <w:p w14:paraId="6D73C963" w14:textId="77777777" w:rsidR="000F6345" w:rsidRDefault="000F6345" w:rsidP="000F6345">
      <w:pPr>
        <w:pStyle w:val="PL"/>
      </w:pPr>
      <w:r>
        <w:t xml:space="preserve">                    managedNFProfile:</w:t>
      </w:r>
    </w:p>
    <w:p w14:paraId="0E01D6AD" w14:textId="77777777" w:rsidR="000F6345" w:rsidRDefault="000F6345" w:rsidP="000F6345">
      <w:pPr>
        <w:pStyle w:val="PL"/>
      </w:pPr>
      <w:r>
        <w:t xml:space="preserve">                      $ref: '#/components/schemas/ManagedNFProfile'</w:t>
      </w:r>
    </w:p>
    <w:p w14:paraId="77955A20" w14:textId="77777777" w:rsidR="000F6345" w:rsidRDefault="000F6345" w:rsidP="000F6345">
      <w:pPr>
        <w:pStyle w:val="PL"/>
      </w:pPr>
      <w:r>
        <w:t xml:space="preserve">                    commModelList:</w:t>
      </w:r>
    </w:p>
    <w:p w14:paraId="37AF6F11" w14:textId="77777777" w:rsidR="000F6345" w:rsidRDefault="000F6345" w:rsidP="000F6345">
      <w:pPr>
        <w:pStyle w:val="PL"/>
      </w:pPr>
      <w:r>
        <w:t xml:space="preserve">                      $ref: '#/components/schemas/CommModelList'</w:t>
      </w:r>
    </w:p>
    <w:p w14:paraId="6044B950" w14:textId="77777777" w:rsidR="000F6345" w:rsidRDefault="000F6345" w:rsidP="000F6345">
      <w:pPr>
        <w:pStyle w:val="PL"/>
      </w:pPr>
      <w:r>
        <w:t xml:space="preserve">                    chfInfo:</w:t>
      </w:r>
    </w:p>
    <w:p w14:paraId="47861F9C" w14:textId="77777777" w:rsidR="000F6345" w:rsidRDefault="000F6345" w:rsidP="000F6345">
      <w:pPr>
        <w:pStyle w:val="PL"/>
      </w:pPr>
      <w:r>
        <w:t xml:space="preserve">                      $ref: '#/components/schemas/ChfInfo'</w:t>
      </w:r>
    </w:p>
    <w:p w14:paraId="7F776C93" w14:textId="77777777" w:rsidR="000F6345" w:rsidRDefault="000F6345" w:rsidP="000F6345">
      <w:pPr>
        <w:pStyle w:val="PL"/>
      </w:pPr>
      <w:r>
        <w:t xml:space="preserve">        - $ref: 'TS28623_GenericNrm.yaml#/components/schemas/ManagedFunction-ncO'</w:t>
      </w:r>
    </w:p>
    <w:p w14:paraId="238D397E" w14:textId="77777777" w:rsidR="000F6345" w:rsidRDefault="000F6345" w:rsidP="000F6345">
      <w:pPr>
        <w:pStyle w:val="PL"/>
      </w:pPr>
      <w:r>
        <w:t xml:space="preserve">        - type: object</w:t>
      </w:r>
    </w:p>
    <w:p w14:paraId="7BE35470" w14:textId="77777777" w:rsidR="000F6345" w:rsidRDefault="000F6345" w:rsidP="000F6345">
      <w:pPr>
        <w:pStyle w:val="PL"/>
      </w:pPr>
      <w:r>
        <w:t xml:space="preserve">          properties:</w:t>
      </w:r>
    </w:p>
    <w:p w14:paraId="5B2B3955" w14:textId="77777777" w:rsidR="000F6345" w:rsidRDefault="000F6345" w:rsidP="000F6345">
      <w:pPr>
        <w:pStyle w:val="PL"/>
      </w:pPr>
      <w:r>
        <w:t xml:space="preserve">            EP_N28:</w:t>
      </w:r>
    </w:p>
    <w:p w14:paraId="24435A68" w14:textId="77777777" w:rsidR="000F6345" w:rsidRDefault="000F6345" w:rsidP="000F6345">
      <w:pPr>
        <w:pStyle w:val="PL"/>
      </w:pPr>
      <w:r>
        <w:t xml:space="preserve">              $ref: '#/components/schemas/EP_N28-Multiple'</w:t>
      </w:r>
    </w:p>
    <w:p w14:paraId="46F00A2B" w14:textId="77777777" w:rsidR="000F6345" w:rsidRDefault="000F6345" w:rsidP="000F6345">
      <w:pPr>
        <w:pStyle w:val="PL"/>
      </w:pPr>
      <w:r>
        <w:t xml:space="preserve">            EP_N40:</w:t>
      </w:r>
    </w:p>
    <w:p w14:paraId="01C2EAEB" w14:textId="77777777" w:rsidR="000F6345" w:rsidRDefault="000F6345" w:rsidP="000F6345">
      <w:pPr>
        <w:pStyle w:val="PL"/>
      </w:pPr>
      <w:r>
        <w:t xml:space="preserve">              $ref: '#/components/schemas/EP_N40-Multiple'</w:t>
      </w:r>
    </w:p>
    <w:p w14:paraId="2DBADDF0" w14:textId="77777777" w:rsidR="000F6345" w:rsidRDefault="000F6345" w:rsidP="000F6345">
      <w:pPr>
        <w:pStyle w:val="PL"/>
      </w:pPr>
      <w:r>
        <w:t xml:space="preserve">            EP_N41:</w:t>
      </w:r>
    </w:p>
    <w:p w14:paraId="74E10C3D" w14:textId="77777777" w:rsidR="000F6345" w:rsidRDefault="000F6345" w:rsidP="000F6345">
      <w:pPr>
        <w:pStyle w:val="PL"/>
      </w:pPr>
      <w:r>
        <w:t xml:space="preserve">              $ref: '#/components/schemas/EP_N41-Multiple'</w:t>
      </w:r>
    </w:p>
    <w:p w14:paraId="789F7F03" w14:textId="77777777" w:rsidR="000F6345" w:rsidRDefault="000F6345" w:rsidP="000F6345">
      <w:pPr>
        <w:pStyle w:val="PL"/>
      </w:pPr>
      <w:r>
        <w:t xml:space="preserve">            EP_N42:</w:t>
      </w:r>
    </w:p>
    <w:p w14:paraId="19D883DD" w14:textId="77777777" w:rsidR="000F6345" w:rsidRDefault="000F6345" w:rsidP="000F6345">
      <w:pPr>
        <w:pStyle w:val="PL"/>
      </w:pPr>
      <w:r>
        <w:t xml:space="preserve">              $ref: '#/components/schemas/EP_N42-Multiple'</w:t>
      </w:r>
    </w:p>
    <w:p w14:paraId="22476CCF" w14:textId="77777777" w:rsidR="000F6345" w:rsidRDefault="000F6345" w:rsidP="000F6345">
      <w:pPr>
        <w:pStyle w:val="PL"/>
      </w:pPr>
    </w:p>
    <w:p w14:paraId="29260B88" w14:textId="77777777" w:rsidR="000F6345" w:rsidRDefault="000F6345" w:rsidP="000F6345">
      <w:pPr>
        <w:pStyle w:val="PL"/>
      </w:pPr>
      <w:r>
        <w:t xml:space="preserve">    EP_N28-Single:</w:t>
      </w:r>
    </w:p>
    <w:p w14:paraId="33951B14" w14:textId="77777777" w:rsidR="000F6345" w:rsidRDefault="000F6345" w:rsidP="000F6345">
      <w:pPr>
        <w:pStyle w:val="PL"/>
      </w:pPr>
      <w:r>
        <w:t xml:space="preserve">      allOf:</w:t>
      </w:r>
    </w:p>
    <w:p w14:paraId="7A3C8A5B" w14:textId="77777777" w:rsidR="000F6345" w:rsidRDefault="000F6345" w:rsidP="000F6345">
      <w:pPr>
        <w:pStyle w:val="PL"/>
      </w:pPr>
      <w:r>
        <w:t xml:space="preserve">        - $ref: 'TS28623_GenericNrm.yaml#/components/schemas/Top'</w:t>
      </w:r>
    </w:p>
    <w:p w14:paraId="7F94B8D2" w14:textId="77777777" w:rsidR="000F6345" w:rsidRDefault="000F6345" w:rsidP="000F6345">
      <w:pPr>
        <w:pStyle w:val="PL"/>
      </w:pPr>
      <w:r>
        <w:t xml:space="preserve">        - type: object</w:t>
      </w:r>
    </w:p>
    <w:p w14:paraId="0783428F" w14:textId="77777777" w:rsidR="000F6345" w:rsidRDefault="000F6345" w:rsidP="000F6345">
      <w:pPr>
        <w:pStyle w:val="PL"/>
      </w:pPr>
      <w:r>
        <w:t xml:space="preserve">          properties:</w:t>
      </w:r>
    </w:p>
    <w:p w14:paraId="519D1B93" w14:textId="77777777" w:rsidR="000F6345" w:rsidRDefault="000F6345" w:rsidP="000F6345">
      <w:pPr>
        <w:pStyle w:val="PL"/>
      </w:pPr>
      <w:r>
        <w:t xml:space="preserve">            attributes:</w:t>
      </w:r>
    </w:p>
    <w:p w14:paraId="1337B604" w14:textId="77777777" w:rsidR="000F6345" w:rsidRDefault="000F6345" w:rsidP="000F6345">
      <w:pPr>
        <w:pStyle w:val="PL"/>
      </w:pPr>
      <w:r>
        <w:t xml:space="preserve">              allOf:</w:t>
      </w:r>
    </w:p>
    <w:p w14:paraId="5B4E623C" w14:textId="77777777" w:rsidR="000F6345" w:rsidRDefault="000F6345" w:rsidP="000F6345">
      <w:pPr>
        <w:pStyle w:val="PL"/>
      </w:pPr>
      <w:r>
        <w:t xml:space="preserve">                - $ref: 'TS28623_GenericNrm.yaml#/components/schemas/EP_RP-Attr'</w:t>
      </w:r>
    </w:p>
    <w:p w14:paraId="691B8D22" w14:textId="77777777" w:rsidR="000F6345" w:rsidRDefault="000F6345" w:rsidP="000F6345">
      <w:pPr>
        <w:pStyle w:val="PL"/>
      </w:pPr>
      <w:r>
        <w:t xml:space="preserve">                - type: object</w:t>
      </w:r>
    </w:p>
    <w:p w14:paraId="61023C6C" w14:textId="77777777" w:rsidR="000F6345" w:rsidRDefault="000F6345" w:rsidP="000F6345">
      <w:pPr>
        <w:pStyle w:val="PL"/>
      </w:pPr>
      <w:r>
        <w:t xml:space="preserve">                  properties:</w:t>
      </w:r>
    </w:p>
    <w:p w14:paraId="2DD4EABB" w14:textId="77777777" w:rsidR="000F6345" w:rsidRDefault="000F6345" w:rsidP="000F6345">
      <w:pPr>
        <w:pStyle w:val="PL"/>
      </w:pPr>
      <w:r>
        <w:t xml:space="preserve">                    localAddress:</w:t>
      </w:r>
    </w:p>
    <w:p w14:paraId="5C3DC633" w14:textId="77777777" w:rsidR="000F6345" w:rsidRDefault="000F6345" w:rsidP="000F6345">
      <w:pPr>
        <w:pStyle w:val="PL"/>
      </w:pPr>
      <w:r>
        <w:t xml:space="preserve">                      $ref: 'TS28541_NrNrm.yaml#/components/schemas/LocalAddress'</w:t>
      </w:r>
    </w:p>
    <w:p w14:paraId="48E96A31" w14:textId="77777777" w:rsidR="000F6345" w:rsidRDefault="000F6345" w:rsidP="000F6345">
      <w:pPr>
        <w:pStyle w:val="PL"/>
      </w:pPr>
      <w:r>
        <w:t xml:space="preserve">                    remoteAddress:</w:t>
      </w:r>
    </w:p>
    <w:p w14:paraId="3D9BC792" w14:textId="77777777" w:rsidR="000F6345" w:rsidRDefault="000F6345" w:rsidP="000F6345">
      <w:pPr>
        <w:pStyle w:val="PL"/>
      </w:pPr>
      <w:r>
        <w:t xml:space="preserve">                      $ref: 'TS28541_NrNrm.yaml#/components/schemas/RemoteAddress'</w:t>
      </w:r>
    </w:p>
    <w:p w14:paraId="1C4409DA" w14:textId="77777777" w:rsidR="000F6345" w:rsidRDefault="000F6345" w:rsidP="000F6345">
      <w:pPr>
        <w:pStyle w:val="PL"/>
      </w:pPr>
      <w:r>
        <w:t xml:space="preserve">    EP_N40-Single:</w:t>
      </w:r>
    </w:p>
    <w:p w14:paraId="793AB38D" w14:textId="77777777" w:rsidR="000F6345" w:rsidRDefault="000F6345" w:rsidP="000F6345">
      <w:pPr>
        <w:pStyle w:val="PL"/>
      </w:pPr>
      <w:r>
        <w:t xml:space="preserve">      allOf:</w:t>
      </w:r>
    </w:p>
    <w:p w14:paraId="5C0733BD" w14:textId="77777777" w:rsidR="000F6345" w:rsidRDefault="000F6345" w:rsidP="000F6345">
      <w:pPr>
        <w:pStyle w:val="PL"/>
      </w:pPr>
      <w:r>
        <w:t xml:space="preserve">        - $ref: 'TS28623_GenericNrm.yaml#/components/schemas/Top'</w:t>
      </w:r>
    </w:p>
    <w:p w14:paraId="1B58BBE5" w14:textId="77777777" w:rsidR="000F6345" w:rsidRDefault="000F6345" w:rsidP="000F6345">
      <w:pPr>
        <w:pStyle w:val="PL"/>
      </w:pPr>
      <w:r>
        <w:t xml:space="preserve">        - type: object</w:t>
      </w:r>
    </w:p>
    <w:p w14:paraId="362CF8B0" w14:textId="77777777" w:rsidR="000F6345" w:rsidRDefault="000F6345" w:rsidP="000F6345">
      <w:pPr>
        <w:pStyle w:val="PL"/>
      </w:pPr>
      <w:r>
        <w:t xml:space="preserve">          properties:</w:t>
      </w:r>
    </w:p>
    <w:p w14:paraId="764D5020" w14:textId="77777777" w:rsidR="000F6345" w:rsidRDefault="000F6345" w:rsidP="000F6345">
      <w:pPr>
        <w:pStyle w:val="PL"/>
      </w:pPr>
      <w:r>
        <w:lastRenderedPageBreak/>
        <w:t xml:space="preserve">            attributes:</w:t>
      </w:r>
    </w:p>
    <w:p w14:paraId="0F07D3D0" w14:textId="77777777" w:rsidR="000F6345" w:rsidRDefault="000F6345" w:rsidP="000F6345">
      <w:pPr>
        <w:pStyle w:val="PL"/>
      </w:pPr>
      <w:r>
        <w:t xml:space="preserve">              allOf:</w:t>
      </w:r>
    </w:p>
    <w:p w14:paraId="3A559387" w14:textId="77777777" w:rsidR="000F6345" w:rsidRDefault="000F6345" w:rsidP="000F6345">
      <w:pPr>
        <w:pStyle w:val="PL"/>
      </w:pPr>
      <w:r>
        <w:t xml:space="preserve">                - $ref: 'TS28623_GenericNrm.yaml#/components/schemas/EP_RP-Attr'</w:t>
      </w:r>
    </w:p>
    <w:p w14:paraId="00096808" w14:textId="77777777" w:rsidR="000F6345" w:rsidRDefault="000F6345" w:rsidP="000F6345">
      <w:pPr>
        <w:pStyle w:val="PL"/>
      </w:pPr>
      <w:r>
        <w:t xml:space="preserve">                - type: object</w:t>
      </w:r>
    </w:p>
    <w:p w14:paraId="03E8A10C" w14:textId="77777777" w:rsidR="000F6345" w:rsidRDefault="000F6345" w:rsidP="000F6345">
      <w:pPr>
        <w:pStyle w:val="PL"/>
      </w:pPr>
      <w:r>
        <w:t xml:space="preserve">                  properties:</w:t>
      </w:r>
    </w:p>
    <w:p w14:paraId="0E770E4C" w14:textId="77777777" w:rsidR="000F6345" w:rsidRDefault="000F6345" w:rsidP="000F6345">
      <w:pPr>
        <w:pStyle w:val="PL"/>
      </w:pPr>
      <w:r>
        <w:t xml:space="preserve">                    localAddress:</w:t>
      </w:r>
    </w:p>
    <w:p w14:paraId="086C3EF1" w14:textId="77777777" w:rsidR="000F6345" w:rsidRDefault="000F6345" w:rsidP="000F6345">
      <w:pPr>
        <w:pStyle w:val="PL"/>
      </w:pPr>
      <w:r>
        <w:t xml:space="preserve">                      $ref: 'TS28541_NrNrm.yaml#/components/schemas/LocalAddress'</w:t>
      </w:r>
    </w:p>
    <w:p w14:paraId="3BB74FDA" w14:textId="77777777" w:rsidR="000F6345" w:rsidRDefault="000F6345" w:rsidP="000F6345">
      <w:pPr>
        <w:pStyle w:val="PL"/>
      </w:pPr>
      <w:r>
        <w:t xml:space="preserve">                    remoteAddress:</w:t>
      </w:r>
    </w:p>
    <w:p w14:paraId="027F3D9A" w14:textId="77777777" w:rsidR="000F6345" w:rsidRDefault="000F6345" w:rsidP="000F6345">
      <w:pPr>
        <w:pStyle w:val="PL"/>
      </w:pPr>
      <w:r>
        <w:t xml:space="preserve">                      $ref: 'TS28541_NrNrm.yaml#/components/schemas/RemoteAddress'</w:t>
      </w:r>
    </w:p>
    <w:p w14:paraId="666AF151" w14:textId="77777777" w:rsidR="000F6345" w:rsidRDefault="000F6345" w:rsidP="000F6345">
      <w:pPr>
        <w:pStyle w:val="PL"/>
      </w:pPr>
      <w:r>
        <w:t xml:space="preserve">    EP_N41-Single:</w:t>
      </w:r>
    </w:p>
    <w:p w14:paraId="2FB8AF5C" w14:textId="77777777" w:rsidR="000F6345" w:rsidRDefault="000F6345" w:rsidP="000F6345">
      <w:pPr>
        <w:pStyle w:val="PL"/>
      </w:pPr>
      <w:r>
        <w:t xml:space="preserve">      allOf:</w:t>
      </w:r>
    </w:p>
    <w:p w14:paraId="5B2C1B5C" w14:textId="77777777" w:rsidR="000F6345" w:rsidRDefault="000F6345" w:rsidP="000F6345">
      <w:pPr>
        <w:pStyle w:val="PL"/>
      </w:pPr>
      <w:r>
        <w:t xml:space="preserve">        - $ref: 'TS28623_GenericNrm.yaml#/components/schemas/Top'</w:t>
      </w:r>
    </w:p>
    <w:p w14:paraId="46228871" w14:textId="77777777" w:rsidR="000F6345" w:rsidRDefault="000F6345" w:rsidP="000F6345">
      <w:pPr>
        <w:pStyle w:val="PL"/>
      </w:pPr>
      <w:r>
        <w:t xml:space="preserve">        - type: object</w:t>
      </w:r>
    </w:p>
    <w:p w14:paraId="35D91FBB" w14:textId="77777777" w:rsidR="000F6345" w:rsidRDefault="000F6345" w:rsidP="000F6345">
      <w:pPr>
        <w:pStyle w:val="PL"/>
      </w:pPr>
      <w:r>
        <w:t xml:space="preserve">          properties:</w:t>
      </w:r>
    </w:p>
    <w:p w14:paraId="65A32A1D" w14:textId="77777777" w:rsidR="000F6345" w:rsidRDefault="000F6345" w:rsidP="000F6345">
      <w:pPr>
        <w:pStyle w:val="PL"/>
      </w:pPr>
      <w:r>
        <w:t xml:space="preserve">            attributes:</w:t>
      </w:r>
    </w:p>
    <w:p w14:paraId="3F938AEE" w14:textId="77777777" w:rsidR="000F6345" w:rsidRDefault="000F6345" w:rsidP="000F6345">
      <w:pPr>
        <w:pStyle w:val="PL"/>
      </w:pPr>
      <w:r>
        <w:t xml:space="preserve">              allOf:</w:t>
      </w:r>
    </w:p>
    <w:p w14:paraId="1A45919F" w14:textId="77777777" w:rsidR="000F6345" w:rsidRDefault="000F6345" w:rsidP="000F6345">
      <w:pPr>
        <w:pStyle w:val="PL"/>
      </w:pPr>
      <w:r>
        <w:t xml:space="preserve">                - $ref: 'TS28623_GenericNrm.yaml#/components/schemas/EP_RP-Attr'</w:t>
      </w:r>
    </w:p>
    <w:p w14:paraId="79F04D56" w14:textId="77777777" w:rsidR="000F6345" w:rsidRDefault="000F6345" w:rsidP="000F6345">
      <w:pPr>
        <w:pStyle w:val="PL"/>
      </w:pPr>
      <w:r>
        <w:t xml:space="preserve">                - type: object</w:t>
      </w:r>
    </w:p>
    <w:p w14:paraId="12D3CE83" w14:textId="77777777" w:rsidR="000F6345" w:rsidRDefault="000F6345" w:rsidP="000F6345">
      <w:pPr>
        <w:pStyle w:val="PL"/>
      </w:pPr>
      <w:r>
        <w:t xml:space="preserve">                  properties:</w:t>
      </w:r>
    </w:p>
    <w:p w14:paraId="62A62B37" w14:textId="77777777" w:rsidR="000F6345" w:rsidRDefault="000F6345" w:rsidP="000F6345">
      <w:pPr>
        <w:pStyle w:val="PL"/>
      </w:pPr>
      <w:r>
        <w:t xml:space="preserve">                    localAddress:</w:t>
      </w:r>
    </w:p>
    <w:p w14:paraId="1BD4BC97" w14:textId="77777777" w:rsidR="000F6345" w:rsidRDefault="000F6345" w:rsidP="000F6345">
      <w:pPr>
        <w:pStyle w:val="PL"/>
      </w:pPr>
      <w:r>
        <w:t xml:space="preserve">                      $ref: 'TS28541_NrNrm.yaml#/components/schemas/LocalAddress'</w:t>
      </w:r>
    </w:p>
    <w:p w14:paraId="4B53BE01" w14:textId="77777777" w:rsidR="000F6345" w:rsidRDefault="000F6345" w:rsidP="000F6345">
      <w:pPr>
        <w:pStyle w:val="PL"/>
      </w:pPr>
      <w:r>
        <w:t xml:space="preserve">                    remoteAddress:</w:t>
      </w:r>
    </w:p>
    <w:p w14:paraId="66ACFB56" w14:textId="77777777" w:rsidR="000F6345" w:rsidRDefault="000F6345" w:rsidP="000F6345">
      <w:pPr>
        <w:pStyle w:val="PL"/>
      </w:pPr>
      <w:r>
        <w:t xml:space="preserve">                      $ref: 'TS28541_NrNrm.yaml#/components/schemas/RemoteAddress'</w:t>
      </w:r>
    </w:p>
    <w:p w14:paraId="1532FD51" w14:textId="77777777" w:rsidR="000F6345" w:rsidRDefault="000F6345" w:rsidP="000F6345">
      <w:pPr>
        <w:pStyle w:val="PL"/>
      </w:pPr>
      <w:r>
        <w:t xml:space="preserve">    EP_N42-Single:</w:t>
      </w:r>
    </w:p>
    <w:p w14:paraId="602CD58E" w14:textId="77777777" w:rsidR="000F6345" w:rsidRDefault="000F6345" w:rsidP="000F6345">
      <w:pPr>
        <w:pStyle w:val="PL"/>
      </w:pPr>
      <w:r>
        <w:t xml:space="preserve">      allOf:</w:t>
      </w:r>
    </w:p>
    <w:p w14:paraId="33098D37" w14:textId="77777777" w:rsidR="000F6345" w:rsidRDefault="000F6345" w:rsidP="000F6345">
      <w:pPr>
        <w:pStyle w:val="PL"/>
      </w:pPr>
      <w:r>
        <w:t xml:space="preserve">        - $ref: 'TS28623_GenericNrm.yaml#/components/schemas/Top'</w:t>
      </w:r>
    </w:p>
    <w:p w14:paraId="107B4EA6" w14:textId="77777777" w:rsidR="000F6345" w:rsidRDefault="000F6345" w:rsidP="000F6345">
      <w:pPr>
        <w:pStyle w:val="PL"/>
      </w:pPr>
      <w:r>
        <w:t xml:space="preserve">        - type: object</w:t>
      </w:r>
    </w:p>
    <w:p w14:paraId="6584FDB6" w14:textId="77777777" w:rsidR="000F6345" w:rsidRDefault="000F6345" w:rsidP="000F6345">
      <w:pPr>
        <w:pStyle w:val="PL"/>
      </w:pPr>
      <w:r>
        <w:t xml:space="preserve">          properties:</w:t>
      </w:r>
    </w:p>
    <w:p w14:paraId="3A060CEE" w14:textId="77777777" w:rsidR="000F6345" w:rsidRDefault="000F6345" w:rsidP="000F6345">
      <w:pPr>
        <w:pStyle w:val="PL"/>
      </w:pPr>
      <w:r>
        <w:t xml:space="preserve">            attributes:</w:t>
      </w:r>
    </w:p>
    <w:p w14:paraId="152AC9D3" w14:textId="77777777" w:rsidR="000F6345" w:rsidRDefault="000F6345" w:rsidP="000F6345">
      <w:pPr>
        <w:pStyle w:val="PL"/>
      </w:pPr>
      <w:r>
        <w:t xml:space="preserve">              allOf:</w:t>
      </w:r>
    </w:p>
    <w:p w14:paraId="258D6272" w14:textId="77777777" w:rsidR="000F6345" w:rsidRDefault="000F6345" w:rsidP="000F6345">
      <w:pPr>
        <w:pStyle w:val="PL"/>
      </w:pPr>
      <w:r>
        <w:t xml:space="preserve">                - $ref: 'TS28623_GenericNrm.yaml#/components/schemas/EP_RP-Attr'</w:t>
      </w:r>
    </w:p>
    <w:p w14:paraId="3C066B22" w14:textId="77777777" w:rsidR="000F6345" w:rsidRDefault="000F6345" w:rsidP="000F6345">
      <w:pPr>
        <w:pStyle w:val="PL"/>
      </w:pPr>
      <w:r>
        <w:t xml:space="preserve">                - type: object</w:t>
      </w:r>
    </w:p>
    <w:p w14:paraId="5D48C846" w14:textId="77777777" w:rsidR="000F6345" w:rsidRDefault="000F6345" w:rsidP="000F6345">
      <w:pPr>
        <w:pStyle w:val="PL"/>
      </w:pPr>
      <w:r>
        <w:t xml:space="preserve">                  properties:</w:t>
      </w:r>
    </w:p>
    <w:p w14:paraId="4C3805DD" w14:textId="77777777" w:rsidR="000F6345" w:rsidRDefault="000F6345" w:rsidP="000F6345">
      <w:pPr>
        <w:pStyle w:val="PL"/>
      </w:pPr>
      <w:r>
        <w:t xml:space="preserve">                    localAddress:</w:t>
      </w:r>
    </w:p>
    <w:p w14:paraId="1C45C05C" w14:textId="77777777" w:rsidR="000F6345" w:rsidRDefault="000F6345" w:rsidP="000F6345">
      <w:pPr>
        <w:pStyle w:val="PL"/>
      </w:pPr>
      <w:r>
        <w:t xml:space="preserve">                      $ref: 'TS28541_NrNrm.yaml#/components/schemas/LocalAddress'</w:t>
      </w:r>
    </w:p>
    <w:p w14:paraId="3AF1516E" w14:textId="77777777" w:rsidR="000F6345" w:rsidRDefault="000F6345" w:rsidP="000F6345">
      <w:pPr>
        <w:pStyle w:val="PL"/>
      </w:pPr>
      <w:r>
        <w:t xml:space="preserve">                    remoteAddress:</w:t>
      </w:r>
    </w:p>
    <w:p w14:paraId="56CDB1CA" w14:textId="77777777" w:rsidR="000F6345" w:rsidRDefault="000F6345" w:rsidP="000F6345">
      <w:pPr>
        <w:pStyle w:val="PL"/>
      </w:pPr>
      <w:r>
        <w:t xml:space="preserve">                      $ref: 'TS28541_NrNrm.yaml#/components/schemas/RemoteAddress'</w:t>
      </w:r>
    </w:p>
    <w:p w14:paraId="2C2A8181" w14:textId="77777777" w:rsidR="000F6345" w:rsidRDefault="000F6345" w:rsidP="000F6345">
      <w:pPr>
        <w:pStyle w:val="PL"/>
      </w:pPr>
    </w:p>
    <w:p w14:paraId="75B6F3A6" w14:textId="77777777" w:rsidR="000F6345" w:rsidRDefault="000F6345" w:rsidP="000F6345">
      <w:pPr>
        <w:pStyle w:val="PL"/>
      </w:pPr>
      <w:r>
        <w:t>#-------- Definition of JSON arrays for name-contained IOCs ----------------------</w:t>
      </w:r>
    </w:p>
    <w:p w14:paraId="06AE1394" w14:textId="77777777" w:rsidR="000F6345" w:rsidRDefault="000F6345" w:rsidP="000F6345">
      <w:pPr>
        <w:pStyle w:val="PL"/>
      </w:pPr>
    </w:p>
    <w:p w14:paraId="5F31DA5F" w14:textId="77777777" w:rsidR="000F6345" w:rsidRDefault="000F6345" w:rsidP="000F6345">
      <w:pPr>
        <w:pStyle w:val="PL"/>
      </w:pPr>
      <w:r>
        <w:t xml:space="preserve">    SubNetwork-Multiple:</w:t>
      </w:r>
    </w:p>
    <w:p w14:paraId="169364E7" w14:textId="77777777" w:rsidR="000F6345" w:rsidRDefault="000F6345" w:rsidP="000F6345">
      <w:pPr>
        <w:pStyle w:val="PL"/>
      </w:pPr>
      <w:r>
        <w:t xml:space="preserve">      type: array</w:t>
      </w:r>
    </w:p>
    <w:p w14:paraId="2F92A518" w14:textId="77777777" w:rsidR="000F6345" w:rsidRDefault="000F6345" w:rsidP="000F6345">
      <w:pPr>
        <w:pStyle w:val="PL"/>
      </w:pPr>
      <w:r>
        <w:t xml:space="preserve">      items:</w:t>
      </w:r>
    </w:p>
    <w:p w14:paraId="27D465E2" w14:textId="77777777" w:rsidR="000F6345" w:rsidRDefault="000F6345" w:rsidP="000F6345">
      <w:pPr>
        <w:pStyle w:val="PL"/>
      </w:pPr>
      <w:r>
        <w:t xml:space="preserve">        $ref: '#/components/schemas/SubNetwork-Single'</w:t>
      </w:r>
    </w:p>
    <w:p w14:paraId="1A55529D" w14:textId="77777777" w:rsidR="000F6345" w:rsidRDefault="000F6345" w:rsidP="000F6345">
      <w:pPr>
        <w:pStyle w:val="PL"/>
      </w:pPr>
      <w:r>
        <w:t xml:space="preserve">    ManagedElement-Multiple:</w:t>
      </w:r>
    </w:p>
    <w:p w14:paraId="564F1DC3" w14:textId="77777777" w:rsidR="000F6345" w:rsidRDefault="000F6345" w:rsidP="000F6345">
      <w:pPr>
        <w:pStyle w:val="PL"/>
      </w:pPr>
      <w:r>
        <w:t xml:space="preserve">      type: array</w:t>
      </w:r>
    </w:p>
    <w:p w14:paraId="34359BAE" w14:textId="77777777" w:rsidR="000F6345" w:rsidRDefault="000F6345" w:rsidP="000F6345">
      <w:pPr>
        <w:pStyle w:val="PL"/>
      </w:pPr>
      <w:r>
        <w:t xml:space="preserve">      items:</w:t>
      </w:r>
    </w:p>
    <w:p w14:paraId="07A233E3" w14:textId="77777777" w:rsidR="000F6345" w:rsidRDefault="000F6345" w:rsidP="000F6345">
      <w:pPr>
        <w:pStyle w:val="PL"/>
      </w:pPr>
      <w:r>
        <w:t xml:space="preserve">        $ref: '#/components/schemas/ManagedElement-Single'</w:t>
      </w:r>
    </w:p>
    <w:p w14:paraId="74AD3E7D" w14:textId="77777777" w:rsidR="000F6345" w:rsidRDefault="000F6345" w:rsidP="000F6345">
      <w:pPr>
        <w:pStyle w:val="PL"/>
      </w:pPr>
      <w:r>
        <w:t xml:space="preserve">    AmfFunction-Multiple:</w:t>
      </w:r>
    </w:p>
    <w:p w14:paraId="35433600" w14:textId="77777777" w:rsidR="000F6345" w:rsidRDefault="000F6345" w:rsidP="000F6345">
      <w:pPr>
        <w:pStyle w:val="PL"/>
      </w:pPr>
      <w:r>
        <w:t xml:space="preserve">      type: array</w:t>
      </w:r>
    </w:p>
    <w:p w14:paraId="6E7B69C0" w14:textId="77777777" w:rsidR="000F6345" w:rsidRDefault="000F6345" w:rsidP="000F6345">
      <w:pPr>
        <w:pStyle w:val="PL"/>
      </w:pPr>
      <w:r>
        <w:t xml:space="preserve">      items:</w:t>
      </w:r>
    </w:p>
    <w:p w14:paraId="0F94DD18" w14:textId="77777777" w:rsidR="000F6345" w:rsidRDefault="000F6345" w:rsidP="000F6345">
      <w:pPr>
        <w:pStyle w:val="PL"/>
      </w:pPr>
      <w:r>
        <w:t xml:space="preserve">        $ref: '#/components/schemas/AmfFunction-Single'</w:t>
      </w:r>
    </w:p>
    <w:p w14:paraId="5CF29C63" w14:textId="77777777" w:rsidR="000F6345" w:rsidRDefault="000F6345" w:rsidP="000F6345">
      <w:pPr>
        <w:pStyle w:val="PL"/>
      </w:pPr>
      <w:r>
        <w:t xml:space="preserve">    SmfFunction-Multiple:</w:t>
      </w:r>
    </w:p>
    <w:p w14:paraId="6266646B" w14:textId="77777777" w:rsidR="000F6345" w:rsidRDefault="000F6345" w:rsidP="000F6345">
      <w:pPr>
        <w:pStyle w:val="PL"/>
      </w:pPr>
      <w:r>
        <w:t xml:space="preserve">      type: array</w:t>
      </w:r>
    </w:p>
    <w:p w14:paraId="0D2750A4" w14:textId="77777777" w:rsidR="000F6345" w:rsidRDefault="000F6345" w:rsidP="000F6345">
      <w:pPr>
        <w:pStyle w:val="PL"/>
      </w:pPr>
      <w:r>
        <w:t xml:space="preserve">      items:</w:t>
      </w:r>
    </w:p>
    <w:p w14:paraId="384D490B" w14:textId="77777777" w:rsidR="000F6345" w:rsidRDefault="000F6345" w:rsidP="000F6345">
      <w:pPr>
        <w:pStyle w:val="PL"/>
      </w:pPr>
      <w:r>
        <w:t xml:space="preserve">        $ref: '#/components/schemas/SmfFunction-Single'</w:t>
      </w:r>
    </w:p>
    <w:p w14:paraId="07F7FDF2" w14:textId="77777777" w:rsidR="000F6345" w:rsidRDefault="000F6345" w:rsidP="000F6345">
      <w:pPr>
        <w:pStyle w:val="PL"/>
      </w:pPr>
      <w:r>
        <w:t xml:space="preserve">    UpfFunction-Multiple:</w:t>
      </w:r>
    </w:p>
    <w:p w14:paraId="4FD5E350" w14:textId="77777777" w:rsidR="000F6345" w:rsidRDefault="000F6345" w:rsidP="000F6345">
      <w:pPr>
        <w:pStyle w:val="PL"/>
      </w:pPr>
      <w:r>
        <w:t xml:space="preserve">      type: array</w:t>
      </w:r>
    </w:p>
    <w:p w14:paraId="5B7E48F4" w14:textId="77777777" w:rsidR="000F6345" w:rsidRDefault="000F6345" w:rsidP="000F6345">
      <w:pPr>
        <w:pStyle w:val="PL"/>
      </w:pPr>
      <w:r>
        <w:t xml:space="preserve">      items:</w:t>
      </w:r>
    </w:p>
    <w:p w14:paraId="16C1B121" w14:textId="77777777" w:rsidR="000F6345" w:rsidRDefault="000F6345" w:rsidP="000F6345">
      <w:pPr>
        <w:pStyle w:val="PL"/>
      </w:pPr>
      <w:r>
        <w:t xml:space="preserve">        $ref: '#/components/schemas/UpfFunction-Single'</w:t>
      </w:r>
    </w:p>
    <w:p w14:paraId="1FB4F577" w14:textId="77777777" w:rsidR="000F6345" w:rsidRDefault="000F6345" w:rsidP="000F6345">
      <w:pPr>
        <w:pStyle w:val="PL"/>
      </w:pPr>
      <w:r>
        <w:t xml:space="preserve">    N3iwfFunction-Multiple:</w:t>
      </w:r>
    </w:p>
    <w:p w14:paraId="7C398BBA" w14:textId="77777777" w:rsidR="000F6345" w:rsidRDefault="000F6345" w:rsidP="000F6345">
      <w:pPr>
        <w:pStyle w:val="PL"/>
      </w:pPr>
      <w:r>
        <w:t xml:space="preserve">      type: array</w:t>
      </w:r>
    </w:p>
    <w:p w14:paraId="46B252EF" w14:textId="77777777" w:rsidR="000F6345" w:rsidRDefault="000F6345" w:rsidP="000F6345">
      <w:pPr>
        <w:pStyle w:val="PL"/>
      </w:pPr>
      <w:r>
        <w:t xml:space="preserve">      items:</w:t>
      </w:r>
    </w:p>
    <w:p w14:paraId="4224781C" w14:textId="77777777" w:rsidR="000F6345" w:rsidRDefault="000F6345" w:rsidP="000F6345">
      <w:pPr>
        <w:pStyle w:val="PL"/>
      </w:pPr>
      <w:r>
        <w:t xml:space="preserve">        $ref: '#/components/schemas/N3iwfFunction-Single'</w:t>
      </w:r>
    </w:p>
    <w:p w14:paraId="0C20A97C" w14:textId="77777777" w:rsidR="000F6345" w:rsidRDefault="000F6345" w:rsidP="000F6345">
      <w:pPr>
        <w:pStyle w:val="PL"/>
      </w:pPr>
      <w:r>
        <w:t xml:space="preserve">    PcfFunction-Multiple:</w:t>
      </w:r>
    </w:p>
    <w:p w14:paraId="5C12AF52" w14:textId="77777777" w:rsidR="000F6345" w:rsidRDefault="000F6345" w:rsidP="000F6345">
      <w:pPr>
        <w:pStyle w:val="PL"/>
      </w:pPr>
      <w:r>
        <w:t xml:space="preserve">      type: array</w:t>
      </w:r>
    </w:p>
    <w:p w14:paraId="53DCBC3F" w14:textId="77777777" w:rsidR="000F6345" w:rsidRDefault="000F6345" w:rsidP="000F6345">
      <w:pPr>
        <w:pStyle w:val="PL"/>
      </w:pPr>
      <w:r>
        <w:t xml:space="preserve">      items:</w:t>
      </w:r>
    </w:p>
    <w:p w14:paraId="562EA676" w14:textId="77777777" w:rsidR="000F6345" w:rsidRDefault="000F6345" w:rsidP="000F6345">
      <w:pPr>
        <w:pStyle w:val="PL"/>
      </w:pPr>
      <w:r>
        <w:t xml:space="preserve">        $ref: '#/components/schemas/PcfFunction-Single'</w:t>
      </w:r>
    </w:p>
    <w:p w14:paraId="56B4D415" w14:textId="77777777" w:rsidR="000F6345" w:rsidRDefault="000F6345" w:rsidP="000F6345">
      <w:pPr>
        <w:pStyle w:val="PL"/>
      </w:pPr>
      <w:r>
        <w:t xml:space="preserve">    AusfFunction-Multiple:</w:t>
      </w:r>
    </w:p>
    <w:p w14:paraId="723913F3" w14:textId="77777777" w:rsidR="000F6345" w:rsidRDefault="000F6345" w:rsidP="000F6345">
      <w:pPr>
        <w:pStyle w:val="PL"/>
      </w:pPr>
      <w:r>
        <w:t xml:space="preserve">      type: array</w:t>
      </w:r>
    </w:p>
    <w:p w14:paraId="12BF47D1" w14:textId="77777777" w:rsidR="000F6345" w:rsidRDefault="000F6345" w:rsidP="000F6345">
      <w:pPr>
        <w:pStyle w:val="PL"/>
      </w:pPr>
      <w:r>
        <w:t xml:space="preserve">      items:</w:t>
      </w:r>
    </w:p>
    <w:p w14:paraId="4F32DE30" w14:textId="77777777" w:rsidR="000F6345" w:rsidRDefault="000F6345" w:rsidP="000F6345">
      <w:pPr>
        <w:pStyle w:val="PL"/>
      </w:pPr>
      <w:r>
        <w:t xml:space="preserve">        $ref: '#/components/schemas/AusfFunction-Single'</w:t>
      </w:r>
    </w:p>
    <w:p w14:paraId="6D82B94B" w14:textId="77777777" w:rsidR="000F6345" w:rsidRDefault="000F6345" w:rsidP="000F6345">
      <w:pPr>
        <w:pStyle w:val="PL"/>
      </w:pPr>
      <w:r>
        <w:t xml:space="preserve">    UdmFunction-Multiple:</w:t>
      </w:r>
    </w:p>
    <w:p w14:paraId="4B0B54A0" w14:textId="77777777" w:rsidR="000F6345" w:rsidRDefault="000F6345" w:rsidP="000F6345">
      <w:pPr>
        <w:pStyle w:val="PL"/>
      </w:pPr>
      <w:r>
        <w:t xml:space="preserve">      type: array</w:t>
      </w:r>
    </w:p>
    <w:p w14:paraId="0CBA6B00" w14:textId="77777777" w:rsidR="000F6345" w:rsidRDefault="000F6345" w:rsidP="000F6345">
      <w:pPr>
        <w:pStyle w:val="PL"/>
      </w:pPr>
      <w:r>
        <w:t xml:space="preserve">      items:</w:t>
      </w:r>
    </w:p>
    <w:p w14:paraId="66A78F8D" w14:textId="77777777" w:rsidR="000F6345" w:rsidRDefault="000F6345" w:rsidP="000F6345">
      <w:pPr>
        <w:pStyle w:val="PL"/>
      </w:pPr>
      <w:r>
        <w:t xml:space="preserve">        $ref: '#/components/schemas/UdmFunction-Single'</w:t>
      </w:r>
    </w:p>
    <w:p w14:paraId="453B0909" w14:textId="77777777" w:rsidR="000F6345" w:rsidRDefault="000F6345" w:rsidP="000F6345">
      <w:pPr>
        <w:pStyle w:val="PL"/>
      </w:pPr>
      <w:r>
        <w:t xml:space="preserve">    UdrFunction-Multiple:</w:t>
      </w:r>
    </w:p>
    <w:p w14:paraId="04D67EEE" w14:textId="77777777" w:rsidR="000F6345" w:rsidRDefault="000F6345" w:rsidP="000F6345">
      <w:pPr>
        <w:pStyle w:val="PL"/>
      </w:pPr>
      <w:r>
        <w:t xml:space="preserve">      type: array</w:t>
      </w:r>
    </w:p>
    <w:p w14:paraId="33D03013" w14:textId="77777777" w:rsidR="000F6345" w:rsidRDefault="000F6345" w:rsidP="000F6345">
      <w:pPr>
        <w:pStyle w:val="PL"/>
      </w:pPr>
      <w:r>
        <w:lastRenderedPageBreak/>
        <w:t xml:space="preserve">      items:</w:t>
      </w:r>
    </w:p>
    <w:p w14:paraId="54D12AE8" w14:textId="77777777" w:rsidR="000F6345" w:rsidRDefault="000F6345" w:rsidP="000F6345">
      <w:pPr>
        <w:pStyle w:val="PL"/>
      </w:pPr>
      <w:r>
        <w:t xml:space="preserve">        $ref: '#/components/schemas/UdrFunction-Single'</w:t>
      </w:r>
    </w:p>
    <w:p w14:paraId="7767F698" w14:textId="77777777" w:rsidR="000F6345" w:rsidRDefault="000F6345" w:rsidP="000F6345">
      <w:pPr>
        <w:pStyle w:val="PL"/>
      </w:pPr>
      <w:r>
        <w:t xml:space="preserve">    UdsfFunction-Multiple:</w:t>
      </w:r>
    </w:p>
    <w:p w14:paraId="6A6C3022" w14:textId="77777777" w:rsidR="000F6345" w:rsidRDefault="000F6345" w:rsidP="000F6345">
      <w:pPr>
        <w:pStyle w:val="PL"/>
      </w:pPr>
      <w:r>
        <w:t xml:space="preserve">      type: array</w:t>
      </w:r>
    </w:p>
    <w:p w14:paraId="537F7F90" w14:textId="77777777" w:rsidR="000F6345" w:rsidRDefault="000F6345" w:rsidP="000F6345">
      <w:pPr>
        <w:pStyle w:val="PL"/>
      </w:pPr>
      <w:r>
        <w:t xml:space="preserve">      items:</w:t>
      </w:r>
    </w:p>
    <w:p w14:paraId="5D4D90C7" w14:textId="77777777" w:rsidR="000F6345" w:rsidRDefault="000F6345" w:rsidP="000F6345">
      <w:pPr>
        <w:pStyle w:val="PL"/>
      </w:pPr>
      <w:r>
        <w:t xml:space="preserve">        $ref: '#/components/schemas/UdsfFunction-Single'</w:t>
      </w:r>
    </w:p>
    <w:p w14:paraId="03B7F77E" w14:textId="77777777" w:rsidR="000F6345" w:rsidRDefault="000F6345" w:rsidP="000F6345">
      <w:pPr>
        <w:pStyle w:val="PL"/>
      </w:pPr>
      <w:r>
        <w:t xml:space="preserve">    NrfFunction-Multiple:</w:t>
      </w:r>
    </w:p>
    <w:p w14:paraId="439E3E0B" w14:textId="77777777" w:rsidR="000F6345" w:rsidRDefault="000F6345" w:rsidP="000F6345">
      <w:pPr>
        <w:pStyle w:val="PL"/>
      </w:pPr>
      <w:r>
        <w:t xml:space="preserve">      type: array</w:t>
      </w:r>
    </w:p>
    <w:p w14:paraId="28BEF85A" w14:textId="77777777" w:rsidR="000F6345" w:rsidRDefault="000F6345" w:rsidP="000F6345">
      <w:pPr>
        <w:pStyle w:val="PL"/>
      </w:pPr>
      <w:r>
        <w:t xml:space="preserve">      items:</w:t>
      </w:r>
    </w:p>
    <w:p w14:paraId="414A4BB1" w14:textId="77777777" w:rsidR="000F6345" w:rsidRDefault="000F6345" w:rsidP="000F6345">
      <w:pPr>
        <w:pStyle w:val="PL"/>
      </w:pPr>
      <w:r>
        <w:t xml:space="preserve">        $ref: '#/components/schemas/NrfFunction-Single'</w:t>
      </w:r>
    </w:p>
    <w:p w14:paraId="5A46AB94" w14:textId="77777777" w:rsidR="000F6345" w:rsidRDefault="000F6345" w:rsidP="000F6345">
      <w:pPr>
        <w:pStyle w:val="PL"/>
      </w:pPr>
      <w:r>
        <w:t xml:space="preserve">    NssfFunction-Multiple:</w:t>
      </w:r>
    </w:p>
    <w:p w14:paraId="64312448" w14:textId="77777777" w:rsidR="000F6345" w:rsidRDefault="000F6345" w:rsidP="000F6345">
      <w:pPr>
        <w:pStyle w:val="PL"/>
      </w:pPr>
      <w:r>
        <w:t xml:space="preserve">      type: array</w:t>
      </w:r>
    </w:p>
    <w:p w14:paraId="4C49BDFD" w14:textId="77777777" w:rsidR="000F6345" w:rsidRDefault="000F6345" w:rsidP="000F6345">
      <w:pPr>
        <w:pStyle w:val="PL"/>
      </w:pPr>
      <w:r>
        <w:t xml:space="preserve">      items:</w:t>
      </w:r>
    </w:p>
    <w:p w14:paraId="440A78F6" w14:textId="77777777" w:rsidR="000F6345" w:rsidRDefault="000F6345" w:rsidP="000F6345">
      <w:pPr>
        <w:pStyle w:val="PL"/>
      </w:pPr>
      <w:r>
        <w:t xml:space="preserve">        $ref: '#/components/schemas/NssfFunction-Single'</w:t>
      </w:r>
    </w:p>
    <w:p w14:paraId="60CF5E57" w14:textId="77777777" w:rsidR="000F6345" w:rsidRDefault="000F6345" w:rsidP="000F6345">
      <w:pPr>
        <w:pStyle w:val="PL"/>
      </w:pPr>
      <w:r>
        <w:t xml:space="preserve">    SmsfFunction-Multiple:</w:t>
      </w:r>
    </w:p>
    <w:p w14:paraId="0E631BCE" w14:textId="77777777" w:rsidR="000F6345" w:rsidRDefault="000F6345" w:rsidP="000F6345">
      <w:pPr>
        <w:pStyle w:val="PL"/>
      </w:pPr>
      <w:r>
        <w:t xml:space="preserve">      type: array</w:t>
      </w:r>
    </w:p>
    <w:p w14:paraId="0B2E6C68" w14:textId="77777777" w:rsidR="000F6345" w:rsidRDefault="000F6345" w:rsidP="000F6345">
      <w:pPr>
        <w:pStyle w:val="PL"/>
      </w:pPr>
      <w:r>
        <w:t xml:space="preserve">      items:</w:t>
      </w:r>
    </w:p>
    <w:p w14:paraId="0F017899" w14:textId="77777777" w:rsidR="000F6345" w:rsidRDefault="000F6345" w:rsidP="000F6345">
      <w:pPr>
        <w:pStyle w:val="PL"/>
      </w:pPr>
      <w:r>
        <w:t xml:space="preserve">        $ref: '#/components/schemas/SmsfFunction-Single'</w:t>
      </w:r>
    </w:p>
    <w:p w14:paraId="467C3C81" w14:textId="77777777" w:rsidR="000F6345" w:rsidRDefault="000F6345" w:rsidP="000F6345">
      <w:pPr>
        <w:pStyle w:val="PL"/>
      </w:pPr>
      <w:r>
        <w:t xml:space="preserve">    LmfFunction-Multiple:</w:t>
      </w:r>
    </w:p>
    <w:p w14:paraId="272A002D" w14:textId="77777777" w:rsidR="000F6345" w:rsidRDefault="000F6345" w:rsidP="000F6345">
      <w:pPr>
        <w:pStyle w:val="PL"/>
      </w:pPr>
      <w:r>
        <w:t xml:space="preserve">      type: array</w:t>
      </w:r>
    </w:p>
    <w:p w14:paraId="115573A0" w14:textId="77777777" w:rsidR="000F6345" w:rsidRDefault="000F6345" w:rsidP="000F6345">
      <w:pPr>
        <w:pStyle w:val="PL"/>
      </w:pPr>
      <w:r>
        <w:t xml:space="preserve">      items:</w:t>
      </w:r>
    </w:p>
    <w:p w14:paraId="16417A39" w14:textId="77777777" w:rsidR="000F6345" w:rsidRDefault="000F6345" w:rsidP="000F6345">
      <w:pPr>
        <w:pStyle w:val="PL"/>
      </w:pPr>
      <w:r>
        <w:t xml:space="preserve">        $ref: '#/components/schemas/LmfFunction-Single'</w:t>
      </w:r>
    </w:p>
    <w:p w14:paraId="68FA9FEA" w14:textId="77777777" w:rsidR="000F6345" w:rsidRDefault="000F6345" w:rsidP="000F6345">
      <w:pPr>
        <w:pStyle w:val="PL"/>
      </w:pPr>
      <w:r>
        <w:t xml:space="preserve">    NgeirFunction-Multiple:</w:t>
      </w:r>
    </w:p>
    <w:p w14:paraId="71D5D196" w14:textId="77777777" w:rsidR="000F6345" w:rsidRDefault="000F6345" w:rsidP="000F6345">
      <w:pPr>
        <w:pStyle w:val="PL"/>
      </w:pPr>
      <w:r>
        <w:t xml:space="preserve">      type: array</w:t>
      </w:r>
    </w:p>
    <w:p w14:paraId="32D651D1" w14:textId="77777777" w:rsidR="000F6345" w:rsidRDefault="000F6345" w:rsidP="000F6345">
      <w:pPr>
        <w:pStyle w:val="PL"/>
      </w:pPr>
      <w:r>
        <w:t xml:space="preserve">      items:</w:t>
      </w:r>
    </w:p>
    <w:p w14:paraId="630D8F2C" w14:textId="77777777" w:rsidR="000F6345" w:rsidRDefault="000F6345" w:rsidP="000F6345">
      <w:pPr>
        <w:pStyle w:val="PL"/>
      </w:pPr>
      <w:r>
        <w:t xml:space="preserve">        $ref: '#/components/schemas/NgeirFunction-Single'</w:t>
      </w:r>
    </w:p>
    <w:p w14:paraId="1A3A796E" w14:textId="77777777" w:rsidR="000F6345" w:rsidRDefault="000F6345" w:rsidP="000F6345">
      <w:pPr>
        <w:pStyle w:val="PL"/>
      </w:pPr>
      <w:r>
        <w:t xml:space="preserve">    SeppFunction-Multiple:</w:t>
      </w:r>
    </w:p>
    <w:p w14:paraId="505140C2" w14:textId="77777777" w:rsidR="000F6345" w:rsidRDefault="000F6345" w:rsidP="000F6345">
      <w:pPr>
        <w:pStyle w:val="PL"/>
      </w:pPr>
      <w:r>
        <w:t xml:space="preserve">      type: array</w:t>
      </w:r>
    </w:p>
    <w:p w14:paraId="582E3D79" w14:textId="77777777" w:rsidR="000F6345" w:rsidRDefault="000F6345" w:rsidP="000F6345">
      <w:pPr>
        <w:pStyle w:val="PL"/>
      </w:pPr>
      <w:r>
        <w:t xml:space="preserve">      items:</w:t>
      </w:r>
    </w:p>
    <w:p w14:paraId="00F9337C" w14:textId="77777777" w:rsidR="000F6345" w:rsidRDefault="000F6345" w:rsidP="000F6345">
      <w:pPr>
        <w:pStyle w:val="PL"/>
      </w:pPr>
      <w:r>
        <w:t xml:space="preserve">        $ref: '#/components/schemas/SeppFunction-Single'</w:t>
      </w:r>
    </w:p>
    <w:p w14:paraId="7338DE6E" w14:textId="77777777" w:rsidR="000F6345" w:rsidRDefault="000F6345" w:rsidP="000F6345">
      <w:pPr>
        <w:pStyle w:val="PL"/>
      </w:pPr>
      <w:r>
        <w:t xml:space="preserve">    NwdafFunction-Multiple:</w:t>
      </w:r>
    </w:p>
    <w:p w14:paraId="67BA1F9D" w14:textId="77777777" w:rsidR="000F6345" w:rsidRDefault="000F6345" w:rsidP="000F6345">
      <w:pPr>
        <w:pStyle w:val="PL"/>
      </w:pPr>
      <w:r>
        <w:t xml:space="preserve">      type: array</w:t>
      </w:r>
    </w:p>
    <w:p w14:paraId="6A5BC6F0" w14:textId="77777777" w:rsidR="000F6345" w:rsidRDefault="000F6345" w:rsidP="000F6345">
      <w:pPr>
        <w:pStyle w:val="PL"/>
      </w:pPr>
      <w:r>
        <w:t xml:space="preserve">      items:</w:t>
      </w:r>
    </w:p>
    <w:p w14:paraId="5DEBDD85" w14:textId="77777777" w:rsidR="000F6345" w:rsidRDefault="000F6345" w:rsidP="000F6345">
      <w:pPr>
        <w:pStyle w:val="PL"/>
      </w:pPr>
      <w:r>
        <w:t xml:space="preserve">        $ref: '#/components/schemas/NwdafFunction-Single'</w:t>
      </w:r>
    </w:p>
    <w:p w14:paraId="3C9E2C94" w14:textId="77777777" w:rsidR="000F6345" w:rsidRDefault="000F6345" w:rsidP="000F6345">
      <w:pPr>
        <w:pStyle w:val="PL"/>
      </w:pPr>
      <w:r>
        <w:t xml:space="preserve">    ScpFunction-Multiple:</w:t>
      </w:r>
    </w:p>
    <w:p w14:paraId="1B210DDF" w14:textId="77777777" w:rsidR="000F6345" w:rsidRDefault="000F6345" w:rsidP="000F6345">
      <w:pPr>
        <w:pStyle w:val="PL"/>
      </w:pPr>
      <w:r>
        <w:t xml:space="preserve">      type: array</w:t>
      </w:r>
    </w:p>
    <w:p w14:paraId="5E1DF143" w14:textId="77777777" w:rsidR="000F6345" w:rsidRDefault="000F6345" w:rsidP="000F6345">
      <w:pPr>
        <w:pStyle w:val="PL"/>
      </w:pPr>
      <w:r>
        <w:t xml:space="preserve">      items:</w:t>
      </w:r>
    </w:p>
    <w:p w14:paraId="3DBD7B98" w14:textId="77777777" w:rsidR="000F6345" w:rsidRDefault="000F6345" w:rsidP="000F6345">
      <w:pPr>
        <w:pStyle w:val="PL"/>
      </w:pPr>
      <w:r>
        <w:t xml:space="preserve">        $ref: '#/components/schemas/ScpFunction-Single'</w:t>
      </w:r>
    </w:p>
    <w:p w14:paraId="293B5168" w14:textId="77777777" w:rsidR="000F6345" w:rsidRDefault="000F6345" w:rsidP="000F6345">
      <w:pPr>
        <w:pStyle w:val="PL"/>
      </w:pPr>
      <w:r>
        <w:t xml:space="preserve">    NefFunction-Multiple:</w:t>
      </w:r>
    </w:p>
    <w:p w14:paraId="63AEDECB" w14:textId="77777777" w:rsidR="000F6345" w:rsidRDefault="000F6345" w:rsidP="000F6345">
      <w:pPr>
        <w:pStyle w:val="PL"/>
      </w:pPr>
      <w:r>
        <w:t xml:space="preserve">      type: array</w:t>
      </w:r>
    </w:p>
    <w:p w14:paraId="46A5EDAF" w14:textId="77777777" w:rsidR="000F6345" w:rsidRDefault="000F6345" w:rsidP="000F6345">
      <w:pPr>
        <w:pStyle w:val="PL"/>
      </w:pPr>
      <w:r>
        <w:t xml:space="preserve">      items:</w:t>
      </w:r>
    </w:p>
    <w:p w14:paraId="669C278A" w14:textId="77777777" w:rsidR="000F6345" w:rsidRDefault="000F6345" w:rsidP="000F6345">
      <w:pPr>
        <w:pStyle w:val="PL"/>
      </w:pPr>
      <w:r>
        <w:t xml:space="preserve">        $ref: '#/components/schemas/NefFunction-Single'</w:t>
      </w:r>
    </w:p>
    <w:p w14:paraId="0FA5D897" w14:textId="77777777" w:rsidR="000F6345" w:rsidRDefault="000F6345" w:rsidP="000F6345">
      <w:pPr>
        <w:pStyle w:val="PL"/>
      </w:pPr>
    </w:p>
    <w:p w14:paraId="6872CB35" w14:textId="77777777" w:rsidR="000F6345" w:rsidRDefault="000F6345" w:rsidP="000F6345">
      <w:pPr>
        <w:pStyle w:val="PL"/>
      </w:pPr>
      <w:r>
        <w:t xml:space="preserve">    NsacfFunction-Multiple:</w:t>
      </w:r>
    </w:p>
    <w:p w14:paraId="16EA8C7E" w14:textId="77777777" w:rsidR="000F6345" w:rsidRDefault="000F6345" w:rsidP="000F6345">
      <w:pPr>
        <w:pStyle w:val="PL"/>
      </w:pPr>
      <w:r>
        <w:t xml:space="preserve">      type: array</w:t>
      </w:r>
    </w:p>
    <w:p w14:paraId="3F1C8841" w14:textId="77777777" w:rsidR="000F6345" w:rsidRDefault="000F6345" w:rsidP="000F6345">
      <w:pPr>
        <w:pStyle w:val="PL"/>
      </w:pPr>
      <w:r>
        <w:t xml:space="preserve">      items:</w:t>
      </w:r>
    </w:p>
    <w:p w14:paraId="44A3EE38" w14:textId="77777777" w:rsidR="000F6345" w:rsidRDefault="000F6345" w:rsidP="000F6345">
      <w:pPr>
        <w:pStyle w:val="PL"/>
      </w:pPr>
      <w:r>
        <w:t xml:space="preserve">        $ref: '#/components/schemas/NsacfFunction-Single'</w:t>
      </w:r>
    </w:p>
    <w:p w14:paraId="5FF6B48E" w14:textId="77777777" w:rsidR="000F6345" w:rsidRDefault="000F6345" w:rsidP="000F6345">
      <w:pPr>
        <w:pStyle w:val="PL"/>
      </w:pPr>
    </w:p>
    <w:p w14:paraId="1679A01A" w14:textId="77777777" w:rsidR="000F6345" w:rsidRDefault="000F6345" w:rsidP="000F6345">
      <w:pPr>
        <w:pStyle w:val="PL"/>
      </w:pPr>
      <w:r>
        <w:t xml:space="preserve">    ExternalAmfFunction-Multiple:</w:t>
      </w:r>
    </w:p>
    <w:p w14:paraId="52FFCA3B" w14:textId="77777777" w:rsidR="000F6345" w:rsidRDefault="000F6345" w:rsidP="000F6345">
      <w:pPr>
        <w:pStyle w:val="PL"/>
      </w:pPr>
      <w:r>
        <w:t xml:space="preserve">      type: array</w:t>
      </w:r>
    </w:p>
    <w:p w14:paraId="39FE0988" w14:textId="77777777" w:rsidR="000F6345" w:rsidRDefault="000F6345" w:rsidP="000F6345">
      <w:pPr>
        <w:pStyle w:val="PL"/>
      </w:pPr>
      <w:r>
        <w:t xml:space="preserve">      items:</w:t>
      </w:r>
    </w:p>
    <w:p w14:paraId="61C086EA" w14:textId="77777777" w:rsidR="000F6345" w:rsidRDefault="000F6345" w:rsidP="000F6345">
      <w:pPr>
        <w:pStyle w:val="PL"/>
      </w:pPr>
      <w:r>
        <w:t xml:space="preserve">        $ref: '#/components/schemas/ExternalAmfFunction-Single'</w:t>
      </w:r>
    </w:p>
    <w:p w14:paraId="3204970D" w14:textId="77777777" w:rsidR="000F6345" w:rsidRDefault="000F6345" w:rsidP="000F6345">
      <w:pPr>
        <w:pStyle w:val="PL"/>
      </w:pPr>
      <w:r>
        <w:t xml:space="preserve">    ExternalNrfFunction-Multiple:</w:t>
      </w:r>
    </w:p>
    <w:p w14:paraId="7523919B" w14:textId="77777777" w:rsidR="000F6345" w:rsidRDefault="000F6345" w:rsidP="000F6345">
      <w:pPr>
        <w:pStyle w:val="PL"/>
      </w:pPr>
      <w:r>
        <w:t xml:space="preserve">      type: array</w:t>
      </w:r>
    </w:p>
    <w:p w14:paraId="7095D6E0" w14:textId="77777777" w:rsidR="000F6345" w:rsidRDefault="000F6345" w:rsidP="000F6345">
      <w:pPr>
        <w:pStyle w:val="PL"/>
      </w:pPr>
      <w:r>
        <w:t xml:space="preserve">      items:</w:t>
      </w:r>
    </w:p>
    <w:p w14:paraId="3F613B0C" w14:textId="77777777" w:rsidR="000F6345" w:rsidRDefault="000F6345" w:rsidP="000F6345">
      <w:pPr>
        <w:pStyle w:val="PL"/>
      </w:pPr>
      <w:r>
        <w:t xml:space="preserve">        $ref: '#/components/schemas/ExternalNrfFunction-Single'</w:t>
      </w:r>
    </w:p>
    <w:p w14:paraId="102315F3" w14:textId="77777777" w:rsidR="000F6345" w:rsidRDefault="000F6345" w:rsidP="000F6345">
      <w:pPr>
        <w:pStyle w:val="PL"/>
      </w:pPr>
      <w:r>
        <w:t xml:space="preserve">    ExternalNssfFunction-Multiple:</w:t>
      </w:r>
    </w:p>
    <w:p w14:paraId="2D0DD5E8" w14:textId="77777777" w:rsidR="000F6345" w:rsidRDefault="000F6345" w:rsidP="000F6345">
      <w:pPr>
        <w:pStyle w:val="PL"/>
      </w:pPr>
      <w:r>
        <w:t xml:space="preserve">      type: array</w:t>
      </w:r>
    </w:p>
    <w:p w14:paraId="06D3FBD4" w14:textId="77777777" w:rsidR="000F6345" w:rsidRDefault="000F6345" w:rsidP="000F6345">
      <w:pPr>
        <w:pStyle w:val="PL"/>
      </w:pPr>
      <w:r>
        <w:t xml:space="preserve">      items:</w:t>
      </w:r>
    </w:p>
    <w:p w14:paraId="0D709FA1" w14:textId="77777777" w:rsidR="000F6345" w:rsidRDefault="000F6345" w:rsidP="000F6345">
      <w:pPr>
        <w:pStyle w:val="PL"/>
      </w:pPr>
      <w:r>
        <w:t xml:space="preserve">        $ref: '#/components/schemas/ExternalNssfFunction-Single'</w:t>
      </w:r>
    </w:p>
    <w:p w14:paraId="34A88C07" w14:textId="77777777" w:rsidR="000F6345" w:rsidRDefault="000F6345" w:rsidP="000F6345">
      <w:pPr>
        <w:pStyle w:val="PL"/>
      </w:pPr>
      <w:r>
        <w:t xml:space="preserve">    ExternalSeppFunction-Nultiple:</w:t>
      </w:r>
    </w:p>
    <w:p w14:paraId="4110A649" w14:textId="77777777" w:rsidR="000F6345" w:rsidRDefault="000F6345" w:rsidP="000F6345">
      <w:pPr>
        <w:pStyle w:val="PL"/>
      </w:pPr>
      <w:r>
        <w:t xml:space="preserve">      type: array</w:t>
      </w:r>
    </w:p>
    <w:p w14:paraId="36C80BC6" w14:textId="77777777" w:rsidR="000F6345" w:rsidRDefault="000F6345" w:rsidP="000F6345">
      <w:pPr>
        <w:pStyle w:val="PL"/>
      </w:pPr>
      <w:r>
        <w:t xml:space="preserve">      items:</w:t>
      </w:r>
    </w:p>
    <w:p w14:paraId="337868D2" w14:textId="77777777" w:rsidR="000F6345" w:rsidRDefault="000F6345" w:rsidP="000F6345">
      <w:pPr>
        <w:pStyle w:val="PL"/>
      </w:pPr>
      <w:r>
        <w:t xml:space="preserve">        $ref: '#/components/schemas/ExternalSeppFunction-Single'</w:t>
      </w:r>
    </w:p>
    <w:p w14:paraId="2D5A1B7A" w14:textId="77777777" w:rsidR="000F6345" w:rsidRDefault="000F6345" w:rsidP="000F6345">
      <w:pPr>
        <w:pStyle w:val="PL"/>
      </w:pPr>
    </w:p>
    <w:p w14:paraId="74DCF354" w14:textId="77777777" w:rsidR="000F6345" w:rsidRDefault="000F6345" w:rsidP="000F6345">
      <w:pPr>
        <w:pStyle w:val="PL"/>
      </w:pPr>
      <w:r>
        <w:t xml:space="preserve">    AmfSet-Multiple:</w:t>
      </w:r>
    </w:p>
    <w:p w14:paraId="5B6FDFD1" w14:textId="77777777" w:rsidR="000F6345" w:rsidRDefault="000F6345" w:rsidP="000F6345">
      <w:pPr>
        <w:pStyle w:val="PL"/>
      </w:pPr>
      <w:r>
        <w:t xml:space="preserve">      type: array</w:t>
      </w:r>
    </w:p>
    <w:p w14:paraId="6DEA29F8" w14:textId="77777777" w:rsidR="000F6345" w:rsidRDefault="000F6345" w:rsidP="000F6345">
      <w:pPr>
        <w:pStyle w:val="PL"/>
      </w:pPr>
      <w:r>
        <w:t xml:space="preserve">      items:</w:t>
      </w:r>
    </w:p>
    <w:p w14:paraId="4B58EF27" w14:textId="77777777" w:rsidR="000F6345" w:rsidRDefault="000F6345" w:rsidP="000F6345">
      <w:pPr>
        <w:pStyle w:val="PL"/>
      </w:pPr>
      <w:r>
        <w:t xml:space="preserve">        $ref: '#/components/schemas/AmfSet-Single'</w:t>
      </w:r>
    </w:p>
    <w:p w14:paraId="2DDB7FEA" w14:textId="77777777" w:rsidR="000F6345" w:rsidRDefault="000F6345" w:rsidP="000F6345">
      <w:pPr>
        <w:pStyle w:val="PL"/>
      </w:pPr>
      <w:r>
        <w:t xml:space="preserve">    AmfRegion-Multiple:</w:t>
      </w:r>
    </w:p>
    <w:p w14:paraId="58C6F831" w14:textId="77777777" w:rsidR="000F6345" w:rsidRDefault="000F6345" w:rsidP="000F6345">
      <w:pPr>
        <w:pStyle w:val="PL"/>
      </w:pPr>
      <w:r>
        <w:t xml:space="preserve">      type: array</w:t>
      </w:r>
    </w:p>
    <w:p w14:paraId="642C54E1" w14:textId="77777777" w:rsidR="000F6345" w:rsidRDefault="000F6345" w:rsidP="000F6345">
      <w:pPr>
        <w:pStyle w:val="PL"/>
      </w:pPr>
      <w:r>
        <w:t xml:space="preserve">      items:</w:t>
      </w:r>
    </w:p>
    <w:p w14:paraId="13C116DB" w14:textId="77777777" w:rsidR="000F6345" w:rsidRDefault="000F6345" w:rsidP="000F6345">
      <w:pPr>
        <w:pStyle w:val="PL"/>
      </w:pPr>
      <w:r>
        <w:t xml:space="preserve">        $ref: '#/components/schemas/AmfRegion-Single'</w:t>
      </w:r>
    </w:p>
    <w:p w14:paraId="71967E3C" w14:textId="77777777" w:rsidR="000F6345" w:rsidRDefault="000F6345" w:rsidP="000F6345">
      <w:pPr>
        <w:pStyle w:val="PL"/>
      </w:pPr>
    </w:p>
    <w:p w14:paraId="3575CA38" w14:textId="77777777" w:rsidR="000F6345" w:rsidRDefault="000F6345" w:rsidP="000F6345">
      <w:pPr>
        <w:pStyle w:val="PL"/>
      </w:pPr>
      <w:r>
        <w:t xml:space="preserve">    EASDFFunction-Multiple:</w:t>
      </w:r>
    </w:p>
    <w:p w14:paraId="02DB9B17" w14:textId="77777777" w:rsidR="000F6345" w:rsidRDefault="000F6345" w:rsidP="000F6345">
      <w:pPr>
        <w:pStyle w:val="PL"/>
      </w:pPr>
      <w:r>
        <w:t xml:space="preserve">      type: array</w:t>
      </w:r>
    </w:p>
    <w:p w14:paraId="3DD9858A" w14:textId="77777777" w:rsidR="000F6345" w:rsidRDefault="000F6345" w:rsidP="000F6345">
      <w:pPr>
        <w:pStyle w:val="PL"/>
      </w:pPr>
      <w:r>
        <w:t xml:space="preserve">      items:</w:t>
      </w:r>
    </w:p>
    <w:p w14:paraId="5CE4E436" w14:textId="77777777" w:rsidR="000F6345" w:rsidRDefault="000F6345" w:rsidP="000F6345">
      <w:pPr>
        <w:pStyle w:val="PL"/>
      </w:pPr>
      <w:r>
        <w:t xml:space="preserve">        $ref: '#/components/schemas/EASDFFunction-Single'</w:t>
      </w:r>
    </w:p>
    <w:p w14:paraId="5413DDBB" w14:textId="77777777" w:rsidR="000F6345" w:rsidRDefault="000F6345" w:rsidP="000F6345">
      <w:pPr>
        <w:pStyle w:val="PL"/>
      </w:pPr>
      <w:r>
        <w:lastRenderedPageBreak/>
        <w:t xml:space="preserve">  </w:t>
      </w:r>
    </w:p>
    <w:p w14:paraId="192E4147" w14:textId="77777777" w:rsidR="000F6345" w:rsidRDefault="000F6345" w:rsidP="000F6345">
      <w:pPr>
        <w:pStyle w:val="PL"/>
      </w:pPr>
      <w:r>
        <w:t xml:space="preserve">    EP_N2-Multiple:</w:t>
      </w:r>
    </w:p>
    <w:p w14:paraId="1E8AFB50" w14:textId="77777777" w:rsidR="000F6345" w:rsidRDefault="000F6345" w:rsidP="000F6345">
      <w:pPr>
        <w:pStyle w:val="PL"/>
      </w:pPr>
      <w:r>
        <w:t xml:space="preserve">      type: array</w:t>
      </w:r>
    </w:p>
    <w:p w14:paraId="54D80095" w14:textId="77777777" w:rsidR="000F6345" w:rsidRDefault="000F6345" w:rsidP="000F6345">
      <w:pPr>
        <w:pStyle w:val="PL"/>
      </w:pPr>
      <w:r>
        <w:t xml:space="preserve">      items:</w:t>
      </w:r>
    </w:p>
    <w:p w14:paraId="7D9B29C5" w14:textId="77777777" w:rsidR="000F6345" w:rsidRDefault="000F6345" w:rsidP="000F6345">
      <w:pPr>
        <w:pStyle w:val="PL"/>
      </w:pPr>
      <w:r>
        <w:t xml:space="preserve">        $ref: '#/components/schemas/EP_N2-Single'</w:t>
      </w:r>
    </w:p>
    <w:p w14:paraId="449E5C02" w14:textId="77777777" w:rsidR="000F6345" w:rsidRDefault="000F6345" w:rsidP="000F6345">
      <w:pPr>
        <w:pStyle w:val="PL"/>
      </w:pPr>
      <w:r>
        <w:t xml:space="preserve">    EP_N3-Multiple:</w:t>
      </w:r>
    </w:p>
    <w:p w14:paraId="0A3C92DE" w14:textId="77777777" w:rsidR="000F6345" w:rsidRDefault="000F6345" w:rsidP="000F6345">
      <w:pPr>
        <w:pStyle w:val="PL"/>
      </w:pPr>
      <w:r>
        <w:t xml:space="preserve">      type: array</w:t>
      </w:r>
    </w:p>
    <w:p w14:paraId="50DB15D4" w14:textId="77777777" w:rsidR="000F6345" w:rsidRDefault="000F6345" w:rsidP="000F6345">
      <w:pPr>
        <w:pStyle w:val="PL"/>
      </w:pPr>
      <w:r>
        <w:t xml:space="preserve">      items:</w:t>
      </w:r>
    </w:p>
    <w:p w14:paraId="7FE15548" w14:textId="77777777" w:rsidR="000F6345" w:rsidRDefault="000F6345" w:rsidP="000F6345">
      <w:pPr>
        <w:pStyle w:val="PL"/>
      </w:pPr>
      <w:r>
        <w:t xml:space="preserve">        $ref: '#/components/schemas/EP_N3-Single'</w:t>
      </w:r>
    </w:p>
    <w:p w14:paraId="0291A13F" w14:textId="77777777" w:rsidR="000F6345" w:rsidRDefault="000F6345" w:rsidP="000F6345">
      <w:pPr>
        <w:pStyle w:val="PL"/>
      </w:pPr>
      <w:r>
        <w:t xml:space="preserve">    EP_N4-Multiple:</w:t>
      </w:r>
    </w:p>
    <w:p w14:paraId="27E3AB8E" w14:textId="77777777" w:rsidR="000F6345" w:rsidRDefault="000F6345" w:rsidP="000F6345">
      <w:pPr>
        <w:pStyle w:val="PL"/>
      </w:pPr>
      <w:r>
        <w:t xml:space="preserve">      type: array</w:t>
      </w:r>
    </w:p>
    <w:p w14:paraId="64392CDE" w14:textId="77777777" w:rsidR="000F6345" w:rsidRDefault="000F6345" w:rsidP="000F6345">
      <w:pPr>
        <w:pStyle w:val="PL"/>
      </w:pPr>
      <w:r>
        <w:t xml:space="preserve">      items:</w:t>
      </w:r>
    </w:p>
    <w:p w14:paraId="007B4008" w14:textId="77777777" w:rsidR="000F6345" w:rsidRDefault="000F6345" w:rsidP="000F6345">
      <w:pPr>
        <w:pStyle w:val="PL"/>
      </w:pPr>
      <w:r>
        <w:t xml:space="preserve">        $ref: '#/components/schemas/EP_N4-Single'</w:t>
      </w:r>
    </w:p>
    <w:p w14:paraId="13541E4B" w14:textId="77777777" w:rsidR="000F6345" w:rsidRDefault="000F6345" w:rsidP="000F6345">
      <w:pPr>
        <w:pStyle w:val="PL"/>
      </w:pPr>
      <w:r>
        <w:t xml:space="preserve">    EP_N5-Multiple:</w:t>
      </w:r>
    </w:p>
    <w:p w14:paraId="1D1ADD3F" w14:textId="77777777" w:rsidR="000F6345" w:rsidRDefault="000F6345" w:rsidP="000F6345">
      <w:pPr>
        <w:pStyle w:val="PL"/>
      </w:pPr>
      <w:r>
        <w:t xml:space="preserve">      type: array</w:t>
      </w:r>
    </w:p>
    <w:p w14:paraId="2AA66921" w14:textId="77777777" w:rsidR="000F6345" w:rsidRDefault="000F6345" w:rsidP="000F6345">
      <w:pPr>
        <w:pStyle w:val="PL"/>
      </w:pPr>
      <w:r>
        <w:t xml:space="preserve">      items:</w:t>
      </w:r>
    </w:p>
    <w:p w14:paraId="4D1BF1C3" w14:textId="77777777" w:rsidR="000F6345" w:rsidRDefault="000F6345" w:rsidP="000F6345">
      <w:pPr>
        <w:pStyle w:val="PL"/>
      </w:pPr>
      <w:r>
        <w:t xml:space="preserve">        $ref: '#/components/schemas/EP_N5-Single'</w:t>
      </w:r>
    </w:p>
    <w:p w14:paraId="4416B512" w14:textId="77777777" w:rsidR="000F6345" w:rsidRDefault="000F6345" w:rsidP="000F6345">
      <w:pPr>
        <w:pStyle w:val="PL"/>
      </w:pPr>
      <w:r>
        <w:t xml:space="preserve">    EP_N6-Multiple:</w:t>
      </w:r>
    </w:p>
    <w:p w14:paraId="362D5300" w14:textId="77777777" w:rsidR="000F6345" w:rsidRDefault="000F6345" w:rsidP="000F6345">
      <w:pPr>
        <w:pStyle w:val="PL"/>
      </w:pPr>
      <w:r>
        <w:t xml:space="preserve">      type: array</w:t>
      </w:r>
    </w:p>
    <w:p w14:paraId="03D5EA37" w14:textId="77777777" w:rsidR="000F6345" w:rsidRDefault="000F6345" w:rsidP="000F6345">
      <w:pPr>
        <w:pStyle w:val="PL"/>
      </w:pPr>
      <w:r>
        <w:t xml:space="preserve">      items:</w:t>
      </w:r>
    </w:p>
    <w:p w14:paraId="4086F0D6" w14:textId="77777777" w:rsidR="000F6345" w:rsidRDefault="000F6345" w:rsidP="000F6345">
      <w:pPr>
        <w:pStyle w:val="PL"/>
      </w:pPr>
      <w:r>
        <w:t xml:space="preserve">        $ref: '#/components/schemas/EP_N6-Single'</w:t>
      </w:r>
    </w:p>
    <w:p w14:paraId="13D205B5" w14:textId="77777777" w:rsidR="000F6345" w:rsidRDefault="000F6345" w:rsidP="000F6345">
      <w:pPr>
        <w:pStyle w:val="PL"/>
      </w:pPr>
      <w:r>
        <w:t xml:space="preserve">    EP_N7-Multiple:</w:t>
      </w:r>
    </w:p>
    <w:p w14:paraId="7B319A90" w14:textId="77777777" w:rsidR="000F6345" w:rsidRDefault="000F6345" w:rsidP="000F6345">
      <w:pPr>
        <w:pStyle w:val="PL"/>
      </w:pPr>
      <w:r>
        <w:t xml:space="preserve">      type: array</w:t>
      </w:r>
    </w:p>
    <w:p w14:paraId="39036DCA" w14:textId="77777777" w:rsidR="000F6345" w:rsidRDefault="000F6345" w:rsidP="000F6345">
      <w:pPr>
        <w:pStyle w:val="PL"/>
      </w:pPr>
      <w:r>
        <w:t xml:space="preserve">      items:</w:t>
      </w:r>
    </w:p>
    <w:p w14:paraId="5397B260" w14:textId="77777777" w:rsidR="000F6345" w:rsidRDefault="000F6345" w:rsidP="000F6345">
      <w:pPr>
        <w:pStyle w:val="PL"/>
      </w:pPr>
      <w:r>
        <w:t xml:space="preserve">        $ref: '#/components/schemas/EP_N7-Single'</w:t>
      </w:r>
    </w:p>
    <w:p w14:paraId="7DA2FE76" w14:textId="77777777" w:rsidR="000F6345" w:rsidRDefault="000F6345" w:rsidP="000F6345">
      <w:pPr>
        <w:pStyle w:val="PL"/>
      </w:pPr>
      <w:r>
        <w:t xml:space="preserve">    EP_N8-Multiple:</w:t>
      </w:r>
    </w:p>
    <w:p w14:paraId="71090327" w14:textId="77777777" w:rsidR="000F6345" w:rsidRDefault="000F6345" w:rsidP="000F6345">
      <w:pPr>
        <w:pStyle w:val="PL"/>
      </w:pPr>
      <w:r>
        <w:t xml:space="preserve">      type: array</w:t>
      </w:r>
    </w:p>
    <w:p w14:paraId="01CAECFA" w14:textId="77777777" w:rsidR="000F6345" w:rsidRDefault="000F6345" w:rsidP="000F6345">
      <w:pPr>
        <w:pStyle w:val="PL"/>
      </w:pPr>
      <w:r>
        <w:t xml:space="preserve">      items:</w:t>
      </w:r>
    </w:p>
    <w:p w14:paraId="60F1E565" w14:textId="77777777" w:rsidR="000F6345" w:rsidRDefault="000F6345" w:rsidP="000F6345">
      <w:pPr>
        <w:pStyle w:val="PL"/>
      </w:pPr>
      <w:r>
        <w:t xml:space="preserve">        $ref: '#/components/schemas/EP_N8-Single'</w:t>
      </w:r>
    </w:p>
    <w:p w14:paraId="3AFA44D6" w14:textId="77777777" w:rsidR="000F6345" w:rsidRDefault="000F6345" w:rsidP="000F6345">
      <w:pPr>
        <w:pStyle w:val="PL"/>
      </w:pPr>
      <w:r>
        <w:t xml:space="preserve">    EP_N9-Multiple:</w:t>
      </w:r>
    </w:p>
    <w:p w14:paraId="2E2F9ADD" w14:textId="77777777" w:rsidR="000F6345" w:rsidRDefault="000F6345" w:rsidP="000F6345">
      <w:pPr>
        <w:pStyle w:val="PL"/>
      </w:pPr>
      <w:r>
        <w:t xml:space="preserve">      type: array</w:t>
      </w:r>
    </w:p>
    <w:p w14:paraId="7354D0F2" w14:textId="77777777" w:rsidR="000F6345" w:rsidRDefault="000F6345" w:rsidP="000F6345">
      <w:pPr>
        <w:pStyle w:val="PL"/>
      </w:pPr>
      <w:r>
        <w:t xml:space="preserve">      items:</w:t>
      </w:r>
    </w:p>
    <w:p w14:paraId="17E0CAC1" w14:textId="77777777" w:rsidR="000F6345" w:rsidRDefault="000F6345" w:rsidP="000F6345">
      <w:pPr>
        <w:pStyle w:val="PL"/>
      </w:pPr>
      <w:r>
        <w:t xml:space="preserve">        $ref: '#/components/schemas/EP_N9-Single'</w:t>
      </w:r>
    </w:p>
    <w:p w14:paraId="25CF04E3" w14:textId="77777777" w:rsidR="000F6345" w:rsidRDefault="000F6345" w:rsidP="000F6345">
      <w:pPr>
        <w:pStyle w:val="PL"/>
      </w:pPr>
      <w:r>
        <w:t xml:space="preserve">    EP_N10-Multiple:</w:t>
      </w:r>
    </w:p>
    <w:p w14:paraId="11FB49D7" w14:textId="77777777" w:rsidR="000F6345" w:rsidRDefault="000F6345" w:rsidP="000F6345">
      <w:pPr>
        <w:pStyle w:val="PL"/>
      </w:pPr>
      <w:r>
        <w:t xml:space="preserve">      type: array</w:t>
      </w:r>
    </w:p>
    <w:p w14:paraId="704C7A9E" w14:textId="77777777" w:rsidR="000F6345" w:rsidRDefault="000F6345" w:rsidP="000F6345">
      <w:pPr>
        <w:pStyle w:val="PL"/>
      </w:pPr>
      <w:r>
        <w:t xml:space="preserve">      items:</w:t>
      </w:r>
    </w:p>
    <w:p w14:paraId="41090479" w14:textId="77777777" w:rsidR="000F6345" w:rsidRDefault="000F6345" w:rsidP="000F6345">
      <w:pPr>
        <w:pStyle w:val="PL"/>
      </w:pPr>
      <w:r>
        <w:t xml:space="preserve">        $ref: '#/components/schemas/EP_N10-Single'</w:t>
      </w:r>
    </w:p>
    <w:p w14:paraId="11FD6037" w14:textId="77777777" w:rsidR="000F6345" w:rsidRDefault="000F6345" w:rsidP="000F6345">
      <w:pPr>
        <w:pStyle w:val="PL"/>
      </w:pPr>
      <w:r>
        <w:t xml:space="preserve">    EP_N11-Multiple:</w:t>
      </w:r>
    </w:p>
    <w:p w14:paraId="4060D1AE" w14:textId="77777777" w:rsidR="000F6345" w:rsidRDefault="000F6345" w:rsidP="000F6345">
      <w:pPr>
        <w:pStyle w:val="PL"/>
      </w:pPr>
      <w:r>
        <w:t xml:space="preserve">      type: array</w:t>
      </w:r>
    </w:p>
    <w:p w14:paraId="5D58E6C9" w14:textId="77777777" w:rsidR="000F6345" w:rsidRDefault="000F6345" w:rsidP="000F6345">
      <w:pPr>
        <w:pStyle w:val="PL"/>
      </w:pPr>
      <w:r>
        <w:t xml:space="preserve">      items:</w:t>
      </w:r>
    </w:p>
    <w:p w14:paraId="369AA069" w14:textId="77777777" w:rsidR="000F6345" w:rsidRDefault="000F6345" w:rsidP="000F6345">
      <w:pPr>
        <w:pStyle w:val="PL"/>
      </w:pPr>
      <w:r>
        <w:t xml:space="preserve">        $ref: '#/components/schemas/EP_N11-Single'</w:t>
      </w:r>
    </w:p>
    <w:p w14:paraId="6508AB7E" w14:textId="77777777" w:rsidR="000F6345" w:rsidRDefault="000F6345" w:rsidP="000F6345">
      <w:pPr>
        <w:pStyle w:val="PL"/>
      </w:pPr>
      <w:r>
        <w:t xml:space="preserve">    EP_N12-Multiple:</w:t>
      </w:r>
    </w:p>
    <w:p w14:paraId="18A7E854" w14:textId="77777777" w:rsidR="000F6345" w:rsidRDefault="000F6345" w:rsidP="000F6345">
      <w:pPr>
        <w:pStyle w:val="PL"/>
      </w:pPr>
      <w:r>
        <w:t xml:space="preserve">      type: array</w:t>
      </w:r>
    </w:p>
    <w:p w14:paraId="7C889309" w14:textId="77777777" w:rsidR="000F6345" w:rsidRDefault="000F6345" w:rsidP="000F6345">
      <w:pPr>
        <w:pStyle w:val="PL"/>
      </w:pPr>
      <w:r>
        <w:t xml:space="preserve">      items:</w:t>
      </w:r>
    </w:p>
    <w:p w14:paraId="1E7DCD23" w14:textId="77777777" w:rsidR="000F6345" w:rsidRDefault="000F6345" w:rsidP="000F6345">
      <w:pPr>
        <w:pStyle w:val="PL"/>
      </w:pPr>
      <w:r>
        <w:t xml:space="preserve">        $ref: '#/components/schemas/EP_N12-Single'</w:t>
      </w:r>
    </w:p>
    <w:p w14:paraId="5B337DC5" w14:textId="77777777" w:rsidR="000F6345" w:rsidRDefault="000F6345" w:rsidP="000F6345">
      <w:pPr>
        <w:pStyle w:val="PL"/>
      </w:pPr>
      <w:r>
        <w:t xml:space="preserve">    EP_N13-Multiple:</w:t>
      </w:r>
    </w:p>
    <w:p w14:paraId="616CE866" w14:textId="77777777" w:rsidR="000F6345" w:rsidRDefault="000F6345" w:rsidP="000F6345">
      <w:pPr>
        <w:pStyle w:val="PL"/>
      </w:pPr>
      <w:r>
        <w:t xml:space="preserve">      type: array</w:t>
      </w:r>
    </w:p>
    <w:p w14:paraId="2A1C783C" w14:textId="77777777" w:rsidR="000F6345" w:rsidRDefault="000F6345" w:rsidP="000F6345">
      <w:pPr>
        <w:pStyle w:val="PL"/>
      </w:pPr>
      <w:r>
        <w:t xml:space="preserve">      items:</w:t>
      </w:r>
    </w:p>
    <w:p w14:paraId="213D4DD8" w14:textId="77777777" w:rsidR="000F6345" w:rsidRDefault="000F6345" w:rsidP="000F6345">
      <w:pPr>
        <w:pStyle w:val="PL"/>
      </w:pPr>
      <w:r>
        <w:t xml:space="preserve">        $ref: '#/components/schemas/EP_N13-Single'</w:t>
      </w:r>
    </w:p>
    <w:p w14:paraId="47E02C36" w14:textId="77777777" w:rsidR="000F6345" w:rsidRDefault="000F6345" w:rsidP="000F6345">
      <w:pPr>
        <w:pStyle w:val="PL"/>
      </w:pPr>
      <w:r>
        <w:t xml:space="preserve">    EP_N14-Multiple:</w:t>
      </w:r>
    </w:p>
    <w:p w14:paraId="7E0CFE29" w14:textId="77777777" w:rsidR="000F6345" w:rsidRDefault="000F6345" w:rsidP="000F6345">
      <w:pPr>
        <w:pStyle w:val="PL"/>
      </w:pPr>
      <w:r>
        <w:t xml:space="preserve">      type: array</w:t>
      </w:r>
    </w:p>
    <w:p w14:paraId="537F7656" w14:textId="77777777" w:rsidR="000F6345" w:rsidRDefault="000F6345" w:rsidP="000F6345">
      <w:pPr>
        <w:pStyle w:val="PL"/>
      </w:pPr>
      <w:r>
        <w:t xml:space="preserve">      items:</w:t>
      </w:r>
    </w:p>
    <w:p w14:paraId="5BEB9C6E" w14:textId="77777777" w:rsidR="000F6345" w:rsidRDefault="000F6345" w:rsidP="000F6345">
      <w:pPr>
        <w:pStyle w:val="PL"/>
      </w:pPr>
      <w:r>
        <w:t xml:space="preserve">        $ref: '#/components/schemas/EP_N14-Single'</w:t>
      </w:r>
    </w:p>
    <w:p w14:paraId="78DD03F8" w14:textId="77777777" w:rsidR="000F6345" w:rsidRDefault="000F6345" w:rsidP="000F6345">
      <w:pPr>
        <w:pStyle w:val="PL"/>
      </w:pPr>
      <w:r>
        <w:t xml:space="preserve">    EP_N15-Multiple:</w:t>
      </w:r>
    </w:p>
    <w:p w14:paraId="51EE4365" w14:textId="77777777" w:rsidR="000F6345" w:rsidRDefault="000F6345" w:rsidP="000F6345">
      <w:pPr>
        <w:pStyle w:val="PL"/>
      </w:pPr>
      <w:r>
        <w:t xml:space="preserve">      type: array</w:t>
      </w:r>
    </w:p>
    <w:p w14:paraId="3C9C4EBC" w14:textId="77777777" w:rsidR="000F6345" w:rsidRDefault="000F6345" w:rsidP="000F6345">
      <w:pPr>
        <w:pStyle w:val="PL"/>
      </w:pPr>
      <w:r>
        <w:t xml:space="preserve">      items:</w:t>
      </w:r>
    </w:p>
    <w:p w14:paraId="5385625B" w14:textId="77777777" w:rsidR="000F6345" w:rsidRDefault="000F6345" w:rsidP="000F6345">
      <w:pPr>
        <w:pStyle w:val="PL"/>
      </w:pPr>
      <w:r>
        <w:t xml:space="preserve">        $ref: '#/components/schemas/EP_N15-Single'</w:t>
      </w:r>
    </w:p>
    <w:p w14:paraId="3F1B11A7" w14:textId="77777777" w:rsidR="000F6345" w:rsidRDefault="000F6345" w:rsidP="000F6345">
      <w:pPr>
        <w:pStyle w:val="PL"/>
      </w:pPr>
      <w:r>
        <w:t xml:space="preserve">    EP_N16-Multiple:</w:t>
      </w:r>
    </w:p>
    <w:p w14:paraId="0C811048" w14:textId="77777777" w:rsidR="000F6345" w:rsidRDefault="000F6345" w:rsidP="000F6345">
      <w:pPr>
        <w:pStyle w:val="PL"/>
      </w:pPr>
      <w:r>
        <w:t xml:space="preserve">      type: array</w:t>
      </w:r>
    </w:p>
    <w:p w14:paraId="4E5A611D" w14:textId="77777777" w:rsidR="000F6345" w:rsidRDefault="000F6345" w:rsidP="000F6345">
      <w:pPr>
        <w:pStyle w:val="PL"/>
      </w:pPr>
      <w:r>
        <w:t xml:space="preserve">      items:</w:t>
      </w:r>
    </w:p>
    <w:p w14:paraId="7C4C6FE5" w14:textId="77777777" w:rsidR="000F6345" w:rsidRDefault="000F6345" w:rsidP="000F6345">
      <w:pPr>
        <w:pStyle w:val="PL"/>
      </w:pPr>
      <w:r>
        <w:t xml:space="preserve">        $ref: '#/components/schemas/EP_N16-Single'</w:t>
      </w:r>
    </w:p>
    <w:p w14:paraId="1B6DA6A5" w14:textId="77777777" w:rsidR="000F6345" w:rsidRDefault="000F6345" w:rsidP="000F6345">
      <w:pPr>
        <w:pStyle w:val="PL"/>
      </w:pPr>
      <w:r>
        <w:t xml:space="preserve">    EP_N17-Multiple:</w:t>
      </w:r>
    </w:p>
    <w:p w14:paraId="589EC48F" w14:textId="77777777" w:rsidR="000F6345" w:rsidRDefault="000F6345" w:rsidP="000F6345">
      <w:pPr>
        <w:pStyle w:val="PL"/>
      </w:pPr>
      <w:r>
        <w:t xml:space="preserve">      type: array</w:t>
      </w:r>
    </w:p>
    <w:p w14:paraId="5DE779C4" w14:textId="77777777" w:rsidR="000F6345" w:rsidRDefault="000F6345" w:rsidP="000F6345">
      <w:pPr>
        <w:pStyle w:val="PL"/>
      </w:pPr>
      <w:r>
        <w:t xml:space="preserve">      items:</w:t>
      </w:r>
    </w:p>
    <w:p w14:paraId="1437298D" w14:textId="77777777" w:rsidR="000F6345" w:rsidRDefault="000F6345" w:rsidP="000F6345">
      <w:pPr>
        <w:pStyle w:val="PL"/>
      </w:pPr>
      <w:r>
        <w:t xml:space="preserve">        $ref: '#/components/schemas/EP_N17-Single'</w:t>
      </w:r>
    </w:p>
    <w:p w14:paraId="2341B56E" w14:textId="77777777" w:rsidR="000F6345" w:rsidRDefault="000F6345" w:rsidP="000F6345">
      <w:pPr>
        <w:pStyle w:val="PL"/>
      </w:pPr>
    </w:p>
    <w:p w14:paraId="2ADA0113" w14:textId="77777777" w:rsidR="000F6345" w:rsidRDefault="000F6345" w:rsidP="000F6345">
      <w:pPr>
        <w:pStyle w:val="PL"/>
      </w:pPr>
      <w:r>
        <w:t xml:space="preserve">    EP_N20-Multiple:</w:t>
      </w:r>
    </w:p>
    <w:p w14:paraId="0867EDA7" w14:textId="77777777" w:rsidR="000F6345" w:rsidRDefault="000F6345" w:rsidP="000F6345">
      <w:pPr>
        <w:pStyle w:val="PL"/>
      </w:pPr>
      <w:r>
        <w:t xml:space="preserve">      type: array</w:t>
      </w:r>
    </w:p>
    <w:p w14:paraId="1614D88B" w14:textId="77777777" w:rsidR="000F6345" w:rsidRDefault="000F6345" w:rsidP="000F6345">
      <w:pPr>
        <w:pStyle w:val="PL"/>
      </w:pPr>
      <w:r>
        <w:t xml:space="preserve">      items:</w:t>
      </w:r>
    </w:p>
    <w:p w14:paraId="38C3FACD" w14:textId="77777777" w:rsidR="000F6345" w:rsidRDefault="000F6345" w:rsidP="000F6345">
      <w:pPr>
        <w:pStyle w:val="PL"/>
      </w:pPr>
      <w:r>
        <w:t xml:space="preserve">        $ref: '#/components/schemas/EP_N20-Single'</w:t>
      </w:r>
    </w:p>
    <w:p w14:paraId="51796E0D" w14:textId="77777777" w:rsidR="000F6345" w:rsidRDefault="000F6345" w:rsidP="000F6345">
      <w:pPr>
        <w:pStyle w:val="PL"/>
      </w:pPr>
      <w:r>
        <w:t xml:space="preserve">    EP_N21-Multiple:</w:t>
      </w:r>
    </w:p>
    <w:p w14:paraId="3A7FD1EC" w14:textId="77777777" w:rsidR="000F6345" w:rsidRDefault="000F6345" w:rsidP="000F6345">
      <w:pPr>
        <w:pStyle w:val="PL"/>
      </w:pPr>
      <w:r>
        <w:t xml:space="preserve">      type: array</w:t>
      </w:r>
    </w:p>
    <w:p w14:paraId="54A52579" w14:textId="77777777" w:rsidR="000F6345" w:rsidRDefault="000F6345" w:rsidP="000F6345">
      <w:pPr>
        <w:pStyle w:val="PL"/>
      </w:pPr>
      <w:r>
        <w:t xml:space="preserve">      items:</w:t>
      </w:r>
    </w:p>
    <w:p w14:paraId="5E9B6B85" w14:textId="77777777" w:rsidR="000F6345" w:rsidRDefault="000F6345" w:rsidP="000F6345">
      <w:pPr>
        <w:pStyle w:val="PL"/>
      </w:pPr>
      <w:r>
        <w:t xml:space="preserve">        $ref: '#/components/schemas/EP_N21-Single'</w:t>
      </w:r>
    </w:p>
    <w:p w14:paraId="0B78C1FC" w14:textId="77777777" w:rsidR="000F6345" w:rsidRDefault="000F6345" w:rsidP="000F6345">
      <w:pPr>
        <w:pStyle w:val="PL"/>
      </w:pPr>
      <w:r>
        <w:t xml:space="preserve">    EP_N22-Multiple:</w:t>
      </w:r>
    </w:p>
    <w:p w14:paraId="32B68CE8" w14:textId="77777777" w:rsidR="000F6345" w:rsidRDefault="000F6345" w:rsidP="000F6345">
      <w:pPr>
        <w:pStyle w:val="PL"/>
      </w:pPr>
      <w:r>
        <w:t xml:space="preserve">      type: array</w:t>
      </w:r>
    </w:p>
    <w:p w14:paraId="20486824" w14:textId="77777777" w:rsidR="000F6345" w:rsidRDefault="000F6345" w:rsidP="000F6345">
      <w:pPr>
        <w:pStyle w:val="PL"/>
      </w:pPr>
      <w:r>
        <w:t xml:space="preserve">      items:</w:t>
      </w:r>
    </w:p>
    <w:p w14:paraId="14CFE7FA" w14:textId="77777777" w:rsidR="000F6345" w:rsidRDefault="000F6345" w:rsidP="000F6345">
      <w:pPr>
        <w:pStyle w:val="PL"/>
      </w:pPr>
      <w:r>
        <w:t xml:space="preserve">        $ref: '#/components/schemas/EP_N22-Single'</w:t>
      </w:r>
    </w:p>
    <w:p w14:paraId="07030C75" w14:textId="77777777" w:rsidR="000F6345" w:rsidRDefault="000F6345" w:rsidP="000F6345">
      <w:pPr>
        <w:pStyle w:val="PL"/>
      </w:pPr>
    </w:p>
    <w:p w14:paraId="1B01A58B" w14:textId="77777777" w:rsidR="000F6345" w:rsidRDefault="000F6345" w:rsidP="000F6345">
      <w:pPr>
        <w:pStyle w:val="PL"/>
      </w:pPr>
      <w:r>
        <w:t xml:space="preserve">    EP_N26-Multiple:</w:t>
      </w:r>
    </w:p>
    <w:p w14:paraId="29389273" w14:textId="77777777" w:rsidR="000F6345" w:rsidRDefault="000F6345" w:rsidP="000F6345">
      <w:pPr>
        <w:pStyle w:val="PL"/>
      </w:pPr>
      <w:r>
        <w:t xml:space="preserve">      type: array</w:t>
      </w:r>
    </w:p>
    <w:p w14:paraId="7A570E28" w14:textId="77777777" w:rsidR="000F6345" w:rsidRDefault="000F6345" w:rsidP="000F6345">
      <w:pPr>
        <w:pStyle w:val="PL"/>
      </w:pPr>
      <w:r>
        <w:t xml:space="preserve">      items:</w:t>
      </w:r>
    </w:p>
    <w:p w14:paraId="78C70033" w14:textId="77777777" w:rsidR="000F6345" w:rsidRDefault="000F6345" w:rsidP="000F6345">
      <w:pPr>
        <w:pStyle w:val="PL"/>
      </w:pPr>
      <w:r>
        <w:t xml:space="preserve">        $ref: '#/components/schemas/EP_N26-Single'</w:t>
      </w:r>
    </w:p>
    <w:p w14:paraId="055FA57C" w14:textId="77777777" w:rsidR="000F6345" w:rsidRDefault="000F6345" w:rsidP="000F6345">
      <w:pPr>
        <w:pStyle w:val="PL"/>
      </w:pPr>
      <w:r>
        <w:t xml:space="preserve">    EP_N27-Multiple:</w:t>
      </w:r>
    </w:p>
    <w:p w14:paraId="415C2A63" w14:textId="77777777" w:rsidR="000F6345" w:rsidRDefault="000F6345" w:rsidP="000F6345">
      <w:pPr>
        <w:pStyle w:val="PL"/>
      </w:pPr>
      <w:r>
        <w:t xml:space="preserve">      type: array</w:t>
      </w:r>
    </w:p>
    <w:p w14:paraId="07D2F57B" w14:textId="77777777" w:rsidR="000F6345" w:rsidRDefault="000F6345" w:rsidP="000F6345">
      <w:pPr>
        <w:pStyle w:val="PL"/>
      </w:pPr>
      <w:r>
        <w:t xml:space="preserve">      items:</w:t>
      </w:r>
    </w:p>
    <w:p w14:paraId="4320172C" w14:textId="77777777" w:rsidR="000F6345" w:rsidRDefault="000F6345" w:rsidP="000F6345">
      <w:pPr>
        <w:pStyle w:val="PL"/>
      </w:pPr>
      <w:r>
        <w:t xml:space="preserve">        $ref: '#/components/schemas/EP_N27-Single'</w:t>
      </w:r>
    </w:p>
    <w:p w14:paraId="4125C242" w14:textId="77777777" w:rsidR="000F6345" w:rsidRDefault="000F6345" w:rsidP="000F6345">
      <w:pPr>
        <w:pStyle w:val="PL"/>
      </w:pPr>
      <w:r>
        <w:t xml:space="preserve">    EP_N28-Multiple:</w:t>
      </w:r>
    </w:p>
    <w:p w14:paraId="609A3E8F" w14:textId="77777777" w:rsidR="000F6345" w:rsidRDefault="000F6345" w:rsidP="000F6345">
      <w:pPr>
        <w:pStyle w:val="PL"/>
      </w:pPr>
      <w:r>
        <w:t xml:space="preserve">      type: array</w:t>
      </w:r>
    </w:p>
    <w:p w14:paraId="185ED2F6" w14:textId="77777777" w:rsidR="000F6345" w:rsidRDefault="000F6345" w:rsidP="000F6345">
      <w:pPr>
        <w:pStyle w:val="PL"/>
      </w:pPr>
      <w:r>
        <w:t xml:space="preserve">      items:</w:t>
      </w:r>
    </w:p>
    <w:p w14:paraId="08CFE723" w14:textId="77777777" w:rsidR="000F6345" w:rsidRDefault="000F6345" w:rsidP="000F6345">
      <w:pPr>
        <w:pStyle w:val="PL"/>
      </w:pPr>
      <w:r>
        <w:t xml:space="preserve">        $ref: '#/components/schemas/EP_N28-Single'</w:t>
      </w:r>
    </w:p>
    <w:p w14:paraId="2AE2CCEF" w14:textId="77777777" w:rsidR="000F6345" w:rsidRDefault="000F6345" w:rsidP="000F6345">
      <w:pPr>
        <w:pStyle w:val="PL"/>
      </w:pPr>
    </w:p>
    <w:p w14:paraId="59DCAE89" w14:textId="77777777" w:rsidR="000F6345" w:rsidRDefault="000F6345" w:rsidP="000F6345">
      <w:pPr>
        <w:pStyle w:val="PL"/>
      </w:pPr>
      <w:r>
        <w:t xml:space="preserve">    EP_N31-Multiple:</w:t>
      </w:r>
    </w:p>
    <w:p w14:paraId="0220A314" w14:textId="77777777" w:rsidR="000F6345" w:rsidRDefault="000F6345" w:rsidP="000F6345">
      <w:pPr>
        <w:pStyle w:val="PL"/>
      </w:pPr>
      <w:r>
        <w:t xml:space="preserve">      type: array</w:t>
      </w:r>
    </w:p>
    <w:p w14:paraId="391CD98F" w14:textId="77777777" w:rsidR="000F6345" w:rsidRDefault="000F6345" w:rsidP="000F6345">
      <w:pPr>
        <w:pStyle w:val="PL"/>
      </w:pPr>
      <w:r>
        <w:t xml:space="preserve">      items:</w:t>
      </w:r>
    </w:p>
    <w:p w14:paraId="22D30BA2" w14:textId="77777777" w:rsidR="000F6345" w:rsidRDefault="000F6345" w:rsidP="000F6345">
      <w:pPr>
        <w:pStyle w:val="PL"/>
      </w:pPr>
      <w:r>
        <w:t xml:space="preserve">        $ref: '#/components/schemas/EP_N31-Single'</w:t>
      </w:r>
    </w:p>
    <w:p w14:paraId="157217AD" w14:textId="77777777" w:rsidR="000F6345" w:rsidRDefault="000F6345" w:rsidP="000F6345">
      <w:pPr>
        <w:pStyle w:val="PL"/>
      </w:pPr>
      <w:r>
        <w:t xml:space="preserve">    EP_N32-Multiple:</w:t>
      </w:r>
    </w:p>
    <w:p w14:paraId="550308CF" w14:textId="77777777" w:rsidR="000F6345" w:rsidRDefault="000F6345" w:rsidP="000F6345">
      <w:pPr>
        <w:pStyle w:val="PL"/>
      </w:pPr>
      <w:r>
        <w:t xml:space="preserve">      type: array</w:t>
      </w:r>
    </w:p>
    <w:p w14:paraId="7075D98B" w14:textId="77777777" w:rsidR="000F6345" w:rsidRDefault="000F6345" w:rsidP="000F6345">
      <w:pPr>
        <w:pStyle w:val="PL"/>
      </w:pPr>
      <w:r>
        <w:t xml:space="preserve">      items:</w:t>
      </w:r>
    </w:p>
    <w:p w14:paraId="74279C5C" w14:textId="77777777" w:rsidR="000F6345" w:rsidRDefault="000F6345" w:rsidP="000F6345">
      <w:pPr>
        <w:pStyle w:val="PL"/>
      </w:pPr>
      <w:r>
        <w:t xml:space="preserve">        $ref: '#/components/schemas/EP_N32-Single'</w:t>
      </w:r>
    </w:p>
    <w:p w14:paraId="2EA660CC" w14:textId="77777777" w:rsidR="000F6345" w:rsidRDefault="000F6345" w:rsidP="000F6345">
      <w:pPr>
        <w:pStyle w:val="PL"/>
      </w:pPr>
      <w:r>
        <w:t xml:space="preserve">    EP_N33-Multiple:</w:t>
      </w:r>
    </w:p>
    <w:p w14:paraId="3FDC30D3" w14:textId="77777777" w:rsidR="000F6345" w:rsidRDefault="000F6345" w:rsidP="000F6345">
      <w:pPr>
        <w:pStyle w:val="PL"/>
      </w:pPr>
      <w:r>
        <w:t xml:space="preserve">      type: array</w:t>
      </w:r>
    </w:p>
    <w:p w14:paraId="7D49E9C3" w14:textId="77777777" w:rsidR="000F6345" w:rsidRDefault="000F6345" w:rsidP="000F6345">
      <w:pPr>
        <w:pStyle w:val="PL"/>
      </w:pPr>
      <w:r>
        <w:t xml:space="preserve">      items:</w:t>
      </w:r>
    </w:p>
    <w:p w14:paraId="1799D940" w14:textId="77777777" w:rsidR="000F6345" w:rsidRDefault="000F6345" w:rsidP="000F6345">
      <w:pPr>
        <w:pStyle w:val="PL"/>
      </w:pPr>
      <w:r>
        <w:t xml:space="preserve">        $ref: '#/components/schemas/EP_N33-Single'</w:t>
      </w:r>
    </w:p>
    <w:p w14:paraId="04302606" w14:textId="77777777" w:rsidR="000F6345" w:rsidRDefault="000F6345" w:rsidP="000F6345">
      <w:pPr>
        <w:pStyle w:val="PL"/>
      </w:pPr>
      <w:r>
        <w:t xml:space="preserve">    EP_N40-Multiple:</w:t>
      </w:r>
    </w:p>
    <w:p w14:paraId="462F6961" w14:textId="77777777" w:rsidR="000F6345" w:rsidRDefault="000F6345" w:rsidP="000F6345">
      <w:pPr>
        <w:pStyle w:val="PL"/>
      </w:pPr>
      <w:r>
        <w:t xml:space="preserve">      type: array</w:t>
      </w:r>
    </w:p>
    <w:p w14:paraId="23EA86BB" w14:textId="77777777" w:rsidR="000F6345" w:rsidRDefault="000F6345" w:rsidP="000F6345">
      <w:pPr>
        <w:pStyle w:val="PL"/>
      </w:pPr>
      <w:r>
        <w:t xml:space="preserve">      items:</w:t>
      </w:r>
    </w:p>
    <w:p w14:paraId="773F7B43" w14:textId="77777777" w:rsidR="000F6345" w:rsidRDefault="000F6345" w:rsidP="000F6345">
      <w:pPr>
        <w:pStyle w:val="PL"/>
      </w:pPr>
      <w:r>
        <w:t xml:space="preserve">        $ref: '#/components/schemas/EP_N40-Single'</w:t>
      </w:r>
    </w:p>
    <w:p w14:paraId="5968B68B" w14:textId="77777777" w:rsidR="000F6345" w:rsidRDefault="000F6345" w:rsidP="000F6345">
      <w:pPr>
        <w:pStyle w:val="PL"/>
      </w:pPr>
      <w:r>
        <w:t xml:space="preserve">    EP_N41-Multiple:</w:t>
      </w:r>
    </w:p>
    <w:p w14:paraId="212FE06B" w14:textId="77777777" w:rsidR="000F6345" w:rsidRDefault="000F6345" w:rsidP="000F6345">
      <w:pPr>
        <w:pStyle w:val="PL"/>
      </w:pPr>
      <w:r>
        <w:t xml:space="preserve">      type: array</w:t>
      </w:r>
    </w:p>
    <w:p w14:paraId="44C12E41" w14:textId="77777777" w:rsidR="000F6345" w:rsidRDefault="000F6345" w:rsidP="000F6345">
      <w:pPr>
        <w:pStyle w:val="PL"/>
      </w:pPr>
      <w:r>
        <w:t xml:space="preserve">      items:</w:t>
      </w:r>
    </w:p>
    <w:p w14:paraId="42185518" w14:textId="77777777" w:rsidR="000F6345" w:rsidRDefault="000F6345" w:rsidP="000F6345">
      <w:pPr>
        <w:pStyle w:val="PL"/>
      </w:pPr>
      <w:r>
        <w:t xml:space="preserve">        $ref: '#/components/schemas/EP_N41-Single'</w:t>
      </w:r>
    </w:p>
    <w:p w14:paraId="3A855F9F" w14:textId="77777777" w:rsidR="000F6345" w:rsidRDefault="000F6345" w:rsidP="000F6345">
      <w:pPr>
        <w:pStyle w:val="PL"/>
      </w:pPr>
      <w:r>
        <w:t xml:space="preserve">    EP_N42-Multiple:</w:t>
      </w:r>
    </w:p>
    <w:p w14:paraId="29B231CD" w14:textId="77777777" w:rsidR="000F6345" w:rsidRDefault="000F6345" w:rsidP="000F6345">
      <w:pPr>
        <w:pStyle w:val="PL"/>
      </w:pPr>
      <w:r>
        <w:t xml:space="preserve">      type: array</w:t>
      </w:r>
    </w:p>
    <w:p w14:paraId="342D538D" w14:textId="77777777" w:rsidR="000F6345" w:rsidRDefault="000F6345" w:rsidP="000F6345">
      <w:pPr>
        <w:pStyle w:val="PL"/>
      </w:pPr>
      <w:r>
        <w:t xml:space="preserve">      items:</w:t>
      </w:r>
    </w:p>
    <w:p w14:paraId="49EB060A" w14:textId="77777777" w:rsidR="000F6345" w:rsidRDefault="000F6345" w:rsidP="000F6345">
      <w:pPr>
        <w:pStyle w:val="PL"/>
      </w:pPr>
      <w:r>
        <w:t xml:space="preserve">        $ref: '#/components/schemas/EP_N42-Single'</w:t>
      </w:r>
    </w:p>
    <w:p w14:paraId="585381DA" w14:textId="77777777" w:rsidR="000F6345" w:rsidRDefault="000F6345" w:rsidP="000F6345">
      <w:pPr>
        <w:pStyle w:val="PL"/>
      </w:pPr>
    </w:p>
    <w:p w14:paraId="16A96855" w14:textId="77777777" w:rsidR="000F6345" w:rsidRDefault="000F6345" w:rsidP="000F6345">
      <w:pPr>
        <w:pStyle w:val="PL"/>
      </w:pPr>
      <w:r>
        <w:t xml:space="preserve">    EP_S5C-Multiple:</w:t>
      </w:r>
    </w:p>
    <w:p w14:paraId="7C143A13" w14:textId="77777777" w:rsidR="000F6345" w:rsidRDefault="000F6345" w:rsidP="000F6345">
      <w:pPr>
        <w:pStyle w:val="PL"/>
      </w:pPr>
      <w:r>
        <w:t xml:space="preserve">      type: array</w:t>
      </w:r>
    </w:p>
    <w:p w14:paraId="2F04E9C2" w14:textId="77777777" w:rsidR="000F6345" w:rsidRDefault="000F6345" w:rsidP="000F6345">
      <w:pPr>
        <w:pStyle w:val="PL"/>
      </w:pPr>
      <w:r>
        <w:t xml:space="preserve">      items:</w:t>
      </w:r>
    </w:p>
    <w:p w14:paraId="6A887EE2" w14:textId="77777777" w:rsidR="000F6345" w:rsidRDefault="000F6345" w:rsidP="000F6345">
      <w:pPr>
        <w:pStyle w:val="PL"/>
      </w:pPr>
      <w:r>
        <w:t xml:space="preserve">        $ref: '#/components/schemas/EP_S5C-Single'</w:t>
      </w:r>
    </w:p>
    <w:p w14:paraId="117881EA" w14:textId="77777777" w:rsidR="000F6345" w:rsidRDefault="000F6345" w:rsidP="000F6345">
      <w:pPr>
        <w:pStyle w:val="PL"/>
      </w:pPr>
      <w:r>
        <w:t xml:space="preserve">    EP_S5U-Multiple:</w:t>
      </w:r>
    </w:p>
    <w:p w14:paraId="571CB15E" w14:textId="77777777" w:rsidR="000F6345" w:rsidRDefault="000F6345" w:rsidP="000F6345">
      <w:pPr>
        <w:pStyle w:val="PL"/>
      </w:pPr>
      <w:r>
        <w:t xml:space="preserve">      type: array</w:t>
      </w:r>
    </w:p>
    <w:p w14:paraId="02CD484E" w14:textId="77777777" w:rsidR="000F6345" w:rsidRDefault="000F6345" w:rsidP="000F6345">
      <w:pPr>
        <w:pStyle w:val="PL"/>
      </w:pPr>
      <w:r>
        <w:t xml:space="preserve">      items:</w:t>
      </w:r>
    </w:p>
    <w:p w14:paraId="185B940E" w14:textId="77777777" w:rsidR="000F6345" w:rsidRDefault="000F6345" w:rsidP="000F6345">
      <w:pPr>
        <w:pStyle w:val="PL"/>
      </w:pPr>
      <w:r>
        <w:t xml:space="preserve">        $ref: '#/components/schemas/EP_S5U-Single'</w:t>
      </w:r>
    </w:p>
    <w:p w14:paraId="0C4BAE04" w14:textId="77777777" w:rsidR="000F6345" w:rsidRDefault="000F6345" w:rsidP="000F6345">
      <w:pPr>
        <w:pStyle w:val="PL"/>
      </w:pPr>
      <w:r>
        <w:t xml:space="preserve">    EP_Rx-Multiple:</w:t>
      </w:r>
    </w:p>
    <w:p w14:paraId="4E5F7A29" w14:textId="77777777" w:rsidR="000F6345" w:rsidRDefault="000F6345" w:rsidP="000F6345">
      <w:pPr>
        <w:pStyle w:val="PL"/>
      </w:pPr>
      <w:r>
        <w:t xml:space="preserve">      type: array</w:t>
      </w:r>
    </w:p>
    <w:p w14:paraId="3FDE6544" w14:textId="77777777" w:rsidR="000F6345" w:rsidRDefault="000F6345" w:rsidP="000F6345">
      <w:pPr>
        <w:pStyle w:val="PL"/>
      </w:pPr>
      <w:r>
        <w:t xml:space="preserve">      items:</w:t>
      </w:r>
    </w:p>
    <w:p w14:paraId="51DFAA88" w14:textId="77777777" w:rsidR="000F6345" w:rsidRDefault="000F6345" w:rsidP="000F6345">
      <w:pPr>
        <w:pStyle w:val="PL"/>
      </w:pPr>
      <w:r>
        <w:t xml:space="preserve">        $ref: '#/components/schemas/EP_Rx-Single'</w:t>
      </w:r>
    </w:p>
    <w:p w14:paraId="0C9E1287" w14:textId="77777777" w:rsidR="000F6345" w:rsidRDefault="000F6345" w:rsidP="000F6345">
      <w:pPr>
        <w:pStyle w:val="PL"/>
      </w:pPr>
      <w:r>
        <w:t xml:space="preserve">    EP_MAP_SMSC-Multiple:</w:t>
      </w:r>
    </w:p>
    <w:p w14:paraId="273986D5" w14:textId="77777777" w:rsidR="000F6345" w:rsidRDefault="000F6345" w:rsidP="000F6345">
      <w:pPr>
        <w:pStyle w:val="PL"/>
      </w:pPr>
      <w:r>
        <w:t xml:space="preserve">      type: array</w:t>
      </w:r>
    </w:p>
    <w:p w14:paraId="64F65F49" w14:textId="77777777" w:rsidR="000F6345" w:rsidRDefault="000F6345" w:rsidP="000F6345">
      <w:pPr>
        <w:pStyle w:val="PL"/>
      </w:pPr>
      <w:r>
        <w:t xml:space="preserve">      items:</w:t>
      </w:r>
    </w:p>
    <w:p w14:paraId="5AB25F6A" w14:textId="77777777" w:rsidR="000F6345" w:rsidRDefault="000F6345" w:rsidP="000F6345">
      <w:pPr>
        <w:pStyle w:val="PL"/>
      </w:pPr>
      <w:r>
        <w:t xml:space="preserve">        $ref: '#/components/schemas/EP_MAP_SMSC-Single'</w:t>
      </w:r>
    </w:p>
    <w:p w14:paraId="080354EE" w14:textId="77777777" w:rsidR="000F6345" w:rsidRDefault="000F6345" w:rsidP="000F6345">
      <w:pPr>
        <w:pStyle w:val="PL"/>
      </w:pPr>
      <w:r>
        <w:t xml:space="preserve">    EP_NLS-Multiple:</w:t>
      </w:r>
    </w:p>
    <w:p w14:paraId="02DDE5C3" w14:textId="77777777" w:rsidR="000F6345" w:rsidRDefault="000F6345" w:rsidP="000F6345">
      <w:pPr>
        <w:pStyle w:val="PL"/>
      </w:pPr>
      <w:r>
        <w:t xml:space="preserve">      type: array</w:t>
      </w:r>
    </w:p>
    <w:p w14:paraId="15C41F44" w14:textId="77777777" w:rsidR="000F6345" w:rsidRDefault="000F6345" w:rsidP="000F6345">
      <w:pPr>
        <w:pStyle w:val="PL"/>
      </w:pPr>
      <w:r>
        <w:t xml:space="preserve">      items:</w:t>
      </w:r>
    </w:p>
    <w:p w14:paraId="1FF03ABD" w14:textId="77777777" w:rsidR="000F6345" w:rsidRDefault="000F6345" w:rsidP="000F6345">
      <w:pPr>
        <w:pStyle w:val="PL"/>
      </w:pPr>
      <w:r>
        <w:t xml:space="preserve">        $ref: '#/components/schemas/EP_NLS-Single'</w:t>
      </w:r>
    </w:p>
    <w:p w14:paraId="5E0A36A1" w14:textId="77777777" w:rsidR="000F6345" w:rsidRDefault="000F6345" w:rsidP="000F6345">
      <w:pPr>
        <w:pStyle w:val="PL"/>
      </w:pPr>
      <w:r>
        <w:t xml:space="preserve">    EP_NLG-Multiple:</w:t>
      </w:r>
    </w:p>
    <w:p w14:paraId="48DEB3C0" w14:textId="77777777" w:rsidR="000F6345" w:rsidRDefault="000F6345" w:rsidP="000F6345">
      <w:pPr>
        <w:pStyle w:val="PL"/>
      </w:pPr>
      <w:r>
        <w:t xml:space="preserve">      type: array</w:t>
      </w:r>
    </w:p>
    <w:p w14:paraId="22A2B0DB" w14:textId="77777777" w:rsidR="000F6345" w:rsidRDefault="000F6345" w:rsidP="000F6345">
      <w:pPr>
        <w:pStyle w:val="PL"/>
      </w:pPr>
      <w:r>
        <w:t xml:space="preserve">      items:</w:t>
      </w:r>
    </w:p>
    <w:p w14:paraId="56678ECF" w14:textId="77777777" w:rsidR="000F6345" w:rsidRDefault="000F6345" w:rsidP="000F6345">
      <w:pPr>
        <w:pStyle w:val="PL"/>
      </w:pPr>
      <w:r>
        <w:t xml:space="preserve">        $ref: '#/components/schemas/EP_NLG-Single'</w:t>
      </w:r>
    </w:p>
    <w:p w14:paraId="5DDE7F74" w14:textId="77777777" w:rsidR="000F6345" w:rsidRDefault="000F6345" w:rsidP="000F6345">
      <w:pPr>
        <w:pStyle w:val="PL"/>
      </w:pPr>
      <w:r>
        <w:t xml:space="preserve">    EP_N60-Multiple:</w:t>
      </w:r>
    </w:p>
    <w:p w14:paraId="3BCC6054" w14:textId="77777777" w:rsidR="000F6345" w:rsidRDefault="000F6345" w:rsidP="000F6345">
      <w:pPr>
        <w:pStyle w:val="PL"/>
      </w:pPr>
      <w:r>
        <w:t xml:space="preserve">      type: array</w:t>
      </w:r>
    </w:p>
    <w:p w14:paraId="2A985287" w14:textId="77777777" w:rsidR="000F6345" w:rsidRDefault="000F6345" w:rsidP="000F6345">
      <w:pPr>
        <w:pStyle w:val="PL"/>
      </w:pPr>
      <w:r>
        <w:t xml:space="preserve">      items:</w:t>
      </w:r>
    </w:p>
    <w:p w14:paraId="30A2E0FB" w14:textId="77777777" w:rsidR="000F6345" w:rsidRDefault="000F6345" w:rsidP="000F6345">
      <w:pPr>
        <w:pStyle w:val="PL"/>
      </w:pPr>
      <w:r>
        <w:t xml:space="preserve">        $ref: '#/components/schemas/EP_N60-Single'</w:t>
      </w:r>
    </w:p>
    <w:p w14:paraId="739DD226" w14:textId="77777777" w:rsidR="000F6345" w:rsidRDefault="000F6345" w:rsidP="000F6345">
      <w:pPr>
        <w:pStyle w:val="PL"/>
      </w:pPr>
      <w:r>
        <w:t xml:space="preserve">    EP_Npc4-Multiple:</w:t>
      </w:r>
    </w:p>
    <w:p w14:paraId="0893FB43" w14:textId="77777777" w:rsidR="000F6345" w:rsidRDefault="000F6345" w:rsidP="000F6345">
      <w:pPr>
        <w:pStyle w:val="PL"/>
      </w:pPr>
      <w:r>
        <w:t xml:space="preserve">      type: array</w:t>
      </w:r>
    </w:p>
    <w:p w14:paraId="301AEBC5" w14:textId="77777777" w:rsidR="000F6345" w:rsidRDefault="000F6345" w:rsidP="000F6345">
      <w:pPr>
        <w:pStyle w:val="PL"/>
      </w:pPr>
      <w:r>
        <w:t xml:space="preserve">      items:</w:t>
      </w:r>
    </w:p>
    <w:p w14:paraId="13D3A169" w14:textId="77777777" w:rsidR="000F6345" w:rsidRDefault="000F6345" w:rsidP="000F6345">
      <w:pPr>
        <w:pStyle w:val="PL"/>
      </w:pPr>
      <w:r>
        <w:t xml:space="preserve">        $ref: '#/components/schemas/EP_Npc4-Single'</w:t>
      </w:r>
    </w:p>
    <w:p w14:paraId="38E3FF81" w14:textId="77777777" w:rsidR="000F6345" w:rsidRDefault="000F6345" w:rsidP="000F6345">
      <w:pPr>
        <w:pStyle w:val="PL"/>
      </w:pPr>
      <w:r>
        <w:t xml:space="preserve">    EP_Npc6-Multiple:</w:t>
      </w:r>
    </w:p>
    <w:p w14:paraId="1DCDC0D9" w14:textId="77777777" w:rsidR="000F6345" w:rsidRDefault="000F6345" w:rsidP="000F6345">
      <w:pPr>
        <w:pStyle w:val="PL"/>
      </w:pPr>
      <w:r>
        <w:t xml:space="preserve">      type: array</w:t>
      </w:r>
    </w:p>
    <w:p w14:paraId="796BF528" w14:textId="77777777" w:rsidR="000F6345" w:rsidRDefault="000F6345" w:rsidP="000F6345">
      <w:pPr>
        <w:pStyle w:val="PL"/>
      </w:pPr>
      <w:r>
        <w:t xml:space="preserve">      items:</w:t>
      </w:r>
    </w:p>
    <w:p w14:paraId="3DA905CE" w14:textId="77777777" w:rsidR="000F6345" w:rsidRDefault="000F6345" w:rsidP="000F6345">
      <w:pPr>
        <w:pStyle w:val="PL"/>
      </w:pPr>
      <w:r>
        <w:t xml:space="preserve">        $ref: '#/components/schemas/EP_Npc6-Single'</w:t>
      </w:r>
    </w:p>
    <w:p w14:paraId="1850767F" w14:textId="77777777" w:rsidR="000F6345" w:rsidRDefault="000F6345" w:rsidP="000F6345">
      <w:pPr>
        <w:pStyle w:val="PL"/>
      </w:pPr>
      <w:r>
        <w:t xml:space="preserve">    EP_Npc7-Multiple:</w:t>
      </w:r>
    </w:p>
    <w:p w14:paraId="61DEA4A0" w14:textId="77777777" w:rsidR="000F6345" w:rsidRDefault="000F6345" w:rsidP="000F6345">
      <w:pPr>
        <w:pStyle w:val="PL"/>
      </w:pPr>
      <w:r>
        <w:t xml:space="preserve">      type: array</w:t>
      </w:r>
    </w:p>
    <w:p w14:paraId="355E7AB2" w14:textId="77777777" w:rsidR="000F6345" w:rsidRDefault="000F6345" w:rsidP="000F6345">
      <w:pPr>
        <w:pStyle w:val="PL"/>
      </w:pPr>
      <w:r>
        <w:t xml:space="preserve">      items:</w:t>
      </w:r>
    </w:p>
    <w:p w14:paraId="0495E013" w14:textId="77777777" w:rsidR="000F6345" w:rsidRDefault="000F6345" w:rsidP="000F6345">
      <w:pPr>
        <w:pStyle w:val="PL"/>
      </w:pPr>
      <w:r>
        <w:lastRenderedPageBreak/>
        <w:t xml:space="preserve">        $ref: '#/components/schemas/EP_Npc7-Single'</w:t>
      </w:r>
    </w:p>
    <w:p w14:paraId="04C1F17A" w14:textId="77777777" w:rsidR="000F6345" w:rsidRDefault="000F6345" w:rsidP="000F6345">
      <w:pPr>
        <w:pStyle w:val="PL"/>
      </w:pPr>
      <w:r>
        <w:t xml:space="preserve">    EP_Npc8-Multiple:</w:t>
      </w:r>
    </w:p>
    <w:p w14:paraId="1F598E1E" w14:textId="77777777" w:rsidR="000F6345" w:rsidRDefault="000F6345" w:rsidP="000F6345">
      <w:pPr>
        <w:pStyle w:val="PL"/>
      </w:pPr>
      <w:r>
        <w:t xml:space="preserve">      type: array</w:t>
      </w:r>
    </w:p>
    <w:p w14:paraId="49ADE299" w14:textId="77777777" w:rsidR="000F6345" w:rsidRDefault="000F6345" w:rsidP="000F6345">
      <w:pPr>
        <w:pStyle w:val="PL"/>
      </w:pPr>
      <w:r>
        <w:t xml:space="preserve">      items:</w:t>
      </w:r>
    </w:p>
    <w:p w14:paraId="2EDAEF49" w14:textId="77777777" w:rsidR="000F6345" w:rsidRDefault="000F6345" w:rsidP="000F6345">
      <w:pPr>
        <w:pStyle w:val="PL"/>
      </w:pPr>
      <w:r>
        <w:t xml:space="preserve">        $ref: '#/components/schemas/EP_Npc8-Single'</w:t>
      </w:r>
    </w:p>
    <w:p w14:paraId="201A85FC" w14:textId="77777777" w:rsidR="000F6345" w:rsidRDefault="000F6345" w:rsidP="000F6345">
      <w:pPr>
        <w:pStyle w:val="PL"/>
      </w:pPr>
      <w:r>
        <w:t xml:space="preserve">    EP_N88-Multiple:</w:t>
      </w:r>
    </w:p>
    <w:p w14:paraId="3492CC72" w14:textId="77777777" w:rsidR="000F6345" w:rsidRDefault="000F6345" w:rsidP="000F6345">
      <w:pPr>
        <w:pStyle w:val="PL"/>
      </w:pPr>
      <w:r>
        <w:t xml:space="preserve">      type: array</w:t>
      </w:r>
    </w:p>
    <w:p w14:paraId="7EB9F838" w14:textId="77777777" w:rsidR="000F6345" w:rsidRDefault="000F6345" w:rsidP="000F6345">
      <w:pPr>
        <w:pStyle w:val="PL"/>
      </w:pPr>
      <w:r>
        <w:t xml:space="preserve">      items:</w:t>
      </w:r>
    </w:p>
    <w:p w14:paraId="3F746F22" w14:textId="77777777" w:rsidR="000F6345" w:rsidRDefault="000F6345" w:rsidP="000F6345">
      <w:pPr>
        <w:pStyle w:val="PL"/>
      </w:pPr>
      <w:r>
        <w:t xml:space="preserve">        $ref: '#/components/schemas/EP_N88-Single'</w:t>
      </w:r>
    </w:p>
    <w:p w14:paraId="70D84FAE" w14:textId="77777777" w:rsidR="000F6345" w:rsidRDefault="000F6345" w:rsidP="000F6345">
      <w:pPr>
        <w:pStyle w:val="PL"/>
      </w:pPr>
      <w:r>
        <w:t xml:space="preserve">    Configurable5QISet-Multiple:</w:t>
      </w:r>
    </w:p>
    <w:p w14:paraId="3575A85E" w14:textId="77777777" w:rsidR="000F6345" w:rsidRDefault="000F6345" w:rsidP="000F6345">
      <w:pPr>
        <w:pStyle w:val="PL"/>
      </w:pPr>
      <w:r>
        <w:t xml:space="preserve">      type: array</w:t>
      </w:r>
    </w:p>
    <w:p w14:paraId="7DC8F630" w14:textId="77777777" w:rsidR="000F6345" w:rsidRDefault="000F6345" w:rsidP="000F6345">
      <w:pPr>
        <w:pStyle w:val="PL"/>
      </w:pPr>
      <w:r>
        <w:t xml:space="preserve">      items:</w:t>
      </w:r>
    </w:p>
    <w:p w14:paraId="219979B0" w14:textId="77777777" w:rsidR="000F6345" w:rsidRDefault="000F6345" w:rsidP="000F6345">
      <w:pPr>
        <w:pStyle w:val="PL"/>
      </w:pPr>
      <w:r>
        <w:t xml:space="preserve">        $ref: '#/components/schemas/Configurable5QISet-Single'</w:t>
      </w:r>
    </w:p>
    <w:p w14:paraId="17DE1E4C" w14:textId="77777777" w:rsidR="000F6345" w:rsidRDefault="000F6345" w:rsidP="000F6345">
      <w:pPr>
        <w:pStyle w:val="PL"/>
      </w:pPr>
      <w:r>
        <w:t xml:space="preserve">    Dynamic5QISet-Multiple:</w:t>
      </w:r>
    </w:p>
    <w:p w14:paraId="3F3CF66B" w14:textId="77777777" w:rsidR="000F6345" w:rsidRDefault="000F6345" w:rsidP="000F6345">
      <w:pPr>
        <w:pStyle w:val="PL"/>
      </w:pPr>
      <w:r>
        <w:t xml:space="preserve">      type: array</w:t>
      </w:r>
    </w:p>
    <w:p w14:paraId="20C6322D" w14:textId="77777777" w:rsidR="000F6345" w:rsidRDefault="000F6345" w:rsidP="000F6345">
      <w:pPr>
        <w:pStyle w:val="PL"/>
      </w:pPr>
      <w:r>
        <w:t xml:space="preserve">      items:</w:t>
      </w:r>
    </w:p>
    <w:p w14:paraId="6E7FB0E0" w14:textId="77777777" w:rsidR="000F6345" w:rsidRDefault="000F6345" w:rsidP="000F6345">
      <w:pPr>
        <w:pStyle w:val="PL"/>
      </w:pPr>
      <w:r>
        <w:t xml:space="preserve">        $ref: '#/components/schemas/Dynamic5QISet-Single'</w:t>
      </w:r>
    </w:p>
    <w:p w14:paraId="33B17AFC" w14:textId="77777777" w:rsidR="000F6345" w:rsidRDefault="000F6345" w:rsidP="000F6345">
      <w:pPr>
        <w:pStyle w:val="PL"/>
      </w:pPr>
      <w:r>
        <w:t xml:space="preserve">    EcmConnectionInfo-Multiple:</w:t>
      </w:r>
    </w:p>
    <w:p w14:paraId="3AC7E7E5" w14:textId="77777777" w:rsidR="000F6345" w:rsidRDefault="000F6345" w:rsidP="000F6345">
      <w:pPr>
        <w:pStyle w:val="PL"/>
      </w:pPr>
      <w:r>
        <w:t xml:space="preserve">      type: array</w:t>
      </w:r>
    </w:p>
    <w:p w14:paraId="22180792" w14:textId="77777777" w:rsidR="000F6345" w:rsidRDefault="000F6345" w:rsidP="000F6345">
      <w:pPr>
        <w:pStyle w:val="PL"/>
      </w:pPr>
      <w:r>
        <w:t xml:space="preserve">      items:</w:t>
      </w:r>
    </w:p>
    <w:p w14:paraId="0EE73B8B" w14:textId="77777777" w:rsidR="000F6345" w:rsidRDefault="000F6345" w:rsidP="000F6345">
      <w:pPr>
        <w:pStyle w:val="PL"/>
      </w:pPr>
      <w:r>
        <w:t xml:space="preserve">        $ref: '#/components/schemas/EcmConnectionInfo-Single'</w:t>
      </w:r>
    </w:p>
    <w:p w14:paraId="57E3EC42" w14:textId="77777777" w:rsidR="000F6345" w:rsidRDefault="000F6345" w:rsidP="000F6345">
      <w:pPr>
        <w:pStyle w:val="PL"/>
      </w:pPr>
      <w:r>
        <w:t xml:space="preserve">    NssaafFunction-Multiple:</w:t>
      </w:r>
    </w:p>
    <w:p w14:paraId="5DEB729F" w14:textId="77777777" w:rsidR="000F6345" w:rsidRDefault="000F6345" w:rsidP="000F6345">
      <w:pPr>
        <w:pStyle w:val="PL"/>
      </w:pPr>
      <w:r>
        <w:t xml:space="preserve">      type: array</w:t>
      </w:r>
    </w:p>
    <w:p w14:paraId="2C992504" w14:textId="77777777" w:rsidR="000F6345" w:rsidRDefault="000F6345" w:rsidP="000F6345">
      <w:pPr>
        <w:pStyle w:val="PL"/>
      </w:pPr>
      <w:r>
        <w:t xml:space="preserve">      items:</w:t>
      </w:r>
    </w:p>
    <w:p w14:paraId="0A2DC979" w14:textId="77777777" w:rsidR="000F6345" w:rsidRDefault="000F6345" w:rsidP="000F6345">
      <w:pPr>
        <w:pStyle w:val="PL"/>
      </w:pPr>
      <w:r>
        <w:t xml:space="preserve">        $ref: '#/components/schemas/NssaafFunction-Single'</w:t>
      </w:r>
    </w:p>
    <w:p w14:paraId="1996D138" w14:textId="77777777" w:rsidR="000F6345" w:rsidRDefault="000F6345" w:rsidP="000F6345">
      <w:pPr>
        <w:pStyle w:val="PL"/>
      </w:pPr>
      <w:r>
        <w:t xml:space="preserve">    EP_N58-Multiple:</w:t>
      </w:r>
    </w:p>
    <w:p w14:paraId="49E515E7" w14:textId="77777777" w:rsidR="000F6345" w:rsidRDefault="000F6345" w:rsidP="000F6345">
      <w:pPr>
        <w:pStyle w:val="PL"/>
      </w:pPr>
      <w:r>
        <w:t xml:space="preserve">      type: array</w:t>
      </w:r>
    </w:p>
    <w:p w14:paraId="74862079" w14:textId="77777777" w:rsidR="000F6345" w:rsidRDefault="000F6345" w:rsidP="000F6345">
      <w:pPr>
        <w:pStyle w:val="PL"/>
      </w:pPr>
      <w:r>
        <w:t xml:space="preserve">      items:</w:t>
      </w:r>
    </w:p>
    <w:p w14:paraId="5898AED4" w14:textId="77777777" w:rsidR="000F6345" w:rsidRDefault="000F6345" w:rsidP="000F6345">
      <w:pPr>
        <w:pStyle w:val="PL"/>
      </w:pPr>
      <w:r>
        <w:t xml:space="preserve">        $ref: '#/components/schemas/EP_N58-Single'</w:t>
      </w:r>
    </w:p>
    <w:p w14:paraId="7477D201" w14:textId="77777777" w:rsidR="000F6345" w:rsidRDefault="000F6345" w:rsidP="000F6345">
      <w:pPr>
        <w:pStyle w:val="PL"/>
      </w:pPr>
      <w:r>
        <w:t xml:space="preserve">    EP_N59-Multiple:</w:t>
      </w:r>
    </w:p>
    <w:p w14:paraId="33C06C25" w14:textId="77777777" w:rsidR="000F6345" w:rsidRDefault="000F6345" w:rsidP="000F6345">
      <w:pPr>
        <w:pStyle w:val="PL"/>
      </w:pPr>
      <w:r>
        <w:t xml:space="preserve">      type: array</w:t>
      </w:r>
    </w:p>
    <w:p w14:paraId="7801A3FA" w14:textId="77777777" w:rsidR="000F6345" w:rsidRDefault="000F6345" w:rsidP="000F6345">
      <w:pPr>
        <w:pStyle w:val="PL"/>
      </w:pPr>
      <w:r>
        <w:t xml:space="preserve">      items:</w:t>
      </w:r>
    </w:p>
    <w:p w14:paraId="71FC942B" w14:textId="77777777" w:rsidR="000F6345" w:rsidRDefault="000F6345" w:rsidP="000F6345">
      <w:pPr>
        <w:pStyle w:val="PL"/>
      </w:pPr>
      <w:r>
        <w:t xml:space="preserve">        $ref: '#/components/schemas/EP_N59-Single'</w:t>
      </w:r>
    </w:p>
    <w:p w14:paraId="01CD3A9F" w14:textId="77777777" w:rsidR="000F6345" w:rsidRDefault="000F6345" w:rsidP="000F6345">
      <w:pPr>
        <w:pStyle w:val="PL"/>
      </w:pPr>
      <w:r>
        <w:t xml:space="preserve">    AfFunction-Multiple:</w:t>
      </w:r>
    </w:p>
    <w:p w14:paraId="394EA91F" w14:textId="77777777" w:rsidR="000F6345" w:rsidRDefault="000F6345" w:rsidP="000F6345">
      <w:pPr>
        <w:pStyle w:val="PL"/>
      </w:pPr>
      <w:r>
        <w:t xml:space="preserve">      type: array</w:t>
      </w:r>
    </w:p>
    <w:p w14:paraId="19BAEF6B" w14:textId="77777777" w:rsidR="000F6345" w:rsidRDefault="000F6345" w:rsidP="000F6345">
      <w:pPr>
        <w:pStyle w:val="PL"/>
      </w:pPr>
      <w:r>
        <w:t xml:space="preserve">      items:</w:t>
      </w:r>
    </w:p>
    <w:p w14:paraId="337FAE98" w14:textId="77777777" w:rsidR="000F6345" w:rsidRDefault="000F6345" w:rsidP="000F6345">
      <w:pPr>
        <w:pStyle w:val="PL"/>
      </w:pPr>
      <w:r>
        <w:t xml:space="preserve">        $ref: '#/components/schemas/AfFunction-Single'</w:t>
      </w:r>
    </w:p>
    <w:p w14:paraId="4459C513" w14:textId="77777777" w:rsidR="000F6345" w:rsidRDefault="000F6345" w:rsidP="000F6345">
      <w:pPr>
        <w:pStyle w:val="PL"/>
      </w:pPr>
      <w:r>
        <w:t xml:space="preserve">    DccfFunction-Multiple:</w:t>
      </w:r>
    </w:p>
    <w:p w14:paraId="42EA4B29" w14:textId="77777777" w:rsidR="000F6345" w:rsidRDefault="000F6345" w:rsidP="000F6345">
      <w:pPr>
        <w:pStyle w:val="PL"/>
      </w:pPr>
      <w:r>
        <w:t xml:space="preserve">      type: array</w:t>
      </w:r>
    </w:p>
    <w:p w14:paraId="315234E5" w14:textId="77777777" w:rsidR="000F6345" w:rsidRDefault="000F6345" w:rsidP="000F6345">
      <w:pPr>
        <w:pStyle w:val="PL"/>
      </w:pPr>
      <w:r>
        <w:t xml:space="preserve">      items:</w:t>
      </w:r>
    </w:p>
    <w:p w14:paraId="39C3F63B" w14:textId="77777777" w:rsidR="000F6345" w:rsidRDefault="000F6345" w:rsidP="000F6345">
      <w:pPr>
        <w:pStyle w:val="PL"/>
      </w:pPr>
      <w:r>
        <w:t xml:space="preserve">        $ref: '#/components/schemas/DccfFunction-Single'</w:t>
      </w:r>
    </w:p>
    <w:p w14:paraId="2DCA0263" w14:textId="77777777" w:rsidR="000F6345" w:rsidRDefault="000F6345" w:rsidP="000F6345">
      <w:pPr>
        <w:pStyle w:val="PL"/>
      </w:pPr>
      <w:r>
        <w:t xml:space="preserve">    ChfFunction-Multiple:</w:t>
      </w:r>
    </w:p>
    <w:p w14:paraId="39CA5859" w14:textId="77777777" w:rsidR="000F6345" w:rsidRDefault="000F6345" w:rsidP="000F6345">
      <w:pPr>
        <w:pStyle w:val="PL"/>
      </w:pPr>
      <w:r>
        <w:t xml:space="preserve">      type: array</w:t>
      </w:r>
    </w:p>
    <w:p w14:paraId="22AC13A5" w14:textId="77777777" w:rsidR="000F6345" w:rsidRDefault="000F6345" w:rsidP="000F6345">
      <w:pPr>
        <w:pStyle w:val="PL"/>
      </w:pPr>
      <w:r>
        <w:t xml:space="preserve">      items:</w:t>
      </w:r>
    </w:p>
    <w:p w14:paraId="3E7A5518" w14:textId="77777777" w:rsidR="000F6345" w:rsidRDefault="000F6345" w:rsidP="000F6345">
      <w:pPr>
        <w:pStyle w:val="PL"/>
      </w:pPr>
      <w:r>
        <w:t xml:space="preserve">        $ref: '#/components/schemas/ChfFunction-Single'</w:t>
      </w:r>
    </w:p>
    <w:p w14:paraId="761F3D60" w14:textId="77777777" w:rsidR="000F6345" w:rsidRDefault="000F6345" w:rsidP="000F6345">
      <w:pPr>
        <w:pStyle w:val="PL"/>
      </w:pPr>
      <w:r>
        <w:t xml:space="preserve">    MfafFunction-Multiple:</w:t>
      </w:r>
    </w:p>
    <w:p w14:paraId="27828CE7" w14:textId="77777777" w:rsidR="000F6345" w:rsidRDefault="000F6345" w:rsidP="000F6345">
      <w:pPr>
        <w:pStyle w:val="PL"/>
      </w:pPr>
      <w:r>
        <w:t xml:space="preserve">      type: array</w:t>
      </w:r>
    </w:p>
    <w:p w14:paraId="56644BAA" w14:textId="77777777" w:rsidR="000F6345" w:rsidRDefault="000F6345" w:rsidP="000F6345">
      <w:pPr>
        <w:pStyle w:val="PL"/>
      </w:pPr>
      <w:r>
        <w:t xml:space="preserve">      items:</w:t>
      </w:r>
    </w:p>
    <w:p w14:paraId="60B7991D" w14:textId="77777777" w:rsidR="000F6345" w:rsidRDefault="000F6345" w:rsidP="000F6345">
      <w:pPr>
        <w:pStyle w:val="PL"/>
      </w:pPr>
      <w:r>
        <w:t xml:space="preserve">        $ref: '#/components/schemas/MfafFunction-Single'</w:t>
      </w:r>
    </w:p>
    <w:p w14:paraId="7E79DE00" w14:textId="77777777" w:rsidR="000F6345" w:rsidRDefault="000F6345" w:rsidP="000F6345">
      <w:pPr>
        <w:pStyle w:val="PL"/>
      </w:pPr>
    </w:p>
    <w:p w14:paraId="2446987E" w14:textId="77777777" w:rsidR="000F6345" w:rsidRDefault="000F6345" w:rsidP="000F6345">
      <w:pPr>
        <w:pStyle w:val="PL"/>
      </w:pPr>
      <w:r>
        <w:t>#------------ Definitions in TS 28.541 for TS 28.532 -----------------------------</w:t>
      </w:r>
    </w:p>
    <w:p w14:paraId="4354E23B" w14:textId="77777777" w:rsidR="000F6345" w:rsidRDefault="000F6345" w:rsidP="000F6345">
      <w:pPr>
        <w:pStyle w:val="PL"/>
      </w:pPr>
    </w:p>
    <w:p w14:paraId="2A77BDB6" w14:textId="77777777" w:rsidR="000F6345" w:rsidRDefault="000F6345" w:rsidP="000F6345">
      <w:pPr>
        <w:pStyle w:val="PL"/>
      </w:pPr>
      <w:r>
        <w:t xml:space="preserve">    resources-5gcNrm:</w:t>
      </w:r>
    </w:p>
    <w:p w14:paraId="4EB5C582" w14:textId="77777777" w:rsidR="000F6345" w:rsidRDefault="000F6345" w:rsidP="000F6345">
      <w:pPr>
        <w:pStyle w:val="PL"/>
      </w:pPr>
      <w:r>
        <w:t xml:space="preserve">      oneOf:</w:t>
      </w:r>
    </w:p>
    <w:p w14:paraId="2E66F6A0" w14:textId="77777777" w:rsidR="000F6345" w:rsidRDefault="000F6345" w:rsidP="000F6345">
      <w:pPr>
        <w:pStyle w:val="PL"/>
      </w:pPr>
      <w:r>
        <w:t xml:space="preserve">       - $ref: '#/components/schemas/ProvMnS'</w:t>
      </w:r>
    </w:p>
    <w:p w14:paraId="3F102F44" w14:textId="77777777" w:rsidR="000F6345" w:rsidRDefault="000F6345" w:rsidP="000F6345">
      <w:pPr>
        <w:pStyle w:val="PL"/>
      </w:pPr>
      <w:r>
        <w:t xml:space="preserve">       - $ref: '#/components/schemas/SubNetwork-Single'</w:t>
      </w:r>
    </w:p>
    <w:p w14:paraId="6AF2270E" w14:textId="77777777" w:rsidR="000F6345" w:rsidRDefault="000F6345" w:rsidP="000F6345">
      <w:pPr>
        <w:pStyle w:val="PL"/>
      </w:pPr>
      <w:r>
        <w:t xml:space="preserve">       - $ref: '#/components/schemas/ManagedElement-Single'</w:t>
      </w:r>
    </w:p>
    <w:p w14:paraId="66D13EBE" w14:textId="77777777" w:rsidR="000F6345" w:rsidRDefault="000F6345" w:rsidP="000F6345">
      <w:pPr>
        <w:pStyle w:val="PL"/>
      </w:pPr>
      <w:r>
        <w:t xml:space="preserve">       - $ref: '#/components/schemas/AmfFunction-Single'</w:t>
      </w:r>
    </w:p>
    <w:p w14:paraId="0460E634" w14:textId="77777777" w:rsidR="000F6345" w:rsidRDefault="000F6345" w:rsidP="000F6345">
      <w:pPr>
        <w:pStyle w:val="PL"/>
      </w:pPr>
      <w:r>
        <w:t xml:space="preserve">       - $ref: '#/components/schemas/SmfFunction-Single'</w:t>
      </w:r>
    </w:p>
    <w:p w14:paraId="146C10F1" w14:textId="77777777" w:rsidR="000F6345" w:rsidRDefault="000F6345" w:rsidP="000F6345">
      <w:pPr>
        <w:pStyle w:val="PL"/>
      </w:pPr>
      <w:r>
        <w:t xml:space="preserve">       - $ref: '#/components/schemas/UpfFunction-Single'</w:t>
      </w:r>
    </w:p>
    <w:p w14:paraId="10D29BEF" w14:textId="77777777" w:rsidR="000F6345" w:rsidRDefault="000F6345" w:rsidP="000F6345">
      <w:pPr>
        <w:pStyle w:val="PL"/>
      </w:pPr>
      <w:r>
        <w:t xml:space="preserve">       - $ref: '#/components/schemas/N3iwfFunction-Single'</w:t>
      </w:r>
    </w:p>
    <w:p w14:paraId="7AB4E401" w14:textId="77777777" w:rsidR="000F6345" w:rsidRDefault="000F6345" w:rsidP="000F6345">
      <w:pPr>
        <w:pStyle w:val="PL"/>
      </w:pPr>
      <w:r>
        <w:t xml:space="preserve">       - $ref: '#/components/schemas/PcfFunction-Single'</w:t>
      </w:r>
    </w:p>
    <w:p w14:paraId="089C05CF" w14:textId="77777777" w:rsidR="000F6345" w:rsidRDefault="000F6345" w:rsidP="000F6345">
      <w:pPr>
        <w:pStyle w:val="PL"/>
      </w:pPr>
      <w:r>
        <w:t xml:space="preserve">       - $ref: '#/components/schemas/AusfFunction-Single'</w:t>
      </w:r>
    </w:p>
    <w:p w14:paraId="64978B06" w14:textId="77777777" w:rsidR="000F6345" w:rsidRDefault="000F6345" w:rsidP="000F6345">
      <w:pPr>
        <w:pStyle w:val="PL"/>
      </w:pPr>
      <w:r>
        <w:t xml:space="preserve">       - $ref: '#/components/schemas/UdmFunction-Single'</w:t>
      </w:r>
    </w:p>
    <w:p w14:paraId="24BD4132" w14:textId="77777777" w:rsidR="000F6345" w:rsidRDefault="000F6345" w:rsidP="000F6345">
      <w:pPr>
        <w:pStyle w:val="PL"/>
      </w:pPr>
      <w:r>
        <w:t xml:space="preserve">       - $ref: '#/components/schemas/UdrFunction-Single'</w:t>
      </w:r>
    </w:p>
    <w:p w14:paraId="0B7AD0BE" w14:textId="77777777" w:rsidR="000F6345" w:rsidRDefault="000F6345" w:rsidP="000F6345">
      <w:pPr>
        <w:pStyle w:val="PL"/>
      </w:pPr>
      <w:r>
        <w:t xml:space="preserve">       - $ref: '#/components/schemas/UdsfFunction-Single'</w:t>
      </w:r>
    </w:p>
    <w:p w14:paraId="01A6B7A2" w14:textId="77777777" w:rsidR="000F6345" w:rsidRDefault="000F6345" w:rsidP="000F6345">
      <w:pPr>
        <w:pStyle w:val="PL"/>
      </w:pPr>
      <w:r>
        <w:t xml:space="preserve">       - $ref: '#/components/schemas/NrfFunction-Single'</w:t>
      </w:r>
    </w:p>
    <w:p w14:paraId="73DF7493" w14:textId="77777777" w:rsidR="000F6345" w:rsidRDefault="000F6345" w:rsidP="000F6345">
      <w:pPr>
        <w:pStyle w:val="PL"/>
      </w:pPr>
      <w:r>
        <w:t xml:space="preserve">       - $ref: '#/components/schemas/NssfFunction-Single'</w:t>
      </w:r>
    </w:p>
    <w:p w14:paraId="5E882A7B" w14:textId="77777777" w:rsidR="000F6345" w:rsidRDefault="000F6345" w:rsidP="000F6345">
      <w:pPr>
        <w:pStyle w:val="PL"/>
      </w:pPr>
      <w:r>
        <w:t xml:space="preserve">       - $ref: '#/components/schemas/SmsfFunction-Single'</w:t>
      </w:r>
    </w:p>
    <w:p w14:paraId="28D29876" w14:textId="77777777" w:rsidR="000F6345" w:rsidRDefault="000F6345" w:rsidP="000F6345">
      <w:pPr>
        <w:pStyle w:val="PL"/>
      </w:pPr>
      <w:r>
        <w:t xml:space="preserve">       - $ref: '#/components/schemas/LmfFunction-Single'</w:t>
      </w:r>
    </w:p>
    <w:p w14:paraId="322FB04C" w14:textId="77777777" w:rsidR="000F6345" w:rsidRDefault="000F6345" w:rsidP="000F6345">
      <w:pPr>
        <w:pStyle w:val="PL"/>
      </w:pPr>
      <w:r>
        <w:t xml:space="preserve">       - $ref: '#/components/schemas/NgeirFunction-Single'</w:t>
      </w:r>
    </w:p>
    <w:p w14:paraId="6A8B2DBF" w14:textId="77777777" w:rsidR="000F6345" w:rsidRDefault="000F6345" w:rsidP="000F6345">
      <w:pPr>
        <w:pStyle w:val="PL"/>
      </w:pPr>
      <w:r>
        <w:t xml:space="preserve">       - $ref: '#/components/schemas/SeppFunction-Single'</w:t>
      </w:r>
    </w:p>
    <w:p w14:paraId="7866E5EE" w14:textId="77777777" w:rsidR="000F6345" w:rsidRDefault="000F6345" w:rsidP="000F6345">
      <w:pPr>
        <w:pStyle w:val="PL"/>
      </w:pPr>
      <w:r>
        <w:t xml:space="preserve">       - $ref: '#/components/schemas/NwdafFunction-Single'</w:t>
      </w:r>
    </w:p>
    <w:p w14:paraId="1E8FCABB" w14:textId="77777777" w:rsidR="000F6345" w:rsidRDefault="000F6345" w:rsidP="000F6345">
      <w:pPr>
        <w:pStyle w:val="PL"/>
      </w:pPr>
      <w:r>
        <w:t xml:space="preserve">       - $ref: '#/components/schemas/ScpFunction-Single'</w:t>
      </w:r>
    </w:p>
    <w:p w14:paraId="0D6137BC" w14:textId="77777777" w:rsidR="000F6345" w:rsidRDefault="000F6345" w:rsidP="000F6345">
      <w:pPr>
        <w:pStyle w:val="PL"/>
      </w:pPr>
      <w:r>
        <w:t xml:space="preserve">       - $ref: '#/components/schemas/NefFunction-Single'</w:t>
      </w:r>
    </w:p>
    <w:p w14:paraId="65A3EBEE" w14:textId="77777777" w:rsidR="000F6345" w:rsidRDefault="000F6345" w:rsidP="000F6345">
      <w:pPr>
        <w:pStyle w:val="PL"/>
      </w:pPr>
      <w:r>
        <w:t xml:space="preserve">       - $ref: '#/components/schemas/NsacfFunction-Single'</w:t>
      </w:r>
    </w:p>
    <w:p w14:paraId="5C9EF1FC" w14:textId="77777777" w:rsidR="000F6345" w:rsidRDefault="000F6345" w:rsidP="000F6345">
      <w:pPr>
        <w:pStyle w:val="PL"/>
      </w:pPr>
      <w:r>
        <w:t xml:space="preserve">       - $ref: '#/components/schemas/DDNMFFunction-Single'</w:t>
      </w:r>
    </w:p>
    <w:p w14:paraId="58B6394C" w14:textId="77777777" w:rsidR="000F6345" w:rsidRDefault="000F6345" w:rsidP="000F6345">
      <w:pPr>
        <w:pStyle w:val="PL"/>
      </w:pPr>
    </w:p>
    <w:p w14:paraId="61C0EFE6" w14:textId="77777777" w:rsidR="000F6345" w:rsidRDefault="000F6345" w:rsidP="000F6345">
      <w:pPr>
        <w:pStyle w:val="PL"/>
      </w:pPr>
      <w:r>
        <w:lastRenderedPageBreak/>
        <w:t xml:space="preserve">       - $ref: '#/components/schemas/ExternalAmfFunction-Single'</w:t>
      </w:r>
    </w:p>
    <w:p w14:paraId="41C03BD9" w14:textId="77777777" w:rsidR="000F6345" w:rsidRDefault="000F6345" w:rsidP="000F6345">
      <w:pPr>
        <w:pStyle w:val="PL"/>
      </w:pPr>
      <w:r>
        <w:t xml:space="preserve">       - $ref: '#/components/schemas/ExternalNrfFunction-Single'</w:t>
      </w:r>
    </w:p>
    <w:p w14:paraId="06C4BFE3" w14:textId="77777777" w:rsidR="000F6345" w:rsidRDefault="000F6345" w:rsidP="000F6345">
      <w:pPr>
        <w:pStyle w:val="PL"/>
      </w:pPr>
      <w:r>
        <w:t xml:space="preserve">       - $ref: '#/components/schemas/ExternalNssfFunction-Single'</w:t>
      </w:r>
    </w:p>
    <w:p w14:paraId="450228F4" w14:textId="77777777" w:rsidR="000F6345" w:rsidRDefault="000F6345" w:rsidP="000F6345">
      <w:pPr>
        <w:pStyle w:val="PL"/>
      </w:pPr>
      <w:r>
        <w:t xml:space="preserve">       - $ref: '#/components/schemas/ExternalSeppFunction-Single'</w:t>
      </w:r>
    </w:p>
    <w:p w14:paraId="7EE9E909" w14:textId="77777777" w:rsidR="000F6345" w:rsidRDefault="000F6345" w:rsidP="000F6345">
      <w:pPr>
        <w:pStyle w:val="PL"/>
      </w:pPr>
    </w:p>
    <w:p w14:paraId="6E9DFAA6" w14:textId="77777777" w:rsidR="000F6345" w:rsidRDefault="000F6345" w:rsidP="000F6345">
      <w:pPr>
        <w:pStyle w:val="PL"/>
      </w:pPr>
      <w:r>
        <w:t xml:space="preserve">       - $ref: '#/components/schemas/AmfSet-Single'</w:t>
      </w:r>
    </w:p>
    <w:p w14:paraId="3DA5A03A" w14:textId="77777777" w:rsidR="000F6345" w:rsidRDefault="000F6345" w:rsidP="000F6345">
      <w:pPr>
        <w:pStyle w:val="PL"/>
      </w:pPr>
      <w:r>
        <w:t xml:space="preserve">       - $ref: '#/components/schemas/AmfRegion-Single'</w:t>
      </w:r>
    </w:p>
    <w:p w14:paraId="16009688" w14:textId="77777777" w:rsidR="000F6345" w:rsidRDefault="000F6345" w:rsidP="000F6345">
      <w:pPr>
        <w:pStyle w:val="PL"/>
      </w:pPr>
      <w:r>
        <w:t xml:space="preserve">       - $ref: '#/components/schemas/QFQoSMonitoringControl-Single'</w:t>
      </w:r>
    </w:p>
    <w:p w14:paraId="2F9BA17F" w14:textId="77777777" w:rsidR="000F6345" w:rsidRDefault="000F6345" w:rsidP="000F6345">
      <w:pPr>
        <w:pStyle w:val="PL"/>
      </w:pPr>
      <w:r>
        <w:t xml:space="preserve">       - $ref: '#/components/schemas/GtpUPathQoSMonitoringControl-Single'</w:t>
      </w:r>
    </w:p>
    <w:p w14:paraId="008F408F" w14:textId="77777777" w:rsidR="000F6345" w:rsidRDefault="000F6345" w:rsidP="000F6345">
      <w:pPr>
        <w:pStyle w:val="PL"/>
      </w:pPr>
    </w:p>
    <w:p w14:paraId="12AC6300" w14:textId="77777777" w:rsidR="000F6345" w:rsidRDefault="000F6345" w:rsidP="000F6345">
      <w:pPr>
        <w:pStyle w:val="PL"/>
      </w:pPr>
      <w:r>
        <w:t xml:space="preserve">       - $ref: '#/components/schemas/EP_N2-Single'</w:t>
      </w:r>
    </w:p>
    <w:p w14:paraId="7A5EC18D" w14:textId="77777777" w:rsidR="000F6345" w:rsidRDefault="000F6345" w:rsidP="000F6345">
      <w:pPr>
        <w:pStyle w:val="PL"/>
      </w:pPr>
      <w:r>
        <w:t xml:space="preserve">       - $ref: '#/components/schemas/EP_N3-Single'</w:t>
      </w:r>
    </w:p>
    <w:p w14:paraId="20343FAA" w14:textId="77777777" w:rsidR="000F6345" w:rsidRDefault="000F6345" w:rsidP="000F6345">
      <w:pPr>
        <w:pStyle w:val="PL"/>
      </w:pPr>
      <w:r>
        <w:t xml:space="preserve">       - $ref: '#/components/schemas/EP_N4-Single'</w:t>
      </w:r>
    </w:p>
    <w:p w14:paraId="0F7B1B2D" w14:textId="77777777" w:rsidR="000F6345" w:rsidRDefault="000F6345" w:rsidP="000F6345">
      <w:pPr>
        <w:pStyle w:val="PL"/>
      </w:pPr>
      <w:r>
        <w:t xml:space="preserve">       - $ref: '#/components/schemas/EP_N5-Single'</w:t>
      </w:r>
    </w:p>
    <w:p w14:paraId="00CE4C97" w14:textId="77777777" w:rsidR="000F6345" w:rsidRDefault="000F6345" w:rsidP="000F6345">
      <w:pPr>
        <w:pStyle w:val="PL"/>
      </w:pPr>
      <w:r>
        <w:t xml:space="preserve">       - $ref: '#/components/schemas/EP_N6-Single'</w:t>
      </w:r>
    </w:p>
    <w:p w14:paraId="055CFC06" w14:textId="77777777" w:rsidR="000F6345" w:rsidRDefault="000F6345" w:rsidP="000F6345">
      <w:pPr>
        <w:pStyle w:val="PL"/>
      </w:pPr>
      <w:r>
        <w:t xml:space="preserve">       - $ref: '#/components/schemas/EP_N7-Single'</w:t>
      </w:r>
    </w:p>
    <w:p w14:paraId="5B3D2A60" w14:textId="77777777" w:rsidR="000F6345" w:rsidRDefault="000F6345" w:rsidP="000F6345">
      <w:pPr>
        <w:pStyle w:val="PL"/>
      </w:pPr>
      <w:r>
        <w:t xml:space="preserve">       - $ref: '#/components/schemas/EP_N8-Single'</w:t>
      </w:r>
    </w:p>
    <w:p w14:paraId="548F930D" w14:textId="77777777" w:rsidR="000F6345" w:rsidRDefault="000F6345" w:rsidP="000F6345">
      <w:pPr>
        <w:pStyle w:val="PL"/>
      </w:pPr>
      <w:r>
        <w:t xml:space="preserve">       - $ref: '#/components/schemas/EP_N9-Single'</w:t>
      </w:r>
    </w:p>
    <w:p w14:paraId="23094313" w14:textId="77777777" w:rsidR="000F6345" w:rsidRDefault="000F6345" w:rsidP="000F6345">
      <w:pPr>
        <w:pStyle w:val="PL"/>
      </w:pPr>
      <w:r>
        <w:t xml:space="preserve">       - $ref: '#/components/schemas/EP_N10-Single'</w:t>
      </w:r>
    </w:p>
    <w:p w14:paraId="355EF237" w14:textId="77777777" w:rsidR="000F6345" w:rsidRDefault="000F6345" w:rsidP="000F6345">
      <w:pPr>
        <w:pStyle w:val="PL"/>
      </w:pPr>
      <w:r>
        <w:t xml:space="preserve">       - $ref: '#/components/schemas/EP_N11-Single'</w:t>
      </w:r>
    </w:p>
    <w:p w14:paraId="167EF84E" w14:textId="77777777" w:rsidR="000F6345" w:rsidRDefault="000F6345" w:rsidP="000F6345">
      <w:pPr>
        <w:pStyle w:val="PL"/>
      </w:pPr>
      <w:r>
        <w:t xml:space="preserve">       - $ref: '#/components/schemas/EP_N12-Single'</w:t>
      </w:r>
    </w:p>
    <w:p w14:paraId="20089763" w14:textId="77777777" w:rsidR="000F6345" w:rsidRDefault="000F6345" w:rsidP="000F6345">
      <w:pPr>
        <w:pStyle w:val="PL"/>
      </w:pPr>
      <w:r>
        <w:t xml:space="preserve">       - $ref: '#/components/schemas/EP_N13-Single'</w:t>
      </w:r>
    </w:p>
    <w:p w14:paraId="04A47CA5" w14:textId="77777777" w:rsidR="000F6345" w:rsidRDefault="000F6345" w:rsidP="000F6345">
      <w:pPr>
        <w:pStyle w:val="PL"/>
      </w:pPr>
      <w:r>
        <w:t xml:space="preserve">       - $ref: '#/components/schemas/EP_N14-Single'</w:t>
      </w:r>
    </w:p>
    <w:p w14:paraId="354E8AF4" w14:textId="77777777" w:rsidR="000F6345" w:rsidRDefault="000F6345" w:rsidP="000F6345">
      <w:pPr>
        <w:pStyle w:val="PL"/>
      </w:pPr>
      <w:r>
        <w:t xml:space="preserve">       - $ref: '#/components/schemas/EP_N15-Single'</w:t>
      </w:r>
    </w:p>
    <w:p w14:paraId="21357148" w14:textId="77777777" w:rsidR="000F6345" w:rsidRDefault="000F6345" w:rsidP="000F6345">
      <w:pPr>
        <w:pStyle w:val="PL"/>
      </w:pPr>
      <w:r>
        <w:t xml:space="preserve">       - $ref: '#/components/schemas/EP_N16-Single'</w:t>
      </w:r>
    </w:p>
    <w:p w14:paraId="1A47AB4E" w14:textId="77777777" w:rsidR="000F6345" w:rsidRDefault="000F6345" w:rsidP="000F6345">
      <w:pPr>
        <w:pStyle w:val="PL"/>
      </w:pPr>
      <w:r>
        <w:t xml:space="preserve">       - $ref: '#/components/schemas/EP_N17-Single'</w:t>
      </w:r>
    </w:p>
    <w:p w14:paraId="4A838223" w14:textId="77777777" w:rsidR="000F6345" w:rsidRDefault="000F6345" w:rsidP="000F6345">
      <w:pPr>
        <w:pStyle w:val="PL"/>
      </w:pPr>
    </w:p>
    <w:p w14:paraId="32245866" w14:textId="77777777" w:rsidR="000F6345" w:rsidRDefault="000F6345" w:rsidP="000F6345">
      <w:pPr>
        <w:pStyle w:val="PL"/>
      </w:pPr>
      <w:r>
        <w:t xml:space="preserve">       - $ref: '#/components/schemas/EP_N20-Single'</w:t>
      </w:r>
    </w:p>
    <w:p w14:paraId="3760192C" w14:textId="77777777" w:rsidR="000F6345" w:rsidRDefault="000F6345" w:rsidP="000F6345">
      <w:pPr>
        <w:pStyle w:val="PL"/>
      </w:pPr>
      <w:r>
        <w:t xml:space="preserve">       - $ref: '#/components/schemas/EP_N21-Single'</w:t>
      </w:r>
    </w:p>
    <w:p w14:paraId="7CB277D6" w14:textId="77777777" w:rsidR="000F6345" w:rsidRDefault="000F6345" w:rsidP="000F6345">
      <w:pPr>
        <w:pStyle w:val="PL"/>
      </w:pPr>
      <w:r>
        <w:t xml:space="preserve">       - $ref: '#/components/schemas/EP_N22-Single'</w:t>
      </w:r>
    </w:p>
    <w:p w14:paraId="65AC3830" w14:textId="77777777" w:rsidR="000F6345" w:rsidRDefault="000F6345" w:rsidP="000F6345">
      <w:pPr>
        <w:pStyle w:val="PL"/>
      </w:pPr>
    </w:p>
    <w:p w14:paraId="1AF47590" w14:textId="77777777" w:rsidR="000F6345" w:rsidRDefault="000F6345" w:rsidP="000F6345">
      <w:pPr>
        <w:pStyle w:val="PL"/>
      </w:pPr>
      <w:r>
        <w:t xml:space="preserve">       - $ref: '#/components/schemas/EP_N26-Single'</w:t>
      </w:r>
    </w:p>
    <w:p w14:paraId="2F4ECCE9" w14:textId="77777777" w:rsidR="000F6345" w:rsidRDefault="000F6345" w:rsidP="000F6345">
      <w:pPr>
        <w:pStyle w:val="PL"/>
      </w:pPr>
      <w:r>
        <w:t xml:space="preserve">       - $ref: '#/components/schemas/EP_N27-Single'</w:t>
      </w:r>
    </w:p>
    <w:p w14:paraId="7D17D7F0" w14:textId="77777777" w:rsidR="000F6345" w:rsidRDefault="000F6345" w:rsidP="000F6345">
      <w:pPr>
        <w:pStyle w:val="PL"/>
      </w:pPr>
      <w:r>
        <w:t xml:space="preserve">       - $ref: '#/components/schemas/EP_N28-Single'</w:t>
      </w:r>
    </w:p>
    <w:p w14:paraId="16C41577" w14:textId="77777777" w:rsidR="000F6345" w:rsidRDefault="000F6345" w:rsidP="000F6345">
      <w:pPr>
        <w:pStyle w:val="PL"/>
      </w:pPr>
    </w:p>
    <w:p w14:paraId="7B7832B2" w14:textId="77777777" w:rsidR="000F6345" w:rsidRDefault="000F6345" w:rsidP="000F6345">
      <w:pPr>
        <w:pStyle w:val="PL"/>
      </w:pPr>
      <w:r>
        <w:t xml:space="preserve">       - $ref: '#/components/schemas/EP_N31-Single'</w:t>
      </w:r>
    </w:p>
    <w:p w14:paraId="4D3DC6E8" w14:textId="77777777" w:rsidR="000F6345" w:rsidRDefault="000F6345" w:rsidP="000F6345">
      <w:pPr>
        <w:pStyle w:val="PL"/>
      </w:pPr>
      <w:r>
        <w:t xml:space="preserve">       - $ref: '#/components/schemas/EP_N32-Single'</w:t>
      </w:r>
    </w:p>
    <w:p w14:paraId="56049004" w14:textId="77777777" w:rsidR="000F6345" w:rsidRDefault="000F6345" w:rsidP="000F6345">
      <w:pPr>
        <w:pStyle w:val="PL"/>
      </w:pPr>
      <w:r>
        <w:t xml:space="preserve">       - $ref: '#/components/schemas/EP_N33-Single'</w:t>
      </w:r>
    </w:p>
    <w:p w14:paraId="0815CC36" w14:textId="77777777" w:rsidR="000F6345" w:rsidRDefault="000F6345" w:rsidP="000F6345">
      <w:pPr>
        <w:pStyle w:val="PL"/>
      </w:pPr>
      <w:r>
        <w:t xml:space="preserve">       - $ref: '#/components/schemas/EP_N40-Single'</w:t>
      </w:r>
    </w:p>
    <w:p w14:paraId="4747F687" w14:textId="77777777" w:rsidR="000F6345" w:rsidRDefault="000F6345" w:rsidP="000F6345">
      <w:pPr>
        <w:pStyle w:val="PL"/>
      </w:pPr>
      <w:r>
        <w:t xml:space="preserve">       - $ref: '#/components/schemas/EP_N41-Single'</w:t>
      </w:r>
    </w:p>
    <w:p w14:paraId="2EC97AC0" w14:textId="77777777" w:rsidR="000F6345" w:rsidRDefault="000F6345" w:rsidP="000F6345">
      <w:pPr>
        <w:pStyle w:val="PL"/>
      </w:pPr>
      <w:r>
        <w:t xml:space="preserve">       - $ref: '#/components/schemas/EP_N42-Single'</w:t>
      </w:r>
    </w:p>
    <w:p w14:paraId="0276EC33" w14:textId="77777777" w:rsidR="000F6345" w:rsidRDefault="000F6345" w:rsidP="000F6345">
      <w:pPr>
        <w:pStyle w:val="PL"/>
      </w:pPr>
    </w:p>
    <w:p w14:paraId="275008D7" w14:textId="77777777" w:rsidR="000F6345" w:rsidRDefault="000F6345" w:rsidP="000F6345">
      <w:pPr>
        <w:pStyle w:val="PL"/>
      </w:pPr>
      <w:r>
        <w:t xml:space="preserve">       - $ref: '#/components/schemas/EP_N58-Single'</w:t>
      </w:r>
    </w:p>
    <w:p w14:paraId="446FEF4F" w14:textId="77777777" w:rsidR="000F6345" w:rsidRDefault="000F6345" w:rsidP="000F6345">
      <w:pPr>
        <w:pStyle w:val="PL"/>
      </w:pPr>
      <w:r>
        <w:t xml:space="preserve">       - $ref: '#/components/schemas/EP_N59-Single'              </w:t>
      </w:r>
    </w:p>
    <w:p w14:paraId="153C73F5" w14:textId="77777777" w:rsidR="000F6345" w:rsidRDefault="000F6345" w:rsidP="000F6345">
      <w:pPr>
        <w:pStyle w:val="PL"/>
      </w:pPr>
      <w:r>
        <w:t xml:space="preserve">       - $ref: '#/components/schemas/EP_N60-Single'</w:t>
      </w:r>
    </w:p>
    <w:p w14:paraId="4B3931B4" w14:textId="77777777" w:rsidR="000F6345" w:rsidRDefault="000F6345" w:rsidP="000F6345">
      <w:pPr>
        <w:pStyle w:val="PL"/>
      </w:pPr>
      <w:r>
        <w:t xml:space="preserve">       - $ref: '#/components/schemas/EP_N88-Single'</w:t>
      </w:r>
    </w:p>
    <w:p w14:paraId="6C34ACF7" w14:textId="77777777" w:rsidR="000F6345" w:rsidRDefault="000F6345" w:rsidP="000F6345">
      <w:pPr>
        <w:pStyle w:val="PL"/>
      </w:pPr>
    </w:p>
    <w:p w14:paraId="3BDC731F" w14:textId="77777777" w:rsidR="000F6345" w:rsidRDefault="000F6345" w:rsidP="000F6345">
      <w:pPr>
        <w:pStyle w:val="PL"/>
      </w:pPr>
      <w:r>
        <w:t xml:space="preserve">       - $ref: '#/components/schemas/EP_Npc4-Single'</w:t>
      </w:r>
    </w:p>
    <w:p w14:paraId="13393B9D" w14:textId="77777777" w:rsidR="000F6345" w:rsidRDefault="000F6345" w:rsidP="000F6345">
      <w:pPr>
        <w:pStyle w:val="PL"/>
      </w:pPr>
      <w:r>
        <w:t xml:space="preserve">       - $ref: '#/components/schemas/EP_Npc6-Single'</w:t>
      </w:r>
    </w:p>
    <w:p w14:paraId="15B0B73A" w14:textId="77777777" w:rsidR="000F6345" w:rsidRDefault="000F6345" w:rsidP="000F6345">
      <w:pPr>
        <w:pStyle w:val="PL"/>
      </w:pPr>
      <w:r>
        <w:t xml:space="preserve">       - $ref: '#/components/schemas/EP_Npc7-Single'</w:t>
      </w:r>
    </w:p>
    <w:p w14:paraId="3771E099" w14:textId="77777777" w:rsidR="000F6345" w:rsidRDefault="000F6345" w:rsidP="000F6345">
      <w:pPr>
        <w:pStyle w:val="PL"/>
      </w:pPr>
      <w:r>
        <w:t xml:space="preserve">       - $ref: '#/components/schemas/EP_Npc8-Single'</w:t>
      </w:r>
    </w:p>
    <w:p w14:paraId="26C20DB9" w14:textId="77777777" w:rsidR="000F6345" w:rsidRDefault="000F6345" w:rsidP="000F6345">
      <w:pPr>
        <w:pStyle w:val="PL"/>
      </w:pPr>
    </w:p>
    <w:p w14:paraId="7D953843" w14:textId="77777777" w:rsidR="000F6345" w:rsidRDefault="000F6345" w:rsidP="000F6345">
      <w:pPr>
        <w:pStyle w:val="PL"/>
      </w:pPr>
      <w:r>
        <w:t xml:space="preserve">       - $ref: '#/components/schemas/EP_S5C-Single'</w:t>
      </w:r>
    </w:p>
    <w:p w14:paraId="609C5C2C" w14:textId="77777777" w:rsidR="000F6345" w:rsidRDefault="000F6345" w:rsidP="000F6345">
      <w:pPr>
        <w:pStyle w:val="PL"/>
      </w:pPr>
      <w:r>
        <w:t xml:space="preserve">       - $ref: '#/components/schemas/EP_S5U-Single'</w:t>
      </w:r>
    </w:p>
    <w:p w14:paraId="6988EB4F" w14:textId="77777777" w:rsidR="000F6345" w:rsidRDefault="000F6345" w:rsidP="000F6345">
      <w:pPr>
        <w:pStyle w:val="PL"/>
      </w:pPr>
      <w:r>
        <w:t xml:space="preserve">       - $ref: '#/components/schemas/EP_Rx-Single'</w:t>
      </w:r>
    </w:p>
    <w:p w14:paraId="44B8220C" w14:textId="77777777" w:rsidR="000F6345" w:rsidRDefault="000F6345" w:rsidP="000F6345">
      <w:pPr>
        <w:pStyle w:val="PL"/>
      </w:pPr>
      <w:r>
        <w:t xml:space="preserve">       - $ref: '#/components/schemas/EP_MAP_SMSC-Single'</w:t>
      </w:r>
    </w:p>
    <w:p w14:paraId="66FEF2DC" w14:textId="77777777" w:rsidR="000F6345" w:rsidRDefault="000F6345" w:rsidP="000F6345">
      <w:pPr>
        <w:pStyle w:val="PL"/>
      </w:pPr>
      <w:r>
        <w:t xml:space="preserve">       - $ref: '#/components/schemas/EP_NLS-Single'</w:t>
      </w:r>
    </w:p>
    <w:p w14:paraId="5DB7CD38" w14:textId="77777777" w:rsidR="000F6345" w:rsidRDefault="000F6345" w:rsidP="000F6345">
      <w:pPr>
        <w:pStyle w:val="PL"/>
      </w:pPr>
      <w:r>
        <w:t xml:space="preserve">       - $ref: '#/components/schemas/EP_NLG-Single'</w:t>
      </w:r>
    </w:p>
    <w:p w14:paraId="6F48BB60" w14:textId="77777777" w:rsidR="000F6345" w:rsidRDefault="000F6345" w:rsidP="000F6345">
      <w:pPr>
        <w:pStyle w:val="PL"/>
      </w:pPr>
      <w:r>
        <w:t xml:space="preserve">       - $ref: '#/components/schemas/Configurable5QISet-Single'</w:t>
      </w:r>
    </w:p>
    <w:p w14:paraId="54495081" w14:textId="77777777" w:rsidR="000F6345" w:rsidRDefault="000F6345" w:rsidP="000F6345">
      <w:pPr>
        <w:pStyle w:val="PL"/>
      </w:pPr>
      <w:r>
        <w:t xml:space="preserve">       - $ref: '#/components/schemas/FiveQiDscpMappingSet-Single'</w:t>
      </w:r>
    </w:p>
    <w:p w14:paraId="1BA23DCE" w14:textId="77777777" w:rsidR="000F6345" w:rsidRDefault="000F6345" w:rsidP="000F6345">
      <w:pPr>
        <w:pStyle w:val="PL"/>
      </w:pPr>
      <w:r>
        <w:t xml:space="preserve">       - $ref: '#/components/schemas/PredefinedPccRuleSet-Single'</w:t>
      </w:r>
    </w:p>
    <w:p w14:paraId="3A29D29D" w14:textId="77777777" w:rsidR="000F6345" w:rsidRDefault="000F6345" w:rsidP="000F6345">
      <w:pPr>
        <w:pStyle w:val="PL"/>
      </w:pPr>
      <w:r>
        <w:t xml:space="preserve">       - $ref: '#/components/schemas/Dynamic5QISet-Single'</w:t>
      </w:r>
    </w:p>
    <w:p w14:paraId="7181B583" w14:textId="77777777" w:rsidR="000F6345" w:rsidRDefault="000F6345" w:rsidP="000F6345">
      <w:pPr>
        <w:pStyle w:val="PL"/>
      </w:pPr>
      <w:r>
        <w:t xml:space="preserve">       - $ref: '#/components/schemas/EASDFFunction-Single'</w:t>
      </w:r>
    </w:p>
    <w:p w14:paraId="181D52AF" w14:textId="77777777" w:rsidR="000F6345" w:rsidRDefault="000F6345" w:rsidP="000F6345">
      <w:pPr>
        <w:pStyle w:val="PL"/>
      </w:pPr>
      <w:r>
        <w:t xml:space="preserve">       - $ref: '#/components/schemas/EcmConnectionInfo-Single'</w:t>
      </w:r>
    </w:p>
    <w:p w14:paraId="37F9D339" w14:textId="77777777" w:rsidR="000F6345" w:rsidRDefault="000F6345" w:rsidP="000F6345">
      <w:pPr>
        <w:pStyle w:val="PL"/>
      </w:pPr>
      <w:r>
        <w:t xml:space="preserve">       - $ref: '#/components/schemas/NssaafFunction-Single'</w:t>
      </w:r>
    </w:p>
    <w:p w14:paraId="06290EC6" w14:textId="77777777" w:rsidR="000F6345" w:rsidRDefault="000F6345" w:rsidP="000F6345">
      <w:pPr>
        <w:pStyle w:val="PL"/>
      </w:pPr>
      <w:r>
        <w:t xml:space="preserve">       - $ref: '#/components/schemas/AfFunction-Single'</w:t>
      </w:r>
    </w:p>
    <w:p w14:paraId="702865F8" w14:textId="77777777" w:rsidR="000F6345" w:rsidRDefault="000F6345" w:rsidP="000F6345">
      <w:pPr>
        <w:pStyle w:val="PL"/>
      </w:pPr>
      <w:r>
        <w:t xml:space="preserve">       - $ref: '#/components/schemas/DccfFunction-Single'</w:t>
      </w:r>
    </w:p>
    <w:p w14:paraId="58DCC318" w14:textId="77777777" w:rsidR="000F6345" w:rsidRDefault="000F6345" w:rsidP="000F6345">
      <w:pPr>
        <w:pStyle w:val="PL"/>
      </w:pPr>
      <w:r>
        <w:t xml:space="preserve">       - $ref: '#/components/schemas/ChfFunction-Single'</w:t>
      </w:r>
    </w:p>
    <w:p w14:paraId="28354E0E" w14:textId="77777777" w:rsidR="000F6345" w:rsidRDefault="000F6345" w:rsidP="000F6345">
      <w:pPr>
        <w:pStyle w:val="PL"/>
      </w:pPr>
      <w:r>
        <w:t xml:space="preserve">       - $ref: '#/components/schemas/MfafFunction-Single'</w:t>
      </w:r>
    </w:p>
    <w:p w14:paraId="20003CDD" w14:textId="77777777" w:rsidR="000F6345" w:rsidRDefault="000F6345" w:rsidP="000F6345">
      <w:pPr>
        <w:pStyle w:val="PL"/>
      </w:pPr>
    </w:p>
    <w:p w14:paraId="442BB297" w14:textId="77777777" w:rsidR="000F6345" w:rsidRDefault="000F6345" w:rsidP="000F6345"/>
    <w:p w14:paraId="5B6F2F8F" w14:textId="77777777" w:rsidR="000F6345" w:rsidRDefault="000F6345" w:rsidP="000F6345"/>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F6345" w14:paraId="7EDFC0C6"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3805F95" w14:textId="77777777" w:rsidR="000F6345" w:rsidRPr="00B04D48" w:rsidRDefault="000F6345" w:rsidP="00F05331">
            <w:pPr>
              <w:snapToGrid w:val="0"/>
              <w:spacing w:line="256" w:lineRule="auto"/>
              <w:ind w:left="-21"/>
              <w:jc w:val="center"/>
              <w:rPr>
                <w:b/>
                <w:noProof/>
                <w:sz w:val="44"/>
                <w:szCs w:val="44"/>
              </w:rPr>
            </w:pPr>
            <w:r>
              <w:rPr>
                <w:snapToGrid w:val="0"/>
              </w:rPr>
              <w:lastRenderedPageBreak/>
              <w:br w:type="page"/>
            </w:r>
            <w:r w:rsidRPr="00B04D48">
              <w:rPr>
                <w:b/>
                <w:noProof/>
                <w:sz w:val="44"/>
                <w:szCs w:val="44"/>
              </w:rPr>
              <w:t>End of modification</w:t>
            </w:r>
          </w:p>
        </w:tc>
      </w:tr>
    </w:tbl>
    <w:p w14:paraId="68F3707A" w14:textId="77777777" w:rsidR="000F6345" w:rsidRDefault="000F6345" w:rsidP="000F6345"/>
    <w:p w14:paraId="5E2EDE99" w14:textId="77777777" w:rsidR="000F6345" w:rsidRDefault="000F6345" w:rsidP="000F6345"/>
    <w:p w14:paraId="6B796E38" w14:textId="77777777" w:rsidR="000F6345" w:rsidRDefault="000F6345">
      <w:pPr>
        <w:rPr>
          <w:noProof/>
        </w:rPr>
      </w:pPr>
    </w:p>
    <w:sectPr w:rsidR="000F63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F947B" w14:textId="77777777" w:rsidR="00C82FF0" w:rsidRDefault="00C82FF0">
      <w:r>
        <w:separator/>
      </w:r>
    </w:p>
  </w:endnote>
  <w:endnote w:type="continuationSeparator" w:id="0">
    <w:p w14:paraId="30710006" w14:textId="77777777" w:rsidR="00C82FF0" w:rsidRDefault="00C82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AF250" w14:textId="77777777" w:rsidR="00C82FF0" w:rsidRDefault="00C82FF0">
      <w:r>
        <w:separator/>
      </w:r>
    </w:p>
  </w:footnote>
  <w:footnote w:type="continuationSeparator" w:id="0">
    <w:p w14:paraId="3F1A87B4" w14:textId="77777777" w:rsidR="00C82FF0" w:rsidRDefault="00C82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3EE7BCF"/>
    <w:multiLevelType w:val="hybridMultilevel"/>
    <w:tmpl w:val="FE0E2406"/>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2" w15:restartNumberingAfterBreak="0">
    <w:nsid w:val="78035A6F"/>
    <w:multiLevelType w:val="hybridMultilevel"/>
    <w:tmpl w:val="35D47608"/>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22380290">
    <w:abstractNumId w:val="8"/>
  </w:num>
  <w:num w:numId="2" w16cid:durableId="2015182847">
    <w:abstractNumId w:val="7"/>
  </w:num>
  <w:num w:numId="3" w16cid:durableId="1463884333">
    <w:abstractNumId w:val="6"/>
  </w:num>
  <w:num w:numId="4" w16cid:durableId="1939096397">
    <w:abstractNumId w:val="5"/>
  </w:num>
  <w:num w:numId="5" w16cid:durableId="550196585">
    <w:abstractNumId w:val="4"/>
  </w:num>
  <w:num w:numId="6" w16cid:durableId="1407259715">
    <w:abstractNumId w:val="3"/>
  </w:num>
  <w:num w:numId="7" w16cid:durableId="291837342">
    <w:abstractNumId w:val="2"/>
  </w:num>
  <w:num w:numId="8" w16cid:durableId="1940142319">
    <w:abstractNumId w:val="12"/>
  </w:num>
  <w:num w:numId="9" w16cid:durableId="241644288">
    <w:abstractNumId w:val="1"/>
    <w:lvlOverride w:ilvl="0">
      <w:startOverride w:val="1"/>
    </w:lvlOverride>
  </w:num>
  <w:num w:numId="10" w16cid:durableId="489368163">
    <w:abstractNumId w:val="0"/>
    <w:lvlOverride w:ilvl="0">
      <w:startOverride w:val="1"/>
    </w:lvlOverride>
  </w:num>
  <w:num w:numId="11" w16cid:durableId="12176238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49257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18186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3681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51464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75619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77786388">
    <w:abstractNumId w:val="20"/>
  </w:num>
  <w:num w:numId="18" w16cid:durableId="1988606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72773881">
    <w:abstractNumId w:val="10"/>
  </w:num>
  <w:num w:numId="20" w16cid:durableId="1228684734">
    <w:abstractNumId w:val="23"/>
  </w:num>
  <w:num w:numId="21" w16cid:durableId="5706545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04771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8694347">
    <w:abstractNumId w:val="13"/>
  </w:num>
  <w:num w:numId="24" w16cid:durableId="585310564">
    <w:abstractNumId w:val="15"/>
  </w:num>
  <w:num w:numId="25" w16cid:durableId="178218790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B4"/>
    <w:rsid w:val="000A6394"/>
    <w:rsid w:val="000B7FED"/>
    <w:rsid w:val="000C038A"/>
    <w:rsid w:val="000C6598"/>
    <w:rsid w:val="000D44B3"/>
    <w:rsid w:val="000F6345"/>
    <w:rsid w:val="00104DB9"/>
    <w:rsid w:val="00145D43"/>
    <w:rsid w:val="0015743C"/>
    <w:rsid w:val="00192C46"/>
    <w:rsid w:val="001A08B3"/>
    <w:rsid w:val="001A2CA0"/>
    <w:rsid w:val="001A7B60"/>
    <w:rsid w:val="001B52F0"/>
    <w:rsid w:val="001B7A65"/>
    <w:rsid w:val="001D1486"/>
    <w:rsid w:val="001E41F3"/>
    <w:rsid w:val="0026004D"/>
    <w:rsid w:val="002640DD"/>
    <w:rsid w:val="00275D12"/>
    <w:rsid w:val="002845DE"/>
    <w:rsid w:val="00284FEB"/>
    <w:rsid w:val="002860C4"/>
    <w:rsid w:val="002B5741"/>
    <w:rsid w:val="002E472E"/>
    <w:rsid w:val="00305409"/>
    <w:rsid w:val="0034544D"/>
    <w:rsid w:val="003609EF"/>
    <w:rsid w:val="0036231A"/>
    <w:rsid w:val="00362928"/>
    <w:rsid w:val="00374DD4"/>
    <w:rsid w:val="003C19C1"/>
    <w:rsid w:val="003E1A36"/>
    <w:rsid w:val="00410371"/>
    <w:rsid w:val="004242F1"/>
    <w:rsid w:val="004B75B7"/>
    <w:rsid w:val="0051580D"/>
    <w:rsid w:val="00536FD9"/>
    <w:rsid w:val="00547111"/>
    <w:rsid w:val="00592D74"/>
    <w:rsid w:val="005D7E10"/>
    <w:rsid w:val="005E2C44"/>
    <w:rsid w:val="00621188"/>
    <w:rsid w:val="006257ED"/>
    <w:rsid w:val="00665C47"/>
    <w:rsid w:val="00695808"/>
    <w:rsid w:val="006B46FB"/>
    <w:rsid w:val="006B644E"/>
    <w:rsid w:val="006D3B62"/>
    <w:rsid w:val="006E21FB"/>
    <w:rsid w:val="007176FF"/>
    <w:rsid w:val="0077562A"/>
    <w:rsid w:val="00792342"/>
    <w:rsid w:val="007977A8"/>
    <w:rsid w:val="007B512A"/>
    <w:rsid w:val="007C2097"/>
    <w:rsid w:val="007D6A07"/>
    <w:rsid w:val="007F7259"/>
    <w:rsid w:val="008009F0"/>
    <w:rsid w:val="008040A8"/>
    <w:rsid w:val="008279FA"/>
    <w:rsid w:val="008626E7"/>
    <w:rsid w:val="00870EE7"/>
    <w:rsid w:val="008863B9"/>
    <w:rsid w:val="008A45A6"/>
    <w:rsid w:val="008B262E"/>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739"/>
    <w:rsid w:val="00AA2CBC"/>
    <w:rsid w:val="00AC5820"/>
    <w:rsid w:val="00AD1CD8"/>
    <w:rsid w:val="00B258BB"/>
    <w:rsid w:val="00B65905"/>
    <w:rsid w:val="00B67B97"/>
    <w:rsid w:val="00B718D5"/>
    <w:rsid w:val="00B968C8"/>
    <w:rsid w:val="00BA3EC5"/>
    <w:rsid w:val="00BA51D9"/>
    <w:rsid w:val="00BB5DFC"/>
    <w:rsid w:val="00BD279D"/>
    <w:rsid w:val="00BD6BB8"/>
    <w:rsid w:val="00BF06A5"/>
    <w:rsid w:val="00C32150"/>
    <w:rsid w:val="00C66BA2"/>
    <w:rsid w:val="00C82FF0"/>
    <w:rsid w:val="00C95985"/>
    <w:rsid w:val="00CC5026"/>
    <w:rsid w:val="00CC68D0"/>
    <w:rsid w:val="00D03F9A"/>
    <w:rsid w:val="00D06D51"/>
    <w:rsid w:val="00D24991"/>
    <w:rsid w:val="00D50255"/>
    <w:rsid w:val="00D66520"/>
    <w:rsid w:val="00DC057B"/>
    <w:rsid w:val="00DE34CF"/>
    <w:rsid w:val="00E13F3D"/>
    <w:rsid w:val="00E34898"/>
    <w:rsid w:val="00EA5082"/>
    <w:rsid w:val="00EB09B7"/>
    <w:rsid w:val="00EE7D7C"/>
    <w:rsid w:val="00EF7707"/>
    <w:rsid w:val="00F25D98"/>
    <w:rsid w:val="00F300FB"/>
    <w:rsid w:val="00F816C9"/>
    <w:rsid w:val="00FB6386"/>
    <w:rsid w:val="00FC4E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1 Char, Char1 Char"/>
    <w:basedOn w:val="DefaultParagraphFont"/>
    <w:link w:val="Heading1"/>
    <w:rsid w:val="000F6345"/>
    <w:rPr>
      <w:rFonts w:ascii="Arial" w:hAnsi="Arial"/>
      <w:sz w:val="36"/>
      <w:lang w:val="en-GB" w:eastAsia="en-US"/>
    </w:rPr>
  </w:style>
  <w:style w:type="character" w:customStyle="1" w:styleId="Heading2Char">
    <w:name w:val="Heading 2 Char"/>
    <w:aliases w:val="H2 Char2,h2 Char2,2nd level Char2,†berschrift 2 Char2,õberschrift 2 Char2,UNDERRUBRIK 1-2 Char2"/>
    <w:basedOn w:val="DefaultParagraphFont"/>
    <w:link w:val="Heading2"/>
    <w:rsid w:val="000F6345"/>
    <w:rPr>
      <w:rFonts w:ascii="Arial" w:hAnsi="Arial"/>
      <w:sz w:val="32"/>
      <w:lang w:val="en-GB" w:eastAsia="en-US"/>
    </w:rPr>
  </w:style>
  <w:style w:type="character" w:customStyle="1" w:styleId="Heading3Char">
    <w:name w:val="Heading 3 Char"/>
    <w:aliases w:val="h3 Char"/>
    <w:basedOn w:val="DefaultParagraphFont"/>
    <w:link w:val="Heading3"/>
    <w:rsid w:val="000F6345"/>
    <w:rPr>
      <w:rFonts w:ascii="Arial" w:hAnsi="Arial"/>
      <w:sz w:val="28"/>
      <w:lang w:val="en-GB" w:eastAsia="en-US"/>
    </w:rPr>
  </w:style>
  <w:style w:type="character" w:customStyle="1" w:styleId="Heading4Char">
    <w:name w:val="Heading 4 Char"/>
    <w:basedOn w:val="DefaultParagraphFont"/>
    <w:link w:val="Heading4"/>
    <w:rsid w:val="000F6345"/>
    <w:rPr>
      <w:rFonts w:ascii="Arial" w:hAnsi="Arial"/>
      <w:sz w:val="24"/>
      <w:lang w:val="en-GB" w:eastAsia="en-US"/>
    </w:rPr>
  </w:style>
  <w:style w:type="character" w:customStyle="1" w:styleId="Heading5Char">
    <w:name w:val="Heading 5 Char"/>
    <w:basedOn w:val="DefaultParagraphFont"/>
    <w:link w:val="Heading5"/>
    <w:rsid w:val="000F6345"/>
    <w:rPr>
      <w:rFonts w:ascii="Arial" w:hAnsi="Arial"/>
      <w:sz w:val="22"/>
      <w:lang w:val="en-GB" w:eastAsia="en-US"/>
    </w:rPr>
  </w:style>
  <w:style w:type="character" w:customStyle="1" w:styleId="Heading6Char">
    <w:name w:val="Heading 6 Char"/>
    <w:basedOn w:val="DefaultParagraphFont"/>
    <w:link w:val="Heading6"/>
    <w:rsid w:val="000F6345"/>
    <w:rPr>
      <w:rFonts w:ascii="Arial" w:hAnsi="Arial"/>
      <w:lang w:val="en-GB" w:eastAsia="en-US"/>
    </w:rPr>
  </w:style>
  <w:style w:type="character" w:customStyle="1" w:styleId="Heading7Char">
    <w:name w:val="Heading 7 Char"/>
    <w:basedOn w:val="DefaultParagraphFont"/>
    <w:link w:val="Heading7"/>
    <w:rsid w:val="000F6345"/>
    <w:rPr>
      <w:rFonts w:ascii="Arial" w:hAnsi="Arial"/>
      <w:lang w:val="en-GB" w:eastAsia="en-US"/>
    </w:rPr>
  </w:style>
  <w:style w:type="character" w:customStyle="1" w:styleId="Heading8Char">
    <w:name w:val="Heading 8 Char"/>
    <w:basedOn w:val="DefaultParagraphFont"/>
    <w:link w:val="Heading8"/>
    <w:rsid w:val="000F6345"/>
    <w:rPr>
      <w:rFonts w:ascii="Arial" w:hAnsi="Arial"/>
      <w:sz w:val="36"/>
      <w:lang w:val="en-GB" w:eastAsia="en-US"/>
    </w:rPr>
  </w:style>
  <w:style w:type="character" w:customStyle="1" w:styleId="Heading9Char">
    <w:name w:val="Heading 9 Char"/>
    <w:basedOn w:val="DefaultParagraphFont"/>
    <w:link w:val="Heading9"/>
    <w:rsid w:val="000F6345"/>
    <w:rPr>
      <w:rFonts w:ascii="Arial" w:hAnsi="Arial"/>
      <w:sz w:val="36"/>
      <w:lang w:val="en-GB" w:eastAsia="en-US"/>
    </w:rPr>
  </w:style>
  <w:style w:type="character" w:customStyle="1" w:styleId="TALChar">
    <w:name w:val="TAL Char"/>
    <w:link w:val="TAL"/>
    <w:qFormat/>
    <w:locked/>
    <w:rsid w:val="000F6345"/>
    <w:rPr>
      <w:rFonts w:ascii="Arial" w:hAnsi="Arial"/>
      <w:sz w:val="18"/>
      <w:lang w:val="en-GB" w:eastAsia="en-US"/>
    </w:rPr>
  </w:style>
  <w:style w:type="character" w:customStyle="1" w:styleId="TACChar">
    <w:name w:val="TAC Char"/>
    <w:link w:val="TAC"/>
    <w:qFormat/>
    <w:locked/>
    <w:rsid w:val="000F6345"/>
    <w:rPr>
      <w:rFonts w:ascii="Arial" w:hAnsi="Arial"/>
      <w:sz w:val="18"/>
      <w:lang w:val="en-GB" w:eastAsia="en-US"/>
    </w:rPr>
  </w:style>
  <w:style w:type="character" w:customStyle="1" w:styleId="THChar">
    <w:name w:val="TH Char"/>
    <w:link w:val="TH"/>
    <w:qFormat/>
    <w:locked/>
    <w:rsid w:val="000F6345"/>
    <w:rPr>
      <w:rFonts w:ascii="Arial" w:hAnsi="Arial"/>
      <w:b/>
      <w:lang w:val="en-GB" w:eastAsia="en-US"/>
    </w:rPr>
  </w:style>
  <w:style w:type="character" w:customStyle="1" w:styleId="TAHCar">
    <w:name w:val="TAH Car"/>
    <w:link w:val="TAH"/>
    <w:locked/>
    <w:rsid w:val="000F6345"/>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F6345"/>
    <w:rPr>
      <w:rFonts w:ascii="Arial" w:hAnsi="Arial"/>
      <w:b/>
      <w:noProof/>
      <w:sz w:val="18"/>
      <w:lang w:val="en-GB" w:eastAsia="en-US"/>
    </w:rPr>
  </w:style>
  <w:style w:type="character" w:customStyle="1" w:styleId="FooterChar">
    <w:name w:val="Footer Char"/>
    <w:basedOn w:val="DefaultParagraphFont"/>
    <w:link w:val="Footer"/>
    <w:rsid w:val="000F6345"/>
    <w:rPr>
      <w:rFonts w:ascii="Arial" w:hAnsi="Arial"/>
      <w:b/>
      <w:i/>
      <w:noProof/>
      <w:sz w:val="18"/>
      <w:lang w:val="en-GB" w:eastAsia="en-US"/>
    </w:rPr>
  </w:style>
  <w:style w:type="paragraph" w:customStyle="1" w:styleId="TAJ">
    <w:name w:val="TAJ"/>
    <w:basedOn w:val="TH"/>
    <w:rsid w:val="000F6345"/>
    <w:rPr>
      <w:rFonts w:eastAsia="Times New Roman"/>
    </w:rPr>
  </w:style>
  <w:style w:type="paragraph" w:customStyle="1" w:styleId="Guidance">
    <w:name w:val="Guidance"/>
    <w:basedOn w:val="Normal"/>
    <w:rsid w:val="000F6345"/>
    <w:rPr>
      <w:rFonts w:eastAsia="Times New Roman"/>
      <w:i/>
      <w:color w:val="0000FF"/>
    </w:rPr>
  </w:style>
  <w:style w:type="character" w:customStyle="1" w:styleId="BalloonTextChar">
    <w:name w:val="Balloon Text Char"/>
    <w:basedOn w:val="DefaultParagraphFont"/>
    <w:link w:val="BalloonText"/>
    <w:rsid w:val="000F6345"/>
    <w:rPr>
      <w:rFonts w:ascii="Tahoma" w:hAnsi="Tahoma" w:cs="Tahoma"/>
      <w:sz w:val="16"/>
      <w:szCs w:val="16"/>
      <w:lang w:val="en-GB" w:eastAsia="en-US"/>
    </w:rPr>
  </w:style>
  <w:style w:type="table" w:styleId="TableGrid">
    <w:name w:val="Table Grid"/>
    <w:basedOn w:val="TableNormal"/>
    <w:rsid w:val="000F63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F6345"/>
    <w:rPr>
      <w:color w:val="605E5C"/>
      <w:shd w:val="clear" w:color="auto" w:fill="E1DFDD"/>
    </w:rPr>
  </w:style>
  <w:style w:type="character" w:styleId="HTMLCode">
    <w:name w:val="HTML Code"/>
    <w:uiPriority w:val="99"/>
    <w:unhideWhenUsed/>
    <w:rsid w:val="000F6345"/>
    <w:rPr>
      <w:rFonts w:ascii="Courier New" w:eastAsia="Times New Roman" w:hAnsi="Courier New" w:cs="Courier New" w:hint="default"/>
      <w:sz w:val="20"/>
      <w:szCs w:val="20"/>
    </w:rPr>
  </w:style>
  <w:style w:type="character" w:customStyle="1" w:styleId="Heading3Char1">
    <w:name w:val="Heading 3 Char1"/>
    <w:aliases w:val="h3 Char1"/>
    <w:semiHidden/>
    <w:rsid w:val="000F6345"/>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F6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0F6345"/>
    <w:rPr>
      <w:rFonts w:ascii="Courier New" w:eastAsia="Times New Roman" w:hAnsi="Courier New" w:cs="Courier New"/>
      <w:lang w:val="en-US" w:eastAsia="zh-CN"/>
    </w:rPr>
  </w:style>
  <w:style w:type="paragraph" w:customStyle="1" w:styleId="msonormal0">
    <w:name w:val="msonormal"/>
    <w:basedOn w:val="Normal"/>
    <w:rsid w:val="000F6345"/>
    <w:pPr>
      <w:spacing w:before="100" w:beforeAutospacing="1" w:after="100" w:afterAutospacing="1"/>
    </w:pPr>
    <w:rPr>
      <w:rFonts w:eastAsia="Times New Roman"/>
      <w:sz w:val="24"/>
      <w:szCs w:val="24"/>
      <w:lang w:eastAsia="en-GB"/>
    </w:rPr>
  </w:style>
  <w:style w:type="character" w:customStyle="1" w:styleId="FootnoteTextChar">
    <w:name w:val="Footnote Text Char"/>
    <w:basedOn w:val="DefaultParagraphFont"/>
    <w:link w:val="FootnoteText"/>
    <w:rsid w:val="000F6345"/>
    <w:rPr>
      <w:rFonts w:ascii="Times New Roman" w:hAnsi="Times New Roman"/>
      <w:sz w:val="16"/>
      <w:lang w:val="en-GB" w:eastAsia="en-US"/>
    </w:rPr>
  </w:style>
  <w:style w:type="character" w:customStyle="1" w:styleId="CommentTextChar">
    <w:name w:val="Comment Text Char"/>
    <w:basedOn w:val="DefaultParagraphFont"/>
    <w:link w:val="CommentText"/>
    <w:qFormat/>
    <w:rsid w:val="000F6345"/>
    <w:rPr>
      <w:rFonts w:ascii="Times New Roman" w:hAnsi="Times New Roman"/>
      <w:lang w:val="en-GB" w:eastAsia="en-US"/>
    </w:rPr>
  </w:style>
  <w:style w:type="paragraph" w:styleId="Caption">
    <w:name w:val="caption"/>
    <w:basedOn w:val="Normal"/>
    <w:next w:val="Normal"/>
    <w:unhideWhenUsed/>
    <w:qFormat/>
    <w:rsid w:val="000F6345"/>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0F6345"/>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0F6345"/>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0F6345"/>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0F6345"/>
    <w:rPr>
      <w:rFonts w:ascii="Arial" w:eastAsia="宋体" w:hAnsi="Arial"/>
      <w:sz w:val="21"/>
      <w:szCs w:val="21"/>
      <w:lang w:val="en-US" w:eastAsia="zh-CN"/>
    </w:rPr>
  </w:style>
  <w:style w:type="character" w:customStyle="1" w:styleId="DocumentMapChar">
    <w:name w:val="Document Map Char"/>
    <w:basedOn w:val="DefaultParagraphFont"/>
    <w:link w:val="DocumentMap"/>
    <w:rsid w:val="000F634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F6345"/>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0F6345"/>
    <w:rPr>
      <w:rFonts w:ascii="宋体" w:eastAsia="宋体" w:hAnsi="Courier New" w:cs="Courier New"/>
      <w:kern w:val="2"/>
      <w:sz w:val="21"/>
      <w:szCs w:val="21"/>
      <w:lang w:val="en-US" w:eastAsia="zh-CN"/>
    </w:rPr>
  </w:style>
  <w:style w:type="character" w:customStyle="1" w:styleId="CommentSubjectChar">
    <w:name w:val="Comment Subject Char"/>
    <w:basedOn w:val="CommentTextChar"/>
    <w:link w:val="CommentSubject"/>
    <w:rsid w:val="000F6345"/>
    <w:rPr>
      <w:rFonts w:ascii="Times New Roman" w:hAnsi="Times New Roman"/>
      <w:b/>
      <w:bCs/>
      <w:lang w:val="en-GB" w:eastAsia="en-US"/>
    </w:rPr>
  </w:style>
  <w:style w:type="paragraph" w:styleId="Revision">
    <w:name w:val="Revision"/>
    <w:uiPriority w:val="99"/>
    <w:semiHidden/>
    <w:rsid w:val="000F6345"/>
    <w:rPr>
      <w:rFonts w:ascii="Times New Roman" w:eastAsia="宋体" w:hAnsi="Times New Roman"/>
      <w:lang w:val="en-GB" w:eastAsia="en-US"/>
    </w:rPr>
  </w:style>
  <w:style w:type="paragraph" w:styleId="ListParagraph">
    <w:name w:val="List Paragraph"/>
    <w:basedOn w:val="Normal"/>
    <w:link w:val="ListParagraphChar"/>
    <w:uiPriority w:val="34"/>
    <w:qFormat/>
    <w:rsid w:val="000F6345"/>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0F6345"/>
    <w:rPr>
      <w:rFonts w:ascii="Times New Roman" w:hAnsi="Times New Roman"/>
      <w:lang w:val="en-GB" w:eastAsia="en-US"/>
    </w:rPr>
  </w:style>
  <w:style w:type="character" w:customStyle="1" w:styleId="PLChar">
    <w:name w:val="PL Char"/>
    <w:link w:val="PL"/>
    <w:qFormat/>
    <w:locked/>
    <w:rsid w:val="000F6345"/>
    <w:rPr>
      <w:rFonts w:ascii="Courier New" w:hAnsi="Courier New"/>
      <w:noProof/>
      <w:sz w:val="16"/>
      <w:lang w:val="en-GB" w:eastAsia="en-US"/>
    </w:rPr>
  </w:style>
  <w:style w:type="character" w:customStyle="1" w:styleId="EXChar">
    <w:name w:val="EX Char"/>
    <w:link w:val="EX"/>
    <w:locked/>
    <w:rsid w:val="000F6345"/>
    <w:rPr>
      <w:rFonts w:ascii="Times New Roman" w:hAnsi="Times New Roman"/>
      <w:lang w:val="en-GB" w:eastAsia="en-US"/>
    </w:rPr>
  </w:style>
  <w:style w:type="character" w:customStyle="1" w:styleId="B1Char">
    <w:name w:val="B1 Char"/>
    <w:link w:val="B10"/>
    <w:qFormat/>
    <w:locked/>
    <w:rsid w:val="000F6345"/>
    <w:rPr>
      <w:rFonts w:ascii="Times New Roman" w:hAnsi="Times New Roman"/>
      <w:lang w:val="en-GB" w:eastAsia="en-US"/>
    </w:rPr>
  </w:style>
  <w:style w:type="character" w:customStyle="1" w:styleId="EditorsNoteChar">
    <w:name w:val="Editor's Note Char"/>
    <w:link w:val="EditorsNote"/>
    <w:locked/>
    <w:rsid w:val="000F6345"/>
    <w:rPr>
      <w:rFonts w:ascii="Times New Roman" w:hAnsi="Times New Roman"/>
      <w:color w:val="FF0000"/>
      <w:lang w:val="en-GB" w:eastAsia="en-US"/>
    </w:rPr>
  </w:style>
  <w:style w:type="character" w:customStyle="1" w:styleId="TFChar">
    <w:name w:val="TF Char"/>
    <w:link w:val="TF"/>
    <w:locked/>
    <w:rsid w:val="000F6345"/>
    <w:rPr>
      <w:rFonts w:ascii="Arial" w:hAnsi="Arial"/>
      <w:b/>
      <w:lang w:val="en-GB" w:eastAsia="en-US"/>
    </w:rPr>
  </w:style>
  <w:style w:type="character" w:customStyle="1" w:styleId="B2Char">
    <w:name w:val="B2 Char"/>
    <w:link w:val="B2"/>
    <w:qFormat/>
    <w:locked/>
    <w:rsid w:val="000F6345"/>
    <w:rPr>
      <w:rFonts w:ascii="Times New Roman" w:hAnsi="Times New Roman"/>
      <w:lang w:val="en-GB" w:eastAsia="en-US"/>
    </w:rPr>
  </w:style>
  <w:style w:type="paragraph" w:customStyle="1" w:styleId="a">
    <w:name w:val="表格文本"/>
    <w:basedOn w:val="Normal"/>
    <w:autoRedefine/>
    <w:rsid w:val="000F6345"/>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0F6345"/>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0F6345"/>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0F6345"/>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0F6345"/>
  </w:style>
  <w:style w:type="character" w:customStyle="1" w:styleId="msoins0">
    <w:name w:val="msoins"/>
    <w:rsid w:val="000F6345"/>
  </w:style>
  <w:style w:type="character" w:customStyle="1" w:styleId="NOZchn">
    <w:name w:val="NO Zchn"/>
    <w:locked/>
    <w:rsid w:val="000F6345"/>
    <w:rPr>
      <w:rFonts w:ascii="Times New Roman" w:hAnsi="Times New Roman" w:cs="Times New Roman" w:hint="default"/>
      <w:lang w:val="en-GB"/>
    </w:rPr>
  </w:style>
  <w:style w:type="character" w:customStyle="1" w:styleId="normaltextrun1">
    <w:name w:val="normaltextrun1"/>
    <w:rsid w:val="000F6345"/>
  </w:style>
  <w:style w:type="character" w:customStyle="1" w:styleId="spellingerror">
    <w:name w:val="spellingerror"/>
    <w:rsid w:val="000F6345"/>
  </w:style>
  <w:style w:type="character" w:customStyle="1" w:styleId="eop">
    <w:name w:val="eop"/>
    <w:rsid w:val="000F6345"/>
  </w:style>
  <w:style w:type="character" w:customStyle="1" w:styleId="EXCar">
    <w:name w:val="EX Car"/>
    <w:rsid w:val="000F6345"/>
    <w:rPr>
      <w:lang w:val="en-GB" w:eastAsia="en-US"/>
    </w:rPr>
  </w:style>
  <w:style w:type="character" w:customStyle="1" w:styleId="TAHChar">
    <w:name w:val="TAH Char"/>
    <w:qFormat/>
    <w:rsid w:val="000F6345"/>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0F6345"/>
    <w:rPr>
      <w:rFonts w:ascii="Calibri Light" w:eastAsia="Times New Roman" w:hAnsi="Calibri Light" w:cs="Times New Roman" w:hint="default"/>
      <w:color w:val="2F5496"/>
      <w:sz w:val="26"/>
      <w:szCs w:val="26"/>
      <w:lang w:val="en-GB"/>
    </w:rPr>
  </w:style>
  <w:style w:type="character" w:customStyle="1" w:styleId="idiff">
    <w:name w:val="idiff"/>
    <w:rsid w:val="000F6345"/>
  </w:style>
  <w:style w:type="character" w:customStyle="1" w:styleId="line">
    <w:name w:val="line"/>
    <w:rsid w:val="000F6345"/>
  </w:style>
  <w:style w:type="table" w:customStyle="1" w:styleId="11">
    <w:name w:val="网格表 1 浅色1"/>
    <w:basedOn w:val="TableNormal"/>
    <w:uiPriority w:val="46"/>
    <w:rsid w:val="000F634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F6345"/>
    <w:rPr>
      <w:lang w:eastAsia="en-US"/>
    </w:rPr>
  </w:style>
  <w:style w:type="character" w:customStyle="1" w:styleId="StyleHeading3h3CourierNewChar">
    <w:name w:val="Style Heading 3h3 + Courier New Char"/>
    <w:link w:val="StyleHeading3h3CourierNew"/>
    <w:locked/>
    <w:rsid w:val="000F6345"/>
    <w:rPr>
      <w:rFonts w:ascii="Courier New" w:hAnsi="Courier New" w:cs="Courier New"/>
      <w:sz w:val="28"/>
    </w:rPr>
  </w:style>
  <w:style w:type="paragraph" w:customStyle="1" w:styleId="StyleHeading3h3CourierNew">
    <w:name w:val="Style Heading 3h3 + Courier New"/>
    <w:basedOn w:val="Heading3"/>
    <w:link w:val="StyleHeading3h3CourierNewChar"/>
    <w:rsid w:val="000F6345"/>
    <w:pPr>
      <w:overflowPunct w:val="0"/>
      <w:autoSpaceDE w:val="0"/>
      <w:autoSpaceDN w:val="0"/>
      <w:adjustRightInd w:val="0"/>
      <w:spacing w:before="360" w:after="120"/>
    </w:pPr>
    <w:rPr>
      <w:rFonts w:ascii="Courier New" w:hAnsi="Courier New" w:cs="Courier New"/>
      <w:lang w:val="fr-FR" w:eastAsia="fr-FR"/>
    </w:rPr>
  </w:style>
  <w:style w:type="paragraph" w:customStyle="1" w:styleId="code">
    <w:name w:val="code"/>
    <w:basedOn w:val="Normal"/>
    <w:rsid w:val="000F6345"/>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Normal"/>
    <w:link w:val="B1Car"/>
    <w:rsid w:val="000F6345"/>
    <w:pPr>
      <w:numPr>
        <w:numId w:val="8"/>
      </w:numPr>
      <w:overflowPunct w:val="0"/>
      <w:autoSpaceDE w:val="0"/>
      <w:autoSpaceDN w:val="0"/>
      <w:adjustRightInd w:val="0"/>
      <w:textAlignment w:val="baseline"/>
    </w:pPr>
    <w:rPr>
      <w:rFonts w:eastAsia="Times New Roman"/>
    </w:rPr>
  </w:style>
  <w:style w:type="character" w:customStyle="1" w:styleId="B1Car">
    <w:name w:val="B1+ Car"/>
    <w:link w:val="B1"/>
    <w:rsid w:val="000F6345"/>
    <w:rPr>
      <w:rFonts w:ascii="Times New Roman" w:eastAsia="Times New Roman" w:hAnsi="Times New Roman"/>
      <w:lang w:val="en-GB" w:eastAsia="en-US"/>
    </w:rPr>
  </w:style>
  <w:style w:type="character" w:styleId="Emphasis">
    <w:name w:val="Emphasis"/>
    <w:basedOn w:val="DefaultParagraphFont"/>
    <w:uiPriority w:val="20"/>
    <w:qFormat/>
    <w:rsid w:val="000F6345"/>
    <w:rPr>
      <w:i/>
      <w:iCs/>
    </w:rPr>
  </w:style>
  <w:style w:type="character" w:customStyle="1" w:styleId="TANChar">
    <w:name w:val="TAN Char"/>
    <w:link w:val="TAN"/>
    <w:qFormat/>
    <w:locked/>
    <w:rsid w:val="000F6345"/>
    <w:rPr>
      <w:rFonts w:ascii="Arial" w:hAnsi="Arial"/>
      <w:sz w:val="18"/>
      <w:lang w:val="en-GB" w:eastAsia="en-US"/>
    </w:rPr>
  </w:style>
  <w:style w:type="paragraph" w:styleId="HTMLAddress">
    <w:name w:val="HTML Address"/>
    <w:basedOn w:val="Normal"/>
    <w:link w:val="HTMLAddressChar"/>
    <w:unhideWhenUsed/>
    <w:rsid w:val="000F6345"/>
    <w:pPr>
      <w:overflowPunct w:val="0"/>
      <w:autoSpaceDE w:val="0"/>
      <w:autoSpaceDN w:val="0"/>
      <w:adjustRightInd w:val="0"/>
    </w:pPr>
    <w:rPr>
      <w:rFonts w:eastAsia="Times New Roman"/>
      <w:i/>
      <w:iCs/>
    </w:rPr>
  </w:style>
  <w:style w:type="character" w:customStyle="1" w:styleId="HTMLAddressChar">
    <w:name w:val="HTML Address Char"/>
    <w:basedOn w:val="DefaultParagraphFont"/>
    <w:link w:val="HTMLAddress"/>
    <w:rsid w:val="000F6345"/>
    <w:rPr>
      <w:rFonts w:ascii="Times New Roman" w:eastAsia="Times New Roman" w:hAnsi="Times New Roman"/>
      <w:i/>
      <w:iCs/>
      <w:lang w:val="en-GB" w:eastAsia="en-US"/>
    </w:rPr>
  </w:style>
  <w:style w:type="character" w:customStyle="1" w:styleId="Heading1Char1">
    <w:name w:val="Heading 1 Char1"/>
    <w:aliases w:val="Char1 Char1,标题 1 Char1"/>
    <w:rsid w:val="000F6345"/>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0F6345"/>
    <w:pPr>
      <w:overflowPunct w:val="0"/>
      <w:autoSpaceDE w:val="0"/>
      <w:autoSpaceDN w:val="0"/>
      <w:adjustRightInd w:val="0"/>
      <w:spacing w:before="100" w:beforeAutospacing="1" w:after="100" w:afterAutospacing="1"/>
    </w:pPr>
    <w:rPr>
      <w:rFonts w:ascii="Arial Unicode MS" w:eastAsia="Times New Roman" w:hAnsi="Arial Unicode MS"/>
      <w:sz w:val="24"/>
      <w:szCs w:val="24"/>
    </w:rPr>
  </w:style>
  <w:style w:type="paragraph" w:styleId="Index3">
    <w:name w:val="index 3"/>
    <w:basedOn w:val="Normal"/>
    <w:next w:val="Normal"/>
    <w:autoRedefine/>
    <w:unhideWhenUsed/>
    <w:rsid w:val="000F6345"/>
    <w:pPr>
      <w:overflowPunct w:val="0"/>
      <w:autoSpaceDE w:val="0"/>
      <w:autoSpaceDN w:val="0"/>
      <w:adjustRightInd w:val="0"/>
      <w:ind w:left="600" w:hanging="200"/>
    </w:pPr>
    <w:rPr>
      <w:rFonts w:eastAsia="Times New Roman"/>
    </w:rPr>
  </w:style>
  <w:style w:type="paragraph" w:styleId="Index4">
    <w:name w:val="index 4"/>
    <w:basedOn w:val="Normal"/>
    <w:next w:val="Normal"/>
    <w:autoRedefine/>
    <w:unhideWhenUsed/>
    <w:rsid w:val="000F6345"/>
    <w:pPr>
      <w:overflowPunct w:val="0"/>
      <w:autoSpaceDE w:val="0"/>
      <w:autoSpaceDN w:val="0"/>
      <w:adjustRightInd w:val="0"/>
      <w:ind w:left="800" w:hanging="200"/>
    </w:pPr>
    <w:rPr>
      <w:rFonts w:eastAsia="Times New Roman"/>
    </w:rPr>
  </w:style>
  <w:style w:type="paragraph" w:styleId="Index5">
    <w:name w:val="index 5"/>
    <w:basedOn w:val="Normal"/>
    <w:next w:val="Normal"/>
    <w:autoRedefine/>
    <w:unhideWhenUsed/>
    <w:rsid w:val="000F6345"/>
    <w:pPr>
      <w:overflowPunct w:val="0"/>
      <w:autoSpaceDE w:val="0"/>
      <w:autoSpaceDN w:val="0"/>
      <w:adjustRightInd w:val="0"/>
      <w:ind w:left="1000" w:hanging="200"/>
    </w:pPr>
    <w:rPr>
      <w:rFonts w:eastAsia="Times New Roman"/>
    </w:rPr>
  </w:style>
  <w:style w:type="paragraph" w:styleId="Index6">
    <w:name w:val="index 6"/>
    <w:basedOn w:val="Normal"/>
    <w:next w:val="Normal"/>
    <w:autoRedefine/>
    <w:unhideWhenUsed/>
    <w:rsid w:val="000F6345"/>
    <w:pPr>
      <w:overflowPunct w:val="0"/>
      <w:autoSpaceDE w:val="0"/>
      <w:autoSpaceDN w:val="0"/>
      <w:adjustRightInd w:val="0"/>
      <w:ind w:left="1200" w:hanging="200"/>
    </w:pPr>
    <w:rPr>
      <w:rFonts w:eastAsia="Times New Roman"/>
    </w:rPr>
  </w:style>
  <w:style w:type="paragraph" w:styleId="Index7">
    <w:name w:val="index 7"/>
    <w:basedOn w:val="Normal"/>
    <w:next w:val="Normal"/>
    <w:autoRedefine/>
    <w:unhideWhenUsed/>
    <w:rsid w:val="000F6345"/>
    <w:pPr>
      <w:overflowPunct w:val="0"/>
      <w:autoSpaceDE w:val="0"/>
      <w:autoSpaceDN w:val="0"/>
      <w:adjustRightInd w:val="0"/>
      <w:ind w:left="1400" w:hanging="200"/>
    </w:pPr>
    <w:rPr>
      <w:rFonts w:eastAsia="Times New Roman"/>
    </w:rPr>
  </w:style>
  <w:style w:type="paragraph" w:styleId="Index8">
    <w:name w:val="index 8"/>
    <w:basedOn w:val="Normal"/>
    <w:next w:val="Normal"/>
    <w:autoRedefine/>
    <w:unhideWhenUsed/>
    <w:rsid w:val="000F6345"/>
    <w:pPr>
      <w:overflowPunct w:val="0"/>
      <w:autoSpaceDE w:val="0"/>
      <w:autoSpaceDN w:val="0"/>
      <w:adjustRightInd w:val="0"/>
      <w:ind w:left="1600" w:hanging="200"/>
    </w:pPr>
    <w:rPr>
      <w:rFonts w:eastAsia="Times New Roman"/>
    </w:rPr>
  </w:style>
  <w:style w:type="paragraph" w:styleId="Index9">
    <w:name w:val="index 9"/>
    <w:basedOn w:val="Normal"/>
    <w:next w:val="Normal"/>
    <w:autoRedefine/>
    <w:unhideWhenUsed/>
    <w:rsid w:val="000F6345"/>
    <w:pPr>
      <w:overflowPunct w:val="0"/>
      <w:autoSpaceDE w:val="0"/>
      <w:autoSpaceDN w:val="0"/>
      <w:adjustRightInd w:val="0"/>
      <w:ind w:left="1800" w:hanging="200"/>
    </w:pPr>
    <w:rPr>
      <w:rFonts w:eastAsia="Times New Roman"/>
    </w:rPr>
  </w:style>
  <w:style w:type="paragraph" w:styleId="NormalIndent">
    <w:name w:val="Normal Indent"/>
    <w:basedOn w:val="Normal"/>
    <w:unhideWhenUsed/>
    <w:rsid w:val="000F6345"/>
    <w:pPr>
      <w:overflowPunct w:val="0"/>
      <w:autoSpaceDE w:val="0"/>
      <w:autoSpaceDN w:val="0"/>
      <w:adjustRightInd w:val="0"/>
      <w:spacing w:before="120"/>
      <w:ind w:left="720"/>
    </w:pPr>
    <w:rPr>
      <w:rFonts w:ascii="Helvetica" w:eastAsia="Times New Roman" w:hAnsi="Helvetica"/>
    </w:rPr>
  </w:style>
  <w:style w:type="paragraph" w:styleId="IndexHeading">
    <w:name w:val="index heading"/>
    <w:basedOn w:val="Normal"/>
    <w:next w:val="Normal"/>
    <w:unhideWhenUsed/>
    <w:rsid w:val="000F6345"/>
    <w:pPr>
      <w:pBdr>
        <w:top w:val="single" w:sz="12" w:space="0" w:color="auto"/>
      </w:pBdr>
      <w:overflowPunct w:val="0"/>
      <w:autoSpaceDE w:val="0"/>
      <w:autoSpaceDN w:val="0"/>
      <w:adjustRightInd w:val="0"/>
      <w:spacing w:before="360" w:after="240"/>
    </w:pPr>
    <w:rPr>
      <w:rFonts w:eastAsia="Times New Roman"/>
      <w:b/>
      <w:i/>
      <w:sz w:val="26"/>
    </w:rPr>
  </w:style>
  <w:style w:type="paragraph" w:styleId="TableofFigures">
    <w:name w:val="table of figures"/>
    <w:basedOn w:val="Normal"/>
    <w:next w:val="Normal"/>
    <w:unhideWhenUsed/>
    <w:rsid w:val="000F6345"/>
    <w:pPr>
      <w:overflowPunct w:val="0"/>
      <w:autoSpaceDE w:val="0"/>
      <w:autoSpaceDN w:val="0"/>
      <w:adjustRightInd w:val="0"/>
    </w:pPr>
    <w:rPr>
      <w:rFonts w:eastAsia="Times New Roman"/>
    </w:rPr>
  </w:style>
  <w:style w:type="paragraph" w:styleId="EnvelopeAddress">
    <w:name w:val="envelope address"/>
    <w:basedOn w:val="Normal"/>
    <w:unhideWhenUsed/>
    <w:rsid w:val="000F6345"/>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F6345"/>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0F6345"/>
    <w:pPr>
      <w:overflowPunct w:val="0"/>
      <w:autoSpaceDE w:val="0"/>
      <w:autoSpaceDN w:val="0"/>
      <w:adjustRightInd w:val="0"/>
    </w:pPr>
    <w:rPr>
      <w:rFonts w:eastAsia="Times New Roman"/>
    </w:rPr>
  </w:style>
  <w:style w:type="character" w:customStyle="1" w:styleId="EndnoteTextChar">
    <w:name w:val="Endnote Text Char"/>
    <w:basedOn w:val="DefaultParagraphFont"/>
    <w:link w:val="EndnoteText"/>
    <w:rsid w:val="000F6345"/>
    <w:rPr>
      <w:rFonts w:ascii="Times New Roman" w:eastAsia="Times New Roman" w:hAnsi="Times New Roman"/>
      <w:lang w:val="en-GB" w:eastAsia="en-US"/>
    </w:rPr>
  </w:style>
  <w:style w:type="paragraph" w:styleId="TableofAuthorities">
    <w:name w:val="table of authorities"/>
    <w:basedOn w:val="Normal"/>
    <w:next w:val="Normal"/>
    <w:unhideWhenUsed/>
    <w:rsid w:val="000F6345"/>
    <w:pPr>
      <w:overflowPunct w:val="0"/>
      <w:autoSpaceDE w:val="0"/>
      <w:autoSpaceDN w:val="0"/>
      <w:adjustRightInd w:val="0"/>
      <w:ind w:left="200" w:hanging="200"/>
    </w:pPr>
    <w:rPr>
      <w:rFonts w:eastAsia="Times New Roman"/>
    </w:rPr>
  </w:style>
  <w:style w:type="paragraph" w:styleId="MacroText">
    <w:name w:val="macro"/>
    <w:link w:val="MacroTextChar"/>
    <w:unhideWhenUsed/>
    <w:rsid w:val="000F634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MacroTextChar">
    <w:name w:val="Macro Text Char"/>
    <w:basedOn w:val="DefaultParagraphFont"/>
    <w:link w:val="MacroText"/>
    <w:rsid w:val="000F6345"/>
    <w:rPr>
      <w:rFonts w:ascii="Consolas" w:eastAsia="Times New Roman" w:hAnsi="Consolas"/>
      <w:lang w:val="en-GB" w:eastAsia="en-US"/>
    </w:rPr>
  </w:style>
  <w:style w:type="paragraph" w:styleId="TOAHeading">
    <w:name w:val="toa heading"/>
    <w:basedOn w:val="Normal"/>
    <w:next w:val="Normal"/>
    <w:unhideWhenUsed/>
    <w:rsid w:val="000F6345"/>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0F6345"/>
    <w:pPr>
      <w:numPr>
        <w:numId w:val="9"/>
      </w:numPr>
      <w:overflowPunct w:val="0"/>
      <w:autoSpaceDE w:val="0"/>
      <w:autoSpaceDN w:val="0"/>
      <w:adjustRightInd w:val="0"/>
      <w:contextualSpacing/>
    </w:pPr>
    <w:rPr>
      <w:rFonts w:eastAsia="Times New Roman"/>
    </w:rPr>
  </w:style>
  <w:style w:type="paragraph" w:styleId="ListNumber4">
    <w:name w:val="List Number 4"/>
    <w:basedOn w:val="Normal"/>
    <w:unhideWhenUsed/>
    <w:rsid w:val="000F6345"/>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0F6345"/>
    <w:pPr>
      <w:numPr>
        <w:numId w:val="10"/>
      </w:numPr>
      <w:overflowPunct w:val="0"/>
      <w:autoSpaceDE w:val="0"/>
      <w:autoSpaceDN w:val="0"/>
      <w:adjustRightInd w:val="0"/>
      <w:contextualSpacing/>
    </w:pPr>
    <w:rPr>
      <w:rFonts w:eastAsia="Times New Roman"/>
    </w:rPr>
  </w:style>
  <w:style w:type="paragraph" w:styleId="Title">
    <w:name w:val="Title"/>
    <w:basedOn w:val="Normal"/>
    <w:next w:val="Normal"/>
    <w:link w:val="TitleChar"/>
    <w:qFormat/>
    <w:rsid w:val="000F6345"/>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6345"/>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rsid w:val="000F6345"/>
    <w:pPr>
      <w:overflowPunct w:val="0"/>
      <w:autoSpaceDE w:val="0"/>
      <w:autoSpaceDN w:val="0"/>
      <w:adjustRightInd w:val="0"/>
      <w:ind w:left="4252"/>
    </w:pPr>
    <w:rPr>
      <w:rFonts w:eastAsia="Times New Roman"/>
    </w:rPr>
  </w:style>
  <w:style w:type="character" w:customStyle="1" w:styleId="ClosingChar">
    <w:name w:val="Closing Char"/>
    <w:basedOn w:val="DefaultParagraphFont"/>
    <w:link w:val="Closing"/>
    <w:rsid w:val="000F6345"/>
    <w:rPr>
      <w:rFonts w:ascii="Times New Roman" w:eastAsia="Times New Roman" w:hAnsi="Times New Roman"/>
      <w:lang w:val="en-GB" w:eastAsia="en-US"/>
    </w:rPr>
  </w:style>
  <w:style w:type="paragraph" w:styleId="Signature">
    <w:name w:val="Signature"/>
    <w:basedOn w:val="Normal"/>
    <w:link w:val="SignatureChar"/>
    <w:unhideWhenUsed/>
    <w:rsid w:val="000F6345"/>
    <w:pPr>
      <w:overflowPunct w:val="0"/>
      <w:autoSpaceDE w:val="0"/>
      <w:autoSpaceDN w:val="0"/>
      <w:adjustRightInd w:val="0"/>
      <w:ind w:left="4252"/>
    </w:pPr>
    <w:rPr>
      <w:rFonts w:eastAsia="Times New Roman"/>
    </w:rPr>
  </w:style>
  <w:style w:type="character" w:customStyle="1" w:styleId="SignatureChar">
    <w:name w:val="Signature Char"/>
    <w:basedOn w:val="DefaultParagraphFont"/>
    <w:link w:val="Signature"/>
    <w:rsid w:val="000F6345"/>
    <w:rPr>
      <w:rFonts w:ascii="Times New Roman" w:eastAsia="Times New Roman" w:hAnsi="Times New Roman"/>
      <w:lang w:val="en-GB" w:eastAsia="en-US"/>
    </w:rPr>
  </w:style>
  <w:style w:type="paragraph" w:styleId="BodyTextIndent">
    <w:name w:val="Body Text Indent"/>
    <w:basedOn w:val="Normal"/>
    <w:link w:val="BodyTextIndentChar"/>
    <w:unhideWhenUsed/>
    <w:rsid w:val="000F6345"/>
    <w:pPr>
      <w:autoSpaceDN w:val="0"/>
      <w:ind w:left="-142"/>
    </w:pPr>
    <w:rPr>
      <w:rFonts w:eastAsia="Times New Roman"/>
      <w:sz w:val="22"/>
    </w:rPr>
  </w:style>
  <w:style w:type="character" w:customStyle="1" w:styleId="BodyTextIndentChar">
    <w:name w:val="Body Text Indent Char"/>
    <w:basedOn w:val="DefaultParagraphFont"/>
    <w:link w:val="BodyTextIndent"/>
    <w:rsid w:val="000F6345"/>
    <w:rPr>
      <w:rFonts w:ascii="Times New Roman" w:eastAsia="Times New Roman" w:hAnsi="Times New Roman"/>
      <w:sz w:val="22"/>
      <w:lang w:val="en-GB" w:eastAsia="en-US"/>
    </w:rPr>
  </w:style>
  <w:style w:type="paragraph" w:styleId="ListContinue">
    <w:name w:val="List Continue"/>
    <w:basedOn w:val="Normal"/>
    <w:unhideWhenUsed/>
    <w:rsid w:val="000F6345"/>
    <w:pPr>
      <w:overflowPunct w:val="0"/>
      <w:autoSpaceDE w:val="0"/>
      <w:autoSpaceDN w:val="0"/>
      <w:adjustRightInd w:val="0"/>
      <w:spacing w:after="120"/>
      <w:ind w:left="283"/>
      <w:contextualSpacing/>
    </w:pPr>
    <w:rPr>
      <w:rFonts w:eastAsia="Times New Roman"/>
    </w:rPr>
  </w:style>
  <w:style w:type="paragraph" w:styleId="ListContinue2">
    <w:name w:val="List Continue 2"/>
    <w:basedOn w:val="Normal"/>
    <w:unhideWhenUsed/>
    <w:rsid w:val="000F6345"/>
    <w:pPr>
      <w:overflowPunct w:val="0"/>
      <w:autoSpaceDE w:val="0"/>
      <w:autoSpaceDN w:val="0"/>
      <w:adjustRightInd w:val="0"/>
      <w:spacing w:after="120"/>
      <w:ind w:left="566"/>
      <w:contextualSpacing/>
    </w:pPr>
    <w:rPr>
      <w:rFonts w:eastAsia="Times New Roman"/>
    </w:rPr>
  </w:style>
  <w:style w:type="paragraph" w:styleId="ListContinue3">
    <w:name w:val="List Continue 3"/>
    <w:basedOn w:val="Normal"/>
    <w:unhideWhenUsed/>
    <w:rsid w:val="000F6345"/>
    <w:pPr>
      <w:overflowPunct w:val="0"/>
      <w:autoSpaceDE w:val="0"/>
      <w:autoSpaceDN w:val="0"/>
      <w:adjustRightInd w:val="0"/>
      <w:spacing w:after="120"/>
      <w:ind w:left="849"/>
      <w:contextualSpacing/>
    </w:pPr>
    <w:rPr>
      <w:rFonts w:eastAsia="Times New Roman"/>
    </w:rPr>
  </w:style>
  <w:style w:type="paragraph" w:styleId="ListContinue4">
    <w:name w:val="List Continue 4"/>
    <w:basedOn w:val="Normal"/>
    <w:unhideWhenUsed/>
    <w:rsid w:val="000F6345"/>
    <w:pPr>
      <w:overflowPunct w:val="0"/>
      <w:autoSpaceDE w:val="0"/>
      <w:autoSpaceDN w:val="0"/>
      <w:adjustRightInd w:val="0"/>
      <w:spacing w:after="120"/>
      <w:ind w:left="1132"/>
      <w:contextualSpacing/>
    </w:pPr>
    <w:rPr>
      <w:rFonts w:eastAsia="Times New Roman"/>
    </w:rPr>
  </w:style>
  <w:style w:type="paragraph" w:styleId="ListContinue5">
    <w:name w:val="List Continue 5"/>
    <w:basedOn w:val="Normal"/>
    <w:unhideWhenUsed/>
    <w:rsid w:val="000F6345"/>
    <w:pPr>
      <w:overflowPunct w:val="0"/>
      <w:autoSpaceDE w:val="0"/>
      <w:autoSpaceDN w:val="0"/>
      <w:adjustRightInd w:val="0"/>
      <w:spacing w:after="120"/>
      <w:ind w:left="1415"/>
      <w:contextualSpacing/>
    </w:pPr>
    <w:rPr>
      <w:rFonts w:eastAsia="Times New Roman"/>
    </w:rPr>
  </w:style>
  <w:style w:type="paragraph" w:styleId="MessageHeader">
    <w:name w:val="Message Header"/>
    <w:basedOn w:val="Normal"/>
    <w:link w:val="MessageHeaderChar"/>
    <w:unhideWhenUsed/>
    <w:rsid w:val="000F634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634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0F6345"/>
    <w:pPr>
      <w:overflowPunct w:val="0"/>
      <w:autoSpaceDE w:val="0"/>
      <w:autoSpaceDN w:val="0"/>
      <w:adjustRightInd w:val="0"/>
      <w:spacing w:after="160"/>
    </w:pPr>
    <w:rPr>
      <w:color w:val="5A5A5A" w:themeColor="text1" w:themeTint="A5"/>
      <w:spacing w:val="15"/>
      <w:sz w:val="22"/>
    </w:rPr>
  </w:style>
  <w:style w:type="character" w:customStyle="1" w:styleId="SubtitleChar">
    <w:name w:val="Subtitle Char"/>
    <w:basedOn w:val="DefaultParagraphFont"/>
    <w:link w:val="Subtitle"/>
    <w:rsid w:val="000F6345"/>
    <w:rPr>
      <w:rFonts w:ascii="Times New Roman" w:hAnsi="Times New Roman"/>
      <w:color w:val="5A5A5A" w:themeColor="text1" w:themeTint="A5"/>
      <w:spacing w:val="15"/>
      <w:sz w:val="22"/>
      <w:lang w:val="en-GB" w:eastAsia="en-US"/>
    </w:rPr>
  </w:style>
  <w:style w:type="paragraph" w:styleId="Salutation">
    <w:name w:val="Salutation"/>
    <w:basedOn w:val="Normal"/>
    <w:next w:val="Normal"/>
    <w:link w:val="SalutationChar"/>
    <w:unhideWhenUsed/>
    <w:rsid w:val="000F6345"/>
    <w:pPr>
      <w:overflowPunct w:val="0"/>
      <w:autoSpaceDE w:val="0"/>
      <w:autoSpaceDN w:val="0"/>
      <w:adjustRightInd w:val="0"/>
    </w:pPr>
    <w:rPr>
      <w:rFonts w:eastAsia="Times New Roman"/>
    </w:rPr>
  </w:style>
  <w:style w:type="character" w:customStyle="1" w:styleId="SalutationChar">
    <w:name w:val="Salutation Char"/>
    <w:basedOn w:val="DefaultParagraphFont"/>
    <w:link w:val="Salutation"/>
    <w:rsid w:val="000F6345"/>
    <w:rPr>
      <w:rFonts w:ascii="Times New Roman" w:eastAsia="Times New Roman" w:hAnsi="Times New Roman"/>
      <w:lang w:val="en-GB" w:eastAsia="en-US"/>
    </w:rPr>
  </w:style>
  <w:style w:type="paragraph" w:styleId="Date">
    <w:name w:val="Date"/>
    <w:basedOn w:val="Normal"/>
    <w:next w:val="Normal"/>
    <w:link w:val="DateChar"/>
    <w:unhideWhenUsed/>
    <w:rsid w:val="000F6345"/>
    <w:pPr>
      <w:overflowPunct w:val="0"/>
      <w:autoSpaceDE w:val="0"/>
      <w:autoSpaceDN w:val="0"/>
      <w:adjustRightInd w:val="0"/>
    </w:pPr>
    <w:rPr>
      <w:rFonts w:eastAsia="Times New Roman"/>
    </w:rPr>
  </w:style>
  <w:style w:type="character" w:customStyle="1" w:styleId="DateChar">
    <w:name w:val="Date Char"/>
    <w:basedOn w:val="DefaultParagraphFont"/>
    <w:link w:val="Date"/>
    <w:rsid w:val="000F6345"/>
    <w:rPr>
      <w:rFonts w:ascii="Times New Roman" w:eastAsia="Times New Roman" w:hAnsi="Times New Roman"/>
      <w:lang w:val="en-GB" w:eastAsia="en-US"/>
    </w:rPr>
  </w:style>
  <w:style w:type="paragraph" w:styleId="BodyTextFirstIndent2">
    <w:name w:val="Body Text First Indent 2"/>
    <w:basedOn w:val="BodyTextIndent"/>
    <w:link w:val="BodyTextFirstIndent2Char"/>
    <w:unhideWhenUsed/>
    <w:rsid w:val="000F6345"/>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0F6345"/>
    <w:rPr>
      <w:rFonts w:ascii="Times New Roman" w:eastAsia="Times New Roman" w:hAnsi="Times New Roman"/>
      <w:sz w:val="22"/>
      <w:lang w:val="en-GB" w:eastAsia="en-US"/>
    </w:rPr>
  </w:style>
  <w:style w:type="paragraph" w:styleId="NoteHeading">
    <w:name w:val="Note Heading"/>
    <w:basedOn w:val="Normal"/>
    <w:next w:val="Normal"/>
    <w:link w:val="NoteHeadingChar"/>
    <w:unhideWhenUsed/>
    <w:rsid w:val="000F6345"/>
    <w:pPr>
      <w:overflowPunct w:val="0"/>
      <w:autoSpaceDE w:val="0"/>
      <w:autoSpaceDN w:val="0"/>
      <w:adjustRightInd w:val="0"/>
    </w:pPr>
    <w:rPr>
      <w:rFonts w:eastAsia="Times New Roman"/>
    </w:rPr>
  </w:style>
  <w:style w:type="character" w:customStyle="1" w:styleId="NoteHeadingChar">
    <w:name w:val="Note Heading Char"/>
    <w:basedOn w:val="DefaultParagraphFont"/>
    <w:link w:val="NoteHeading"/>
    <w:rsid w:val="000F6345"/>
    <w:rPr>
      <w:rFonts w:ascii="Times New Roman" w:eastAsia="Times New Roman" w:hAnsi="Times New Roman"/>
      <w:lang w:val="en-GB" w:eastAsia="en-US"/>
    </w:rPr>
  </w:style>
  <w:style w:type="paragraph" w:styleId="BodyText2">
    <w:name w:val="Body Text 2"/>
    <w:basedOn w:val="Normal"/>
    <w:link w:val="BodyText2Char"/>
    <w:unhideWhenUsed/>
    <w:rsid w:val="000F6345"/>
    <w:pPr>
      <w:overflowPunct w:val="0"/>
      <w:autoSpaceDE w:val="0"/>
      <w:autoSpaceDN w:val="0"/>
      <w:adjustRightInd w:val="0"/>
      <w:spacing w:before="120"/>
    </w:pPr>
    <w:rPr>
      <w:rFonts w:ascii="Helvetica" w:eastAsia="Times New Roman" w:hAnsi="Helvetica"/>
      <w:i/>
    </w:rPr>
  </w:style>
  <w:style w:type="character" w:customStyle="1" w:styleId="BodyText2Char">
    <w:name w:val="Body Text 2 Char"/>
    <w:basedOn w:val="DefaultParagraphFont"/>
    <w:link w:val="BodyText2"/>
    <w:rsid w:val="000F6345"/>
    <w:rPr>
      <w:rFonts w:ascii="Helvetica" w:eastAsia="Times New Roman" w:hAnsi="Helvetica"/>
      <w:i/>
      <w:lang w:val="en-GB" w:eastAsia="en-US"/>
    </w:rPr>
  </w:style>
  <w:style w:type="paragraph" w:styleId="BodyText3">
    <w:name w:val="Body Text 3"/>
    <w:basedOn w:val="Normal"/>
    <w:link w:val="BodyText3Char"/>
    <w:unhideWhenUsed/>
    <w:rsid w:val="000F6345"/>
    <w:pPr>
      <w:overflowPunct w:val="0"/>
      <w:autoSpaceDE w:val="0"/>
      <w:autoSpaceDN w:val="0"/>
      <w:adjustRightInd w:val="0"/>
      <w:spacing w:before="120"/>
    </w:pPr>
    <w:rPr>
      <w:rFonts w:ascii="Helvetica" w:eastAsia="Times New Roman" w:hAnsi="Helvetica"/>
      <w:i/>
    </w:rPr>
  </w:style>
  <w:style w:type="character" w:customStyle="1" w:styleId="BodyText3Char">
    <w:name w:val="Body Text 3 Char"/>
    <w:basedOn w:val="DefaultParagraphFont"/>
    <w:link w:val="BodyText3"/>
    <w:rsid w:val="000F6345"/>
    <w:rPr>
      <w:rFonts w:ascii="Helvetica" w:eastAsia="Times New Roman" w:hAnsi="Helvetica"/>
      <w:i/>
      <w:lang w:val="en-GB" w:eastAsia="en-US"/>
    </w:rPr>
  </w:style>
  <w:style w:type="paragraph" w:styleId="BodyTextIndent2">
    <w:name w:val="Body Text Indent 2"/>
    <w:basedOn w:val="Normal"/>
    <w:link w:val="BodyTextIndent2Char"/>
    <w:unhideWhenUsed/>
    <w:rsid w:val="000F6345"/>
    <w:pPr>
      <w:overflowPunct w:val="0"/>
      <w:autoSpaceDE w:val="0"/>
      <w:autoSpaceDN w:val="0"/>
      <w:adjustRightInd w:val="0"/>
      <w:spacing w:before="120"/>
      <w:ind w:left="720" w:hanging="720"/>
    </w:pPr>
    <w:rPr>
      <w:rFonts w:ascii="Arial" w:eastAsia="Times New Roman" w:hAnsi="Arial"/>
    </w:rPr>
  </w:style>
  <w:style w:type="character" w:customStyle="1" w:styleId="BodyTextIndent2Char">
    <w:name w:val="Body Text Indent 2 Char"/>
    <w:basedOn w:val="DefaultParagraphFont"/>
    <w:link w:val="BodyTextIndent2"/>
    <w:rsid w:val="000F6345"/>
    <w:rPr>
      <w:rFonts w:ascii="Arial" w:eastAsia="Times New Roman" w:hAnsi="Arial"/>
      <w:lang w:val="en-GB" w:eastAsia="en-US"/>
    </w:rPr>
  </w:style>
  <w:style w:type="paragraph" w:styleId="BodyTextIndent3">
    <w:name w:val="Body Text Indent 3"/>
    <w:basedOn w:val="Normal"/>
    <w:link w:val="BodyTextIndent3Char"/>
    <w:unhideWhenUsed/>
    <w:rsid w:val="000F6345"/>
    <w:pPr>
      <w:overflowPunct w:val="0"/>
      <w:autoSpaceDE w:val="0"/>
      <w:autoSpaceDN w:val="0"/>
      <w:adjustRightInd w:val="0"/>
      <w:spacing w:before="120"/>
      <w:ind w:left="360"/>
    </w:pPr>
    <w:rPr>
      <w:rFonts w:ascii="Helvetica" w:eastAsia="Times New Roman" w:hAnsi="Helvetica"/>
    </w:rPr>
  </w:style>
  <w:style w:type="character" w:customStyle="1" w:styleId="BodyTextIndent3Char">
    <w:name w:val="Body Text Indent 3 Char"/>
    <w:basedOn w:val="DefaultParagraphFont"/>
    <w:link w:val="BodyTextIndent3"/>
    <w:rsid w:val="000F6345"/>
    <w:rPr>
      <w:rFonts w:ascii="Helvetica" w:eastAsia="Times New Roman" w:hAnsi="Helvetica"/>
      <w:lang w:val="en-GB" w:eastAsia="en-US"/>
    </w:rPr>
  </w:style>
  <w:style w:type="paragraph" w:styleId="BlockText">
    <w:name w:val="Block Text"/>
    <w:basedOn w:val="Normal"/>
    <w:unhideWhenUsed/>
    <w:rsid w:val="000F6345"/>
    <w:pPr>
      <w:overflowPunct w:val="0"/>
      <w:autoSpaceDE w:val="0"/>
      <w:autoSpaceDN w:val="0"/>
      <w:adjustRightInd w:val="0"/>
      <w:ind w:left="1440" w:right="720"/>
    </w:pPr>
    <w:rPr>
      <w:rFonts w:ascii="Courier New" w:eastAsia="Times New Roman" w:hAnsi="Courier New"/>
    </w:rPr>
  </w:style>
  <w:style w:type="paragraph" w:styleId="E-mailSignature">
    <w:name w:val="E-mail Signature"/>
    <w:basedOn w:val="Normal"/>
    <w:link w:val="E-mailSignatureChar"/>
    <w:unhideWhenUsed/>
    <w:rsid w:val="000F6345"/>
    <w:pPr>
      <w:overflowPunct w:val="0"/>
      <w:autoSpaceDE w:val="0"/>
      <w:autoSpaceDN w:val="0"/>
      <w:adjustRightInd w:val="0"/>
    </w:pPr>
    <w:rPr>
      <w:rFonts w:eastAsia="Times New Roman"/>
    </w:rPr>
  </w:style>
  <w:style w:type="character" w:customStyle="1" w:styleId="E-mailSignatureChar">
    <w:name w:val="E-mail Signature Char"/>
    <w:basedOn w:val="DefaultParagraphFont"/>
    <w:link w:val="E-mailSignature"/>
    <w:rsid w:val="000F6345"/>
    <w:rPr>
      <w:rFonts w:ascii="Times New Roman" w:eastAsia="Times New Roman" w:hAnsi="Times New Roman"/>
      <w:lang w:val="en-GB" w:eastAsia="en-US"/>
    </w:rPr>
  </w:style>
  <w:style w:type="paragraph" w:styleId="NoSpacing">
    <w:name w:val="No Spacing"/>
    <w:uiPriority w:val="1"/>
    <w:qFormat/>
    <w:rsid w:val="000F6345"/>
    <w:pPr>
      <w:overflowPunct w:val="0"/>
      <w:autoSpaceDE w:val="0"/>
      <w:autoSpaceDN w:val="0"/>
      <w:adjustRightInd w:val="0"/>
    </w:pPr>
    <w:rPr>
      <w:rFonts w:ascii="Times New Roman" w:eastAsia="Times New Roman" w:hAnsi="Times New Roman"/>
      <w:lang w:val="en-GB" w:eastAsia="en-US"/>
    </w:rPr>
  </w:style>
  <w:style w:type="character" w:customStyle="1" w:styleId="ListParagraphChar">
    <w:name w:val="List Paragraph Char"/>
    <w:link w:val="ListParagraph"/>
    <w:uiPriority w:val="34"/>
    <w:locked/>
    <w:rsid w:val="000F6345"/>
    <w:rPr>
      <w:rFonts w:ascii="Arial" w:eastAsia="Times New Roman" w:hAnsi="Arial"/>
      <w:sz w:val="22"/>
      <w:lang w:val="en-GB" w:eastAsia="en-US"/>
    </w:rPr>
  </w:style>
  <w:style w:type="paragraph" w:styleId="Quote">
    <w:name w:val="Quote"/>
    <w:basedOn w:val="Normal"/>
    <w:next w:val="Normal"/>
    <w:link w:val="QuoteChar"/>
    <w:uiPriority w:val="29"/>
    <w:qFormat/>
    <w:rsid w:val="000F6345"/>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F6345"/>
    <w:rPr>
      <w:rFonts w:ascii="Times New Roman" w:eastAsia="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F634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F6345"/>
    <w:rPr>
      <w:rFonts w:ascii="Times New Roman" w:eastAsia="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0F6345"/>
    <w:pPr>
      <w:autoSpaceDN w:val="0"/>
    </w:pPr>
  </w:style>
  <w:style w:type="paragraph" w:styleId="TOCHeading">
    <w:name w:val="TOC Heading"/>
    <w:basedOn w:val="Heading1"/>
    <w:next w:val="Normal"/>
    <w:uiPriority w:val="39"/>
    <w:unhideWhenUsed/>
    <w:qFormat/>
    <w:rsid w:val="000F6345"/>
    <w:pPr>
      <w:pBdr>
        <w:top w:val="none" w:sz="0" w:space="0" w:color="auto"/>
      </w:pBdr>
      <w:overflowPunct w:val="0"/>
      <w:autoSpaceDE w:val="0"/>
      <w:autoSpaceDN w:val="0"/>
      <w:adjustRightInd w:val="0"/>
      <w:spacing w:after="0" w:line="254" w:lineRule="auto"/>
      <w:outlineLvl w:val="9"/>
    </w:pPr>
    <w:rPr>
      <w:rFonts w:ascii="Calibri Light" w:eastAsia="Times New Roman" w:hAnsi="Calibri Light"/>
      <w:color w:val="2F5496"/>
      <w:sz w:val="32"/>
      <w:szCs w:val="32"/>
    </w:rPr>
  </w:style>
  <w:style w:type="paragraph" w:customStyle="1" w:styleId="INDENT1">
    <w:name w:val="INDENT1"/>
    <w:basedOn w:val="Normal"/>
    <w:rsid w:val="000F6345"/>
    <w:pPr>
      <w:autoSpaceDN w:val="0"/>
      <w:ind w:left="851"/>
    </w:pPr>
    <w:rPr>
      <w:rFonts w:eastAsia="宋体"/>
    </w:rPr>
  </w:style>
  <w:style w:type="paragraph" w:customStyle="1" w:styleId="INDENT2">
    <w:name w:val="INDENT2"/>
    <w:basedOn w:val="Normal"/>
    <w:rsid w:val="000F6345"/>
    <w:pPr>
      <w:autoSpaceDN w:val="0"/>
      <w:ind w:left="1135" w:hanging="284"/>
    </w:pPr>
    <w:rPr>
      <w:rFonts w:eastAsia="宋体"/>
    </w:rPr>
  </w:style>
  <w:style w:type="paragraph" w:customStyle="1" w:styleId="INDENT3">
    <w:name w:val="INDENT3"/>
    <w:basedOn w:val="Normal"/>
    <w:rsid w:val="000F6345"/>
    <w:pPr>
      <w:autoSpaceDN w:val="0"/>
      <w:ind w:left="1701" w:hanging="567"/>
    </w:pPr>
    <w:rPr>
      <w:rFonts w:eastAsia="宋体"/>
    </w:rPr>
  </w:style>
  <w:style w:type="paragraph" w:customStyle="1" w:styleId="FigureTitle">
    <w:name w:val="Figure_Title"/>
    <w:basedOn w:val="Normal"/>
    <w:next w:val="Normal"/>
    <w:rsid w:val="000F6345"/>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0F6345"/>
    <w:pPr>
      <w:keepNext/>
      <w:keepLines/>
      <w:autoSpaceDN w:val="0"/>
    </w:pPr>
    <w:rPr>
      <w:rFonts w:eastAsia="宋体"/>
      <w:b/>
    </w:rPr>
  </w:style>
  <w:style w:type="paragraph" w:customStyle="1" w:styleId="enumlev2">
    <w:name w:val="enumlev2"/>
    <w:basedOn w:val="Normal"/>
    <w:rsid w:val="000F6345"/>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0F6345"/>
    <w:pPr>
      <w:keepNext/>
      <w:keepLines/>
      <w:autoSpaceDN w:val="0"/>
      <w:spacing w:before="240"/>
      <w:ind w:left="1418"/>
    </w:pPr>
    <w:rPr>
      <w:rFonts w:ascii="Arial" w:eastAsia="宋体" w:hAnsi="Arial"/>
      <w:b/>
      <w:sz w:val="36"/>
    </w:rPr>
  </w:style>
  <w:style w:type="paragraph" w:customStyle="1" w:styleId="tal0">
    <w:name w:val="tal"/>
    <w:basedOn w:val="Normal"/>
    <w:rsid w:val="000F6345"/>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0F6345"/>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0F6345"/>
    <w:pPr>
      <w:tabs>
        <w:tab w:val="left" w:pos="851"/>
      </w:tabs>
      <w:autoSpaceDN w:val="0"/>
      <w:ind w:left="851" w:hanging="851"/>
    </w:pPr>
    <w:rPr>
      <w:rFonts w:eastAsia="宋体"/>
    </w:rPr>
  </w:style>
  <w:style w:type="paragraph" w:customStyle="1" w:styleId="H7">
    <w:name w:val="H7"/>
    <w:basedOn w:val="H6"/>
    <w:rsid w:val="000F6345"/>
    <w:pPr>
      <w:overflowPunct w:val="0"/>
      <w:autoSpaceDE w:val="0"/>
      <w:autoSpaceDN w:val="0"/>
      <w:adjustRightInd w:val="0"/>
    </w:pPr>
    <w:rPr>
      <w:rFonts w:eastAsia="Times New Roman"/>
    </w:rPr>
  </w:style>
  <w:style w:type="paragraph" w:customStyle="1" w:styleId="H8">
    <w:name w:val="H8"/>
    <w:basedOn w:val="H6"/>
    <w:rsid w:val="000F6345"/>
    <w:pPr>
      <w:overflowPunct w:val="0"/>
      <w:autoSpaceDE w:val="0"/>
      <w:autoSpaceDN w:val="0"/>
      <w:adjustRightInd w:val="0"/>
    </w:pPr>
    <w:rPr>
      <w:rFonts w:eastAsia="Times New Roman"/>
      <w:lang w:eastAsia="zh-CN"/>
    </w:rPr>
  </w:style>
  <w:style w:type="paragraph" w:customStyle="1" w:styleId="Frontcover">
    <w:name w:val="Front_cover"/>
    <w:rsid w:val="000F6345"/>
    <w:pPr>
      <w:autoSpaceDN w:val="0"/>
    </w:pPr>
    <w:rPr>
      <w:rFonts w:ascii="Arial" w:eastAsia="Times New Roman" w:hAnsi="Arial"/>
      <w:lang w:val="en-GB" w:eastAsia="en-US"/>
    </w:rPr>
  </w:style>
  <w:style w:type="paragraph" w:customStyle="1" w:styleId="Lista2">
    <w:name w:val="Lista 2"/>
    <w:basedOn w:val="Normal"/>
    <w:rsid w:val="000F6345"/>
    <w:pPr>
      <w:numPr>
        <w:ilvl w:val="1"/>
        <w:numId w:val="11"/>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Normal"/>
    <w:rsid w:val="000F6345"/>
    <w:pPr>
      <w:numPr>
        <w:numId w:val="12"/>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Normal"/>
    <w:rsid w:val="000F6345"/>
    <w:pPr>
      <w:numPr>
        <w:numId w:val="13"/>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0F6345"/>
    <w:pPr>
      <w:numPr>
        <w:ilvl w:val="1"/>
      </w:numPr>
      <w:tabs>
        <w:tab w:val="clear" w:pos="2041"/>
        <w:tab w:val="num" w:pos="360"/>
        <w:tab w:val="num" w:pos="2608"/>
      </w:tabs>
      <w:ind w:left="2608" w:hanging="567"/>
    </w:pPr>
  </w:style>
  <w:style w:type="paragraph" w:customStyle="1" w:styleId="List31">
    <w:name w:val="List 3.1"/>
    <w:basedOn w:val="List21"/>
    <w:rsid w:val="000F6345"/>
    <w:pPr>
      <w:numPr>
        <w:ilvl w:val="2"/>
      </w:numPr>
      <w:tabs>
        <w:tab w:val="num" w:pos="360"/>
        <w:tab w:val="num" w:pos="1440"/>
        <w:tab w:val="left" w:pos="3175"/>
      </w:tabs>
      <w:ind w:left="360" w:hanging="794"/>
    </w:pPr>
  </w:style>
  <w:style w:type="paragraph" w:customStyle="1" w:styleId="List41">
    <w:name w:val="List 4.1"/>
    <w:basedOn w:val="List31"/>
    <w:rsid w:val="000F6345"/>
    <w:pPr>
      <w:numPr>
        <w:ilvl w:val="3"/>
      </w:numPr>
      <w:tabs>
        <w:tab w:val="num" w:pos="360"/>
        <w:tab w:val="num" w:pos="1440"/>
        <w:tab w:val="left" w:pos="3742"/>
      </w:tabs>
      <w:ind w:left="3743" w:hanging="1021"/>
    </w:pPr>
  </w:style>
  <w:style w:type="paragraph" w:customStyle="1" w:styleId="List51">
    <w:name w:val="List 5.1"/>
    <w:basedOn w:val="List41"/>
    <w:rsid w:val="000F6345"/>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0F6345"/>
    <w:pPr>
      <w:numPr>
        <w:numId w:val="14"/>
      </w:numPr>
      <w:overflowPunct w:val="0"/>
      <w:autoSpaceDE w:val="0"/>
      <w:autoSpaceDN w:val="0"/>
      <w:adjustRightInd w:val="0"/>
      <w:spacing w:before="120"/>
    </w:pPr>
    <w:rPr>
      <w:rFonts w:ascii="Helvetica" w:eastAsia="Times New Roman" w:hAnsi="Helvetica"/>
    </w:rPr>
  </w:style>
  <w:style w:type="paragraph" w:customStyle="1" w:styleId="ASN1Cont">
    <w:name w:val="ASN.1 Cont."/>
    <w:basedOn w:val="ASN1"/>
    <w:rsid w:val="000F6345"/>
    <w:pPr>
      <w:spacing w:before="0"/>
    </w:pPr>
  </w:style>
  <w:style w:type="paragraph" w:customStyle="1" w:styleId="ASN1">
    <w:name w:val="ASN.1"/>
    <w:basedOn w:val="Normal"/>
    <w:next w:val="ASN1Cont"/>
    <w:rsid w:val="000F6345"/>
    <w:pPr>
      <w:tabs>
        <w:tab w:val="left" w:pos="794"/>
        <w:tab w:val="left" w:pos="1191"/>
        <w:tab w:val="left" w:pos="1588"/>
        <w:tab w:val="left" w:pos="1985"/>
      </w:tabs>
      <w:overflowPunct w:val="0"/>
      <w:autoSpaceDE w:val="0"/>
      <w:autoSpaceDN w:val="0"/>
      <w:adjustRightInd w:val="0"/>
      <w:spacing w:before="136"/>
    </w:pPr>
    <w:rPr>
      <w:rFonts w:ascii="Helvetica" w:eastAsia="Times New Roman" w:hAnsi="Helvetica"/>
      <w:b/>
      <w:sz w:val="18"/>
    </w:rPr>
  </w:style>
  <w:style w:type="paragraph" w:customStyle="1" w:styleId="listbullettight">
    <w:name w:val="list bullet tight"/>
    <w:basedOn w:val="cpde"/>
    <w:rsid w:val="000F6345"/>
    <w:pPr>
      <w:numPr>
        <w:numId w:val="15"/>
      </w:numPr>
      <w:overflowPunct/>
      <w:autoSpaceDE/>
      <w:adjustRightInd/>
    </w:pPr>
  </w:style>
  <w:style w:type="paragraph" w:customStyle="1" w:styleId="nornal">
    <w:name w:val="nornal"/>
    <w:basedOn w:val="cpde"/>
    <w:rsid w:val="000F6345"/>
    <w:pPr>
      <w:numPr>
        <w:numId w:val="16"/>
      </w:numPr>
      <w:overflowPunct/>
      <w:autoSpaceDE/>
      <w:adjustRightInd/>
    </w:pPr>
  </w:style>
  <w:style w:type="paragraph" w:customStyle="1" w:styleId="enumlev1">
    <w:name w:val="enumlev1"/>
    <w:basedOn w:val="Normal"/>
    <w:rsid w:val="000F6345"/>
    <w:pPr>
      <w:tabs>
        <w:tab w:val="left" w:pos="794"/>
        <w:tab w:val="left" w:pos="1191"/>
        <w:tab w:val="left" w:pos="1588"/>
        <w:tab w:val="left" w:pos="1985"/>
      </w:tabs>
      <w:overflowPunct w:val="0"/>
      <w:autoSpaceDE w:val="0"/>
      <w:autoSpaceDN w:val="0"/>
      <w:adjustRightInd w:val="0"/>
      <w:spacing w:before="86"/>
      <w:ind w:left="1191" w:hanging="397"/>
    </w:pPr>
    <w:rPr>
      <w:rFonts w:ascii="Times" w:eastAsia="Times New Roman" w:hAnsi="Times"/>
    </w:rPr>
  </w:style>
  <w:style w:type="paragraph" w:customStyle="1" w:styleId="Figure">
    <w:name w:val="Figure_#"/>
    <w:basedOn w:val="Normal"/>
    <w:next w:val="Normal"/>
    <w:rsid w:val="000F6345"/>
    <w:pPr>
      <w:keepNext/>
      <w:overflowPunct w:val="0"/>
      <w:autoSpaceDE w:val="0"/>
      <w:autoSpaceDN w:val="0"/>
      <w:adjustRightInd w:val="0"/>
      <w:spacing w:before="567" w:after="113"/>
      <w:jc w:val="center"/>
    </w:pPr>
    <w:rPr>
      <w:rFonts w:eastAsia="Times New Roman"/>
    </w:rPr>
  </w:style>
  <w:style w:type="paragraph" w:customStyle="1" w:styleId="Buffer">
    <w:name w:val="Buffer"/>
    <w:basedOn w:val="Normal"/>
    <w:rsid w:val="000F6345"/>
    <w:pPr>
      <w:keepNext/>
      <w:overflowPunct w:val="0"/>
      <w:autoSpaceDE w:val="0"/>
      <w:autoSpaceDN w:val="0"/>
      <w:adjustRightInd w:val="0"/>
      <w:spacing w:before="120" w:line="80" w:lineRule="atLeast"/>
    </w:pPr>
    <w:rPr>
      <w:rFonts w:ascii="Helvetica" w:eastAsia="Times New Roman" w:hAnsi="Helvetica"/>
      <w:color w:val="000000"/>
      <w:sz w:val="8"/>
    </w:rPr>
  </w:style>
  <w:style w:type="paragraph" w:customStyle="1" w:styleId="Caption1">
    <w:name w:val="Caption1"/>
    <w:basedOn w:val="Normal"/>
    <w:next w:val="Normal"/>
    <w:rsid w:val="000F634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Normal"/>
    <w:rsid w:val="000F6345"/>
    <w:pPr>
      <w:tabs>
        <w:tab w:val="left" w:pos="860"/>
        <w:tab w:val="left" w:pos="1700"/>
      </w:tabs>
      <w:overflowPunct w:val="0"/>
      <w:autoSpaceDE w:val="0"/>
      <w:autoSpaceDN w:val="0"/>
      <w:adjustRightInd w:val="0"/>
      <w:spacing w:before="80"/>
      <w:ind w:left="840" w:right="9" w:hanging="540"/>
    </w:pPr>
    <w:rPr>
      <w:rFonts w:ascii="Helvetica" w:eastAsia="Times New Roman" w:hAnsi="Helvetica"/>
      <w:color w:val="000000"/>
      <w:sz w:val="22"/>
    </w:rPr>
  </w:style>
  <w:style w:type="paragraph" w:customStyle="1" w:styleId="Note">
    <w:name w:val="Note"/>
    <w:basedOn w:val="Normal"/>
    <w:rsid w:val="000F6345"/>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Normal"/>
    <w:next w:val="ASN1Cont"/>
    <w:rsid w:val="000F6345"/>
    <w:pPr>
      <w:tabs>
        <w:tab w:val="left" w:pos="794"/>
        <w:tab w:val="left" w:pos="1191"/>
        <w:tab w:val="left" w:pos="1588"/>
        <w:tab w:val="left" w:pos="1985"/>
      </w:tabs>
      <w:overflowPunct w:val="0"/>
      <w:autoSpaceDE w:val="0"/>
      <w:autoSpaceDN w:val="0"/>
      <w:adjustRightInd w:val="0"/>
    </w:pPr>
    <w:rPr>
      <w:rFonts w:eastAsia="Times New Roman"/>
      <w:i/>
    </w:rPr>
  </w:style>
  <w:style w:type="paragraph" w:customStyle="1" w:styleId="SourceCode">
    <w:name w:val="Source Code"/>
    <w:basedOn w:val="Normal"/>
    <w:rsid w:val="000F6345"/>
    <w:pPr>
      <w:tabs>
        <w:tab w:val="left" w:pos="1701"/>
        <w:tab w:val="left" w:pos="2410"/>
        <w:tab w:val="left" w:pos="2977"/>
      </w:tabs>
      <w:overflowPunct w:val="0"/>
      <w:autoSpaceDE w:val="0"/>
      <w:autoSpaceDN w:val="0"/>
      <w:adjustRightInd w:val="0"/>
      <w:snapToGrid w:val="0"/>
      <w:ind w:left="851"/>
    </w:pPr>
    <w:rPr>
      <w:rFonts w:ascii="Courier New" w:eastAsia="Times New Roman" w:hAnsi="Courier New"/>
      <w:sz w:val="18"/>
    </w:rPr>
  </w:style>
  <w:style w:type="paragraph" w:customStyle="1" w:styleId="deftexte">
    <w:name w:val="def texte"/>
    <w:basedOn w:val="Normal"/>
    <w:rsid w:val="000F6345"/>
    <w:pPr>
      <w:numPr>
        <w:numId w:val="17"/>
      </w:numPr>
      <w:tabs>
        <w:tab w:val="left" w:pos="794"/>
        <w:tab w:val="left" w:pos="1191"/>
        <w:tab w:val="left" w:pos="1588"/>
        <w:tab w:val="left" w:pos="1985"/>
      </w:tabs>
      <w:overflowPunct w:val="0"/>
      <w:autoSpaceDE w:val="0"/>
      <w:autoSpaceDN w:val="0"/>
      <w:adjustRightInd w:val="0"/>
      <w:spacing w:before="136"/>
    </w:pPr>
    <w:rPr>
      <w:rFonts w:ascii="Times" w:eastAsia="Times New Roman" w:hAnsi="Times"/>
    </w:rPr>
  </w:style>
  <w:style w:type="paragraph" w:customStyle="1" w:styleId="DefinitionTerm">
    <w:name w:val="Definition Term"/>
    <w:basedOn w:val="Normal"/>
    <w:next w:val="DefinitionList"/>
    <w:rsid w:val="000F6345"/>
    <w:pPr>
      <w:overflowPunct w:val="0"/>
      <w:autoSpaceDE w:val="0"/>
      <w:autoSpaceDN w:val="0"/>
      <w:adjustRightInd w:val="0"/>
      <w:snapToGrid w:val="0"/>
    </w:pPr>
    <w:rPr>
      <w:rFonts w:eastAsia="Times New Roman"/>
      <w:sz w:val="24"/>
    </w:rPr>
  </w:style>
  <w:style w:type="paragraph" w:customStyle="1" w:styleId="DefinitionList">
    <w:name w:val="Definition List"/>
    <w:basedOn w:val="Normal"/>
    <w:next w:val="DefinitionTerm"/>
    <w:rsid w:val="000F6345"/>
    <w:pPr>
      <w:overflowPunct w:val="0"/>
      <w:autoSpaceDE w:val="0"/>
      <w:autoSpaceDN w:val="0"/>
      <w:adjustRightInd w:val="0"/>
      <w:snapToGrid w:val="0"/>
      <w:ind w:left="360"/>
    </w:pPr>
    <w:rPr>
      <w:rFonts w:eastAsia="Times New Roman"/>
      <w:sz w:val="24"/>
    </w:rPr>
  </w:style>
  <w:style w:type="paragraph" w:customStyle="1" w:styleId="Blockquote">
    <w:name w:val="Blockquote"/>
    <w:basedOn w:val="Normal"/>
    <w:rsid w:val="000F6345"/>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Normal"/>
    <w:rsid w:val="000F6345"/>
    <w:pPr>
      <w:overflowPunct w:val="0"/>
      <w:autoSpaceDE w:val="0"/>
      <w:autoSpaceDN w:val="0"/>
      <w:adjustRightInd w:val="0"/>
      <w:spacing w:before="120"/>
    </w:pPr>
    <w:rPr>
      <w:rFonts w:eastAsia="Times New Roman"/>
    </w:rPr>
  </w:style>
  <w:style w:type="paragraph" w:customStyle="1" w:styleId="Bulletlist">
    <w:name w:val="Bullet list"/>
    <w:basedOn w:val="Normal"/>
    <w:rsid w:val="000F6345"/>
    <w:pPr>
      <w:overflowPunct w:val="0"/>
      <w:autoSpaceDE w:val="0"/>
      <w:autoSpaceDN w:val="0"/>
      <w:adjustRightInd w:val="0"/>
      <w:spacing w:before="120"/>
    </w:pPr>
    <w:rPr>
      <w:rFonts w:eastAsia="Times New Roman"/>
    </w:rPr>
  </w:style>
  <w:style w:type="paragraph" w:customStyle="1" w:styleId="Bullets">
    <w:name w:val="Bullets"/>
    <w:basedOn w:val="Normal"/>
    <w:rsid w:val="000F6345"/>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Normal"/>
    <w:rsid w:val="000F6345"/>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eastAsia="Times New Roman" w:hAnsi="Courier New"/>
      <w:sz w:val="18"/>
    </w:rPr>
  </w:style>
  <w:style w:type="paragraph" w:customStyle="1" w:styleId="TableTitle">
    <w:name w:val="Table_Title"/>
    <w:basedOn w:val="Table"/>
    <w:next w:val="TableText"/>
    <w:rsid w:val="000F6345"/>
    <w:pPr>
      <w:spacing w:before="0"/>
    </w:pPr>
    <w:rPr>
      <w:b/>
    </w:rPr>
  </w:style>
  <w:style w:type="paragraph" w:customStyle="1" w:styleId="Table">
    <w:name w:val="Table_#"/>
    <w:basedOn w:val="Normal"/>
    <w:next w:val="TableTitle"/>
    <w:rsid w:val="000F6345"/>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Normal"/>
    <w:next w:val="Normal"/>
    <w:rsid w:val="000F6345"/>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Normal"/>
    <w:next w:val="Normal"/>
    <w:rsid w:val="000F6345"/>
    <w:pPr>
      <w:overflowPunct w:val="0"/>
      <w:autoSpaceDE w:val="0"/>
      <w:autoSpaceDN w:val="0"/>
      <w:adjustRightInd w:val="0"/>
      <w:spacing w:before="284"/>
    </w:pPr>
    <w:rPr>
      <w:rFonts w:ascii="CG Times" w:eastAsia="Times New Roman" w:hAnsi="CG Times"/>
    </w:rPr>
  </w:style>
  <w:style w:type="paragraph" w:customStyle="1" w:styleId="Appendix">
    <w:name w:val="Appendix"/>
    <w:basedOn w:val="Heading1"/>
    <w:next w:val="Normal"/>
    <w:rsid w:val="000F6345"/>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0">
    <w:name w:val="Table normal"/>
    <w:basedOn w:val="Normal"/>
    <w:rsid w:val="000F6345"/>
    <w:pPr>
      <w:autoSpaceDN w:val="0"/>
    </w:pPr>
    <w:rPr>
      <w:rFonts w:eastAsia="Times New Roman"/>
    </w:rPr>
  </w:style>
  <w:style w:type="paragraph" w:customStyle="1" w:styleId="Tablebold">
    <w:name w:val="Table bold"/>
    <w:basedOn w:val="Normal"/>
    <w:next w:val="Tablenormal0"/>
    <w:rsid w:val="000F6345"/>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Normal"/>
    <w:next w:val="Normal"/>
    <w:rsid w:val="000F6345"/>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Normal"/>
    <w:next w:val="Normal"/>
    <w:rsid w:val="000F6345"/>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0F6345"/>
  </w:style>
  <w:style w:type="paragraph" w:customStyle="1" w:styleId="I1">
    <w:name w:val="I1"/>
    <w:basedOn w:val="List"/>
    <w:rsid w:val="000F6345"/>
    <w:pPr>
      <w:overflowPunct w:val="0"/>
      <w:autoSpaceDE w:val="0"/>
      <w:autoSpaceDN w:val="0"/>
      <w:adjustRightInd w:val="0"/>
    </w:pPr>
    <w:rPr>
      <w:rFonts w:eastAsia="Times New Roman"/>
    </w:rPr>
  </w:style>
  <w:style w:type="paragraph" w:customStyle="1" w:styleId="I2">
    <w:name w:val="I2"/>
    <w:basedOn w:val="List2"/>
    <w:rsid w:val="000F6345"/>
    <w:pPr>
      <w:overflowPunct w:val="0"/>
      <w:autoSpaceDE w:val="0"/>
      <w:autoSpaceDN w:val="0"/>
      <w:adjustRightInd w:val="0"/>
    </w:pPr>
    <w:rPr>
      <w:rFonts w:eastAsia="Times New Roman"/>
    </w:rPr>
  </w:style>
  <w:style w:type="paragraph" w:customStyle="1" w:styleId="I3">
    <w:name w:val="I3"/>
    <w:basedOn w:val="List3"/>
    <w:rsid w:val="000F6345"/>
    <w:pPr>
      <w:overflowPunct w:val="0"/>
      <w:autoSpaceDE w:val="0"/>
      <w:autoSpaceDN w:val="0"/>
      <w:adjustRightInd w:val="0"/>
    </w:pPr>
    <w:rPr>
      <w:rFonts w:eastAsia="Times New Roman"/>
    </w:rPr>
  </w:style>
  <w:style w:type="paragraph" w:customStyle="1" w:styleId="IB3">
    <w:name w:val="IB3"/>
    <w:basedOn w:val="Normal"/>
    <w:rsid w:val="000F6345"/>
    <w:pPr>
      <w:numPr>
        <w:numId w:val="19"/>
      </w:numPr>
      <w:tabs>
        <w:tab w:val="left" w:pos="851"/>
      </w:tabs>
      <w:overflowPunct w:val="0"/>
      <w:autoSpaceDE w:val="0"/>
      <w:autoSpaceDN w:val="0"/>
      <w:adjustRightInd w:val="0"/>
      <w:ind w:left="851" w:hanging="567"/>
    </w:pPr>
    <w:rPr>
      <w:rFonts w:eastAsia="Times New Roman"/>
    </w:rPr>
  </w:style>
  <w:style w:type="paragraph" w:customStyle="1" w:styleId="IB1">
    <w:name w:val="IB1"/>
    <w:basedOn w:val="Normal"/>
    <w:rsid w:val="000F6345"/>
    <w:pPr>
      <w:tabs>
        <w:tab w:val="left" w:pos="284"/>
      </w:tabs>
      <w:overflowPunct w:val="0"/>
      <w:autoSpaceDE w:val="0"/>
      <w:autoSpaceDN w:val="0"/>
      <w:adjustRightInd w:val="0"/>
      <w:ind w:left="284" w:hanging="284"/>
    </w:pPr>
    <w:rPr>
      <w:rFonts w:eastAsia="Times New Roman"/>
    </w:rPr>
  </w:style>
  <w:style w:type="paragraph" w:customStyle="1" w:styleId="IB2">
    <w:name w:val="IB2"/>
    <w:basedOn w:val="Normal"/>
    <w:rsid w:val="000F6345"/>
    <w:pPr>
      <w:numPr>
        <w:numId w:val="20"/>
      </w:numPr>
      <w:tabs>
        <w:tab w:val="left" w:pos="567"/>
      </w:tabs>
      <w:overflowPunct w:val="0"/>
      <w:autoSpaceDE w:val="0"/>
      <w:autoSpaceDN w:val="0"/>
      <w:adjustRightInd w:val="0"/>
      <w:ind w:left="568" w:hanging="284"/>
    </w:pPr>
    <w:rPr>
      <w:rFonts w:eastAsia="Times New Roman"/>
    </w:rPr>
  </w:style>
  <w:style w:type="paragraph" w:customStyle="1" w:styleId="IBN">
    <w:name w:val="IBN"/>
    <w:basedOn w:val="Normal"/>
    <w:rsid w:val="000F6345"/>
    <w:pPr>
      <w:numPr>
        <w:numId w:val="21"/>
      </w:numPr>
      <w:tabs>
        <w:tab w:val="left" w:pos="567"/>
      </w:tabs>
      <w:overflowPunct w:val="0"/>
      <w:autoSpaceDE w:val="0"/>
      <w:autoSpaceDN w:val="0"/>
      <w:adjustRightInd w:val="0"/>
      <w:ind w:left="568" w:hanging="284"/>
    </w:pPr>
    <w:rPr>
      <w:rFonts w:eastAsia="Times New Roman"/>
    </w:rPr>
  </w:style>
  <w:style w:type="paragraph" w:customStyle="1" w:styleId="IBL">
    <w:name w:val="IBL"/>
    <w:basedOn w:val="Normal"/>
    <w:rsid w:val="000F6345"/>
    <w:pPr>
      <w:numPr>
        <w:numId w:val="22"/>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Heading1"/>
    <w:next w:val="Normal"/>
    <w:rsid w:val="000F6345"/>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Normal"/>
    <w:rsid w:val="000F6345"/>
    <w:pPr>
      <w:autoSpaceDN w:val="0"/>
      <w:spacing w:before="120"/>
    </w:pPr>
    <w:rPr>
      <w:rFonts w:eastAsia="Times New Roman"/>
      <w:sz w:val="24"/>
    </w:rPr>
  </w:style>
  <w:style w:type="paragraph" w:customStyle="1" w:styleId="1">
    <w:name w:val="题注1"/>
    <w:basedOn w:val="Normal"/>
    <w:next w:val="Normal"/>
    <w:semiHidden/>
    <w:rsid w:val="000F634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Caption2">
    <w:name w:val="Caption2"/>
    <w:basedOn w:val="Normal"/>
    <w:next w:val="Normal"/>
    <w:semiHidden/>
    <w:rsid w:val="000F634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ASN1Cont0">
    <w:name w:val="ASN.1 Cont"/>
    <w:basedOn w:val="ASN1"/>
    <w:rsid w:val="000F6345"/>
    <w:pPr>
      <w:tabs>
        <w:tab w:val="clear" w:pos="794"/>
        <w:tab w:val="clear" w:pos="1191"/>
        <w:tab w:val="clear" w:pos="1588"/>
        <w:tab w:val="clear" w:pos="1985"/>
      </w:tabs>
      <w:spacing w:before="0"/>
    </w:pPr>
  </w:style>
  <w:style w:type="paragraph" w:customStyle="1" w:styleId="GDMO">
    <w:name w:val="GDMO"/>
    <w:basedOn w:val="ASN1Cont0"/>
    <w:rsid w:val="000F6345"/>
    <w:pPr>
      <w:tabs>
        <w:tab w:val="left" w:pos="1588"/>
        <w:tab w:val="left" w:pos="2268"/>
        <w:tab w:val="left" w:pos="2892"/>
        <w:tab w:val="left" w:pos="3572"/>
      </w:tabs>
    </w:pPr>
    <w:rPr>
      <w:b w:val="0"/>
    </w:rPr>
  </w:style>
  <w:style w:type="paragraph" w:customStyle="1" w:styleId="TableText">
    <w:name w:val="Table_Text"/>
    <w:basedOn w:val="TableLegend"/>
    <w:rsid w:val="000F6345"/>
    <w:pPr>
      <w:spacing w:before="142" w:after="142"/>
    </w:pPr>
  </w:style>
  <w:style w:type="paragraph" w:customStyle="1" w:styleId="GDMOindent">
    <w:name w:val="GDMO indent"/>
    <w:basedOn w:val="ASN1Cont0"/>
    <w:rsid w:val="000F6345"/>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0F6345"/>
  </w:style>
  <w:style w:type="character" w:customStyle="1" w:styleId="acopre">
    <w:name w:val="acopre"/>
    <w:basedOn w:val="DefaultParagraphFont"/>
    <w:rsid w:val="000F6345"/>
  </w:style>
  <w:style w:type="character" w:customStyle="1" w:styleId="Char">
    <w:name w:val="批注主题 Char"/>
    <w:basedOn w:val="CommentTextChar"/>
    <w:rsid w:val="000F6345"/>
    <w:rPr>
      <w:rFonts w:ascii="Times New Roman" w:hAnsi="Times New Roman" w:hint="default"/>
      <w:b/>
      <w:bCs/>
      <w:kern w:val="0"/>
      <w:lang w:val="en-GB" w:eastAsia="en-US"/>
    </w:rPr>
  </w:style>
  <w:style w:type="character" w:customStyle="1" w:styleId="fontstyle01">
    <w:name w:val="fontstyle01"/>
    <w:rsid w:val="000F6345"/>
    <w:rPr>
      <w:rFonts w:ascii="Helvetica-Bold" w:hAnsi="Helvetica-Bold" w:hint="default"/>
      <w:b/>
      <w:bCs/>
      <w:i w:val="0"/>
      <w:iCs w:val="0"/>
      <w:color w:val="000000"/>
      <w:sz w:val="20"/>
      <w:szCs w:val="20"/>
    </w:rPr>
  </w:style>
  <w:style w:type="character" w:customStyle="1" w:styleId="ObjetducommentaireCar">
    <w:name w:val="Objet du commentaire Car"/>
    <w:rsid w:val="000F6345"/>
    <w:rPr>
      <w:rFonts w:ascii="Times New Roman" w:eastAsia="Times New Roman" w:hAnsi="Times New Roman" w:cs="Times New Roman" w:hint="default"/>
      <w:b/>
      <w:bCs/>
      <w:lang w:eastAsia="en-US"/>
    </w:rPr>
  </w:style>
  <w:style w:type="character" w:customStyle="1" w:styleId="hljs-tag">
    <w:name w:val="hljs-tag"/>
    <w:rsid w:val="000F6345"/>
  </w:style>
  <w:style w:type="character" w:customStyle="1" w:styleId="hljs-name">
    <w:name w:val="hljs-name"/>
    <w:rsid w:val="000F6345"/>
  </w:style>
  <w:style w:type="character" w:customStyle="1" w:styleId="hljs-attr">
    <w:name w:val="hljs-attr"/>
    <w:rsid w:val="000F6345"/>
  </w:style>
  <w:style w:type="character" w:customStyle="1" w:styleId="hljs-string">
    <w:name w:val="hljs-string"/>
    <w:rsid w:val="000F6345"/>
  </w:style>
  <w:style w:type="character" w:customStyle="1" w:styleId="TALChar1">
    <w:name w:val="TAL Char1"/>
    <w:rsid w:val="000F6345"/>
    <w:rPr>
      <w:rFonts w:ascii="Arial" w:hAnsi="Arial" w:cs="Arial" w:hint="default"/>
      <w:sz w:val="18"/>
      <w:lang w:val="en-GB" w:eastAsia="en-US" w:bidi="ar-SA"/>
    </w:rPr>
  </w:style>
  <w:style w:type="character" w:customStyle="1" w:styleId="UnresolvedMention1">
    <w:name w:val="Unresolved Mention1"/>
    <w:uiPriority w:val="99"/>
    <w:semiHidden/>
    <w:rsid w:val="000F6345"/>
    <w:rPr>
      <w:color w:val="605E5C"/>
      <w:shd w:val="clear" w:color="auto" w:fill="E1DFDD"/>
    </w:rPr>
  </w:style>
  <w:style w:type="character" w:customStyle="1" w:styleId="Heading3Char2">
    <w:name w:val="Heading 3 Char2"/>
    <w:aliases w:val="h3 Char2"/>
    <w:semiHidden/>
    <w:rsid w:val="000F6345"/>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0F6345"/>
    <w:rPr>
      <w:b/>
      <w:bCs/>
    </w:rPr>
  </w:style>
  <w:style w:type="character" w:styleId="PageNumber">
    <w:name w:val="page number"/>
    <w:rsid w:val="000F6345"/>
  </w:style>
  <w:style w:type="character" w:styleId="SubtleEmphasis">
    <w:name w:val="Subtle Emphasis"/>
    <w:basedOn w:val="DefaultParagraphFont"/>
    <w:uiPriority w:val="19"/>
    <w:qFormat/>
    <w:rsid w:val="000F6345"/>
    <w:rPr>
      <w:i/>
      <w:iCs/>
      <w:color w:val="808080" w:themeColor="text1" w:themeTint="7F"/>
    </w:rPr>
  </w:style>
  <w:style w:type="character" w:styleId="IntenseEmphasis">
    <w:name w:val="Intense Emphasis"/>
    <w:basedOn w:val="DefaultParagraphFont"/>
    <w:uiPriority w:val="21"/>
    <w:qFormat/>
    <w:rsid w:val="000F6345"/>
    <w:rPr>
      <w:b/>
      <w:bCs/>
      <w:i/>
      <w:iCs/>
      <w:color w:val="4F81BD" w:themeColor="accent1"/>
    </w:rPr>
  </w:style>
  <w:style w:type="character" w:styleId="SubtleReference">
    <w:name w:val="Subtle Reference"/>
    <w:basedOn w:val="DefaultParagraphFont"/>
    <w:uiPriority w:val="31"/>
    <w:qFormat/>
    <w:rsid w:val="000F6345"/>
    <w:rPr>
      <w:smallCaps/>
      <w:color w:val="C0504D" w:themeColor="accent2"/>
      <w:u w:val="single"/>
    </w:rPr>
  </w:style>
  <w:style w:type="character" w:styleId="IntenseReference">
    <w:name w:val="Intense Reference"/>
    <w:basedOn w:val="DefaultParagraphFont"/>
    <w:uiPriority w:val="32"/>
    <w:qFormat/>
    <w:rsid w:val="000F6345"/>
    <w:rPr>
      <w:b/>
      <w:bCs/>
      <w:smallCaps/>
      <w:color w:val="C0504D" w:themeColor="accent2"/>
      <w:spacing w:val="5"/>
      <w:u w:val="single"/>
    </w:rPr>
  </w:style>
  <w:style w:type="character" w:styleId="BookTitle">
    <w:name w:val="Book Title"/>
    <w:basedOn w:val="DefaultParagraphFont"/>
    <w:uiPriority w:val="33"/>
    <w:qFormat/>
    <w:rsid w:val="000F6345"/>
    <w:rPr>
      <w:b/>
      <w:bCs/>
      <w:smallCaps/>
      <w:spacing w:val="5"/>
    </w:rPr>
  </w:style>
  <w:style w:type="table" w:styleId="LightShading">
    <w:name w:val="Light Shading"/>
    <w:basedOn w:val="TableNormal"/>
    <w:uiPriority w:val="60"/>
    <w:rsid w:val="000F6345"/>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F6345"/>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F6345"/>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F6345"/>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F6345"/>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F6345"/>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0F6345"/>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0F634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F6345"/>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0F6345"/>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0F6345"/>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0F6345"/>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0F6345"/>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0F6345"/>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0F634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F6345"/>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0F6345"/>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0F6345"/>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0F6345"/>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0F6345"/>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0F6345"/>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0F6345"/>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F6345"/>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F6345"/>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F6345"/>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F6345"/>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F6345"/>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F6345"/>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F634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F634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F634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F634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F634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F634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F634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F6345"/>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F6345"/>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0F6345"/>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0F6345"/>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0F6345"/>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0F6345"/>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0F6345"/>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0F6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F6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F6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F6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F6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F6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F6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F6345"/>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F6345"/>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0F6345"/>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0F6345"/>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0F6345"/>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0F6345"/>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0F6345"/>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0F6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F6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F6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F6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F6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F6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F6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F634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F634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F634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0F634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0F634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0F634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0F634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0F634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F634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F634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F634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F634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F634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F634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0F634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F634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F634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F6345"/>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0F6345"/>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F6345"/>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F6345"/>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F6345"/>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F6345"/>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0F6345"/>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0F6345"/>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0F6345"/>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0F6345"/>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0F6345"/>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0F634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F634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0F634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0F634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0F634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0F634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0F634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0F6345"/>
    <w:rPr>
      <w:rFonts w:ascii="Courier New" w:hAnsi="Courier New" w:cstheme="minorBidi"/>
      <w:sz w:val="16"/>
      <w:szCs w:val="22"/>
      <w:lang w:val="en-US" w:eastAsia="en-US"/>
    </w:rPr>
  </w:style>
  <w:style w:type="character" w:customStyle="1" w:styleId="na">
    <w:name w:val="na"/>
    <w:basedOn w:val="DefaultParagraphFont"/>
    <w:rsid w:val="001D1486"/>
  </w:style>
  <w:style w:type="character" w:customStyle="1" w:styleId="pi">
    <w:name w:val="pi"/>
    <w:basedOn w:val="DefaultParagraphFont"/>
    <w:rsid w:val="001D1486"/>
  </w:style>
  <w:style w:type="character" w:customStyle="1" w:styleId="s">
    <w:name w:val="s"/>
    <w:basedOn w:val="DefaultParagraphFont"/>
    <w:rsid w:val="001D1486"/>
  </w:style>
  <w:style w:type="character" w:customStyle="1" w:styleId="s1">
    <w:name w:val="s1"/>
    <w:basedOn w:val="DefaultParagraphFont"/>
    <w:rsid w:val="001D1486"/>
  </w:style>
  <w:style w:type="character" w:customStyle="1" w:styleId="m">
    <w:name w:val="m"/>
    <w:basedOn w:val="DefaultParagraphFont"/>
    <w:rsid w:val="001D14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073608">
      <w:bodyDiv w:val="1"/>
      <w:marLeft w:val="0"/>
      <w:marRight w:val="0"/>
      <w:marTop w:val="0"/>
      <w:marBottom w:val="0"/>
      <w:divBdr>
        <w:top w:val="none" w:sz="0" w:space="0" w:color="auto"/>
        <w:left w:val="none" w:sz="0" w:space="0" w:color="auto"/>
        <w:bottom w:val="none" w:sz="0" w:space="0" w:color="auto"/>
        <w:right w:val="none" w:sz="0" w:space="0" w:color="auto"/>
      </w:divBdr>
    </w:div>
    <w:div w:id="357006626">
      <w:bodyDiv w:val="1"/>
      <w:marLeft w:val="0"/>
      <w:marRight w:val="0"/>
      <w:marTop w:val="0"/>
      <w:marBottom w:val="0"/>
      <w:divBdr>
        <w:top w:val="none" w:sz="0" w:space="0" w:color="auto"/>
        <w:left w:val="none" w:sz="0" w:space="0" w:color="auto"/>
        <w:bottom w:val="none" w:sz="0" w:space="0" w:color="auto"/>
        <w:right w:val="none" w:sz="0" w:space="0" w:color="auto"/>
      </w:divBdr>
    </w:div>
    <w:div w:id="359088951">
      <w:bodyDiv w:val="1"/>
      <w:marLeft w:val="0"/>
      <w:marRight w:val="0"/>
      <w:marTop w:val="0"/>
      <w:marBottom w:val="0"/>
      <w:divBdr>
        <w:top w:val="none" w:sz="0" w:space="0" w:color="auto"/>
        <w:left w:val="none" w:sz="0" w:space="0" w:color="auto"/>
        <w:bottom w:val="none" w:sz="0" w:space="0" w:color="auto"/>
        <w:right w:val="none" w:sz="0" w:space="0" w:color="auto"/>
      </w:divBdr>
    </w:div>
    <w:div w:id="549344790">
      <w:bodyDiv w:val="1"/>
      <w:marLeft w:val="0"/>
      <w:marRight w:val="0"/>
      <w:marTop w:val="0"/>
      <w:marBottom w:val="0"/>
      <w:divBdr>
        <w:top w:val="none" w:sz="0" w:space="0" w:color="auto"/>
        <w:left w:val="none" w:sz="0" w:space="0" w:color="auto"/>
        <w:bottom w:val="none" w:sz="0" w:space="0" w:color="auto"/>
        <w:right w:val="none" w:sz="0" w:space="0" w:color="auto"/>
      </w:divBdr>
    </w:div>
    <w:div w:id="683945358">
      <w:bodyDiv w:val="1"/>
      <w:marLeft w:val="0"/>
      <w:marRight w:val="0"/>
      <w:marTop w:val="0"/>
      <w:marBottom w:val="0"/>
      <w:divBdr>
        <w:top w:val="none" w:sz="0" w:space="0" w:color="auto"/>
        <w:left w:val="none" w:sz="0" w:space="0" w:color="auto"/>
        <w:bottom w:val="none" w:sz="0" w:space="0" w:color="auto"/>
        <w:right w:val="none" w:sz="0" w:space="0" w:color="auto"/>
      </w:divBdr>
    </w:div>
    <w:div w:id="1228761628">
      <w:bodyDiv w:val="1"/>
      <w:marLeft w:val="0"/>
      <w:marRight w:val="0"/>
      <w:marTop w:val="0"/>
      <w:marBottom w:val="0"/>
      <w:divBdr>
        <w:top w:val="none" w:sz="0" w:space="0" w:color="auto"/>
        <w:left w:val="none" w:sz="0" w:space="0" w:color="auto"/>
        <w:bottom w:val="none" w:sz="0" w:space="0" w:color="auto"/>
        <w:right w:val="none" w:sz="0" w:space="0" w:color="auto"/>
      </w:divBdr>
    </w:div>
    <w:div w:id="1305886113">
      <w:bodyDiv w:val="1"/>
      <w:marLeft w:val="0"/>
      <w:marRight w:val="0"/>
      <w:marTop w:val="0"/>
      <w:marBottom w:val="0"/>
      <w:divBdr>
        <w:top w:val="none" w:sz="0" w:space="0" w:color="auto"/>
        <w:left w:val="none" w:sz="0" w:space="0" w:color="auto"/>
        <w:bottom w:val="none" w:sz="0" w:space="0" w:color="auto"/>
        <w:right w:val="none" w:sz="0" w:space="0" w:color="auto"/>
      </w:divBdr>
      <w:divsChild>
        <w:div w:id="148911854">
          <w:marLeft w:val="0"/>
          <w:marRight w:val="0"/>
          <w:marTop w:val="0"/>
          <w:marBottom w:val="0"/>
          <w:divBdr>
            <w:top w:val="none" w:sz="0" w:space="0" w:color="auto"/>
            <w:left w:val="none" w:sz="0" w:space="0" w:color="auto"/>
            <w:bottom w:val="none" w:sz="0" w:space="0" w:color="auto"/>
            <w:right w:val="none" w:sz="0" w:space="0" w:color="auto"/>
          </w:divBdr>
          <w:divsChild>
            <w:div w:id="10970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604231">
      <w:bodyDiv w:val="1"/>
      <w:marLeft w:val="0"/>
      <w:marRight w:val="0"/>
      <w:marTop w:val="0"/>
      <w:marBottom w:val="0"/>
      <w:divBdr>
        <w:top w:val="none" w:sz="0" w:space="0" w:color="auto"/>
        <w:left w:val="none" w:sz="0" w:space="0" w:color="auto"/>
        <w:bottom w:val="none" w:sz="0" w:space="0" w:color="auto"/>
        <w:right w:val="none" w:sz="0" w:space="0" w:color="auto"/>
      </w:divBdr>
    </w:div>
    <w:div w:id="1817407268">
      <w:bodyDiv w:val="1"/>
      <w:marLeft w:val="0"/>
      <w:marRight w:val="0"/>
      <w:marTop w:val="0"/>
      <w:marBottom w:val="0"/>
      <w:divBdr>
        <w:top w:val="none" w:sz="0" w:space="0" w:color="auto"/>
        <w:left w:val="none" w:sz="0" w:space="0" w:color="auto"/>
        <w:bottom w:val="none" w:sz="0" w:space="0" w:color="auto"/>
        <w:right w:val="none" w:sz="0" w:space="0" w:color="auto"/>
      </w:divBdr>
    </w:div>
    <w:div w:id="1901205357">
      <w:bodyDiv w:val="1"/>
      <w:marLeft w:val="0"/>
      <w:marRight w:val="0"/>
      <w:marTop w:val="0"/>
      <w:marBottom w:val="0"/>
      <w:divBdr>
        <w:top w:val="none" w:sz="0" w:space="0" w:color="auto"/>
        <w:left w:val="none" w:sz="0" w:space="0" w:color="auto"/>
        <w:bottom w:val="none" w:sz="0" w:space="0" w:color="auto"/>
        <w:right w:val="none" w:sz="0" w:space="0" w:color="auto"/>
      </w:divBdr>
    </w:div>
    <w:div w:id="1972594463">
      <w:bodyDiv w:val="1"/>
      <w:marLeft w:val="0"/>
      <w:marRight w:val="0"/>
      <w:marTop w:val="0"/>
      <w:marBottom w:val="0"/>
      <w:divBdr>
        <w:top w:val="none" w:sz="0" w:space="0" w:color="auto"/>
        <w:left w:val="none" w:sz="0" w:space="0" w:color="auto"/>
        <w:bottom w:val="none" w:sz="0" w:space="0" w:color="auto"/>
        <w:right w:val="none" w:sz="0" w:space="0" w:color="auto"/>
      </w:divBdr>
    </w:div>
    <w:div w:id="206039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4EBB5-2B31-4487-B7DB-A0DBE44837E3}">
  <ds:schemaRefs>
    <ds:schemaRef ds:uri="http://schemas.microsoft.com/sharepoint/events"/>
  </ds:schemaRefs>
</ds:datastoreItem>
</file>

<file path=customXml/itemProps2.xml><?xml version="1.0" encoding="utf-8"?>
<ds:datastoreItem xmlns:ds="http://schemas.openxmlformats.org/officeDocument/2006/customXml" ds:itemID="{32AC7874-5271-481D-B809-E8718C461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48F202-5903-42DC-91A0-14784212B253}">
  <ds:schemaRefs>
    <ds:schemaRef ds:uri="http://schemas.microsoft.com/sharepoint/v3/contenttype/forms"/>
  </ds:schemaRefs>
</ds:datastoreItem>
</file>

<file path=customXml/itemProps4.xml><?xml version="1.0" encoding="utf-8"?>
<ds:datastoreItem xmlns:ds="http://schemas.openxmlformats.org/officeDocument/2006/customXml" ds:itemID="{73F9D067-3ECA-4067-968E-EDDEC43D5B00}">
  <ds:schemaRefs>
    <ds:schemaRef ds:uri="http://schemas.microsoft.com/office/2006/metadata/customXsn"/>
  </ds:schemaRefs>
</ds:datastoreItem>
</file>

<file path=customXml/itemProps5.xml><?xml version="1.0" encoding="utf-8"?>
<ds:datastoreItem xmlns:ds="http://schemas.openxmlformats.org/officeDocument/2006/customXml" ds:itemID="{7A873CA0-1163-4537-84D8-EFD4D193E08F}">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1089</TotalTime>
  <Pages>124</Pages>
  <Words>45780</Words>
  <Characters>260949</Characters>
  <Application>Microsoft Office Word</Application>
  <DocSecurity>0</DocSecurity>
  <Lines>2174</Lines>
  <Paragraphs>612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22</cp:revision>
  <cp:lastPrinted>2023-08-11T13:52:00Z</cp:lastPrinted>
  <dcterms:created xsi:type="dcterms:W3CDTF">2023-08-10T08:04:00Z</dcterms:created>
  <dcterms:modified xsi:type="dcterms:W3CDTF">2023-08-11T14:15:00Z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S5-235217</vt:lpwstr>
  </property>
  <property fmtid="{D5CDD505-2E9C-101B-9397-08002B2CF9AE}" pid="10" name="Spec#">
    <vt:lpwstr>28.541</vt:lpwstr>
  </property>
  <property fmtid="{D5CDD505-2E9C-101B-9397-08002B2CF9AE}" pid="11" name="Cr#">
    <vt:lpwstr>0961</vt:lpwstr>
  </property>
  <property fmtid="{D5CDD505-2E9C-101B-9397-08002B2CF9AE}" pid="12" name="Revision">
    <vt:lpwstr>-</vt:lpwstr>
  </property>
  <property fmtid="{D5CDD505-2E9C-101B-9397-08002B2CF9AE}" pid="13" name="Version">
    <vt:lpwstr>18.4.1</vt:lpwstr>
  </property>
  <property fmtid="{D5CDD505-2E9C-101B-9397-08002B2CF9AE}" pid="14" name="CrTitle">
    <vt:lpwstr>TS28.541 Rel18 NRM enhancements for NRFFunction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2023-08-09</vt:lpwstr>
  </property>
  <property fmtid="{D5CDD505-2E9C-101B-9397-08002B2CF9AE}" pid="20" name="Release">
    <vt:lpwstr>Rel-18</vt:lpwstr>
  </property>
</Properties>
</file>